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F097D94"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6F0CCB">
        <w:rPr>
          <w:rFonts w:cs="Arial"/>
          <w:b/>
          <w:sz w:val="24"/>
          <w:szCs w:val="24"/>
        </w:rPr>
        <w:t>5</w:t>
      </w:r>
      <w:r w:rsidRPr="009731D6">
        <w:rPr>
          <w:rFonts w:cs="Arial"/>
          <w:b/>
          <w:sz w:val="24"/>
          <w:szCs w:val="24"/>
        </w:rPr>
        <w:tab/>
      </w:r>
      <w:r w:rsidR="00270F56" w:rsidRPr="00270F56">
        <w:rPr>
          <w:rFonts w:cs="Arial"/>
          <w:b/>
          <w:sz w:val="24"/>
          <w:szCs w:val="24"/>
        </w:rPr>
        <w:t>R4-221929</w:t>
      </w:r>
      <w:r w:rsidR="00270F56">
        <w:rPr>
          <w:rFonts w:cs="Arial"/>
          <w:b/>
          <w:sz w:val="24"/>
          <w:szCs w:val="24"/>
        </w:rPr>
        <w:t>6</w:t>
      </w:r>
    </w:p>
    <w:p w14:paraId="509E2ABC" w14:textId="19022942" w:rsidR="003532C2" w:rsidRDefault="00F90878"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Toulouse, France, </w:t>
      </w:r>
      <w:r w:rsidR="009731D6">
        <w:rPr>
          <w:rFonts w:cs="Arial"/>
          <w:b/>
          <w:sz w:val="24"/>
          <w:szCs w:val="24"/>
        </w:rPr>
        <w:t>1</w:t>
      </w:r>
      <w:r w:rsidR="006F0CCB">
        <w:rPr>
          <w:rFonts w:cs="Arial"/>
          <w:b/>
          <w:sz w:val="24"/>
          <w:szCs w:val="24"/>
        </w:rPr>
        <w:t>4</w:t>
      </w:r>
      <w:r w:rsidR="00793135" w:rsidRPr="009731D6">
        <w:rPr>
          <w:rFonts w:cs="Arial"/>
          <w:b/>
          <w:sz w:val="24"/>
          <w:szCs w:val="24"/>
        </w:rPr>
        <w:t>-</w:t>
      </w:r>
      <w:r w:rsidR="006F0CCB">
        <w:rPr>
          <w:rFonts w:cs="Arial"/>
          <w:b/>
          <w:sz w:val="24"/>
          <w:szCs w:val="24"/>
        </w:rPr>
        <w:t>18</w:t>
      </w:r>
      <w:r w:rsidR="003532C2" w:rsidRPr="009731D6">
        <w:rPr>
          <w:rFonts w:cs="Arial"/>
          <w:b/>
          <w:sz w:val="24"/>
          <w:szCs w:val="24"/>
        </w:rPr>
        <w:t xml:space="preserve"> </w:t>
      </w:r>
      <w:r w:rsidR="006F0CCB">
        <w:rPr>
          <w:rFonts w:cs="Arial"/>
          <w:b/>
          <w:sz w:val="24"/>
          <w:szCs w:val="24"/>
        </w:rPr>
        <w:t>November</w:t>
      </w:r>
      <w:r w:rsidR="000B5FC0" w:rsidRPr="009731D6">
        <w:rPr>
          <w:rFonts w:cs="Arial"/>
          <w:b/>
          <w:sz w:val="24"/>
          <w:szCs w:val="24"/>
        </w:rPr>
        <w:t xml:space="preserve"> </w:t>
      </w:r>
      <w:r w:rsidR="003532C2"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270F56"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1EA15E" w:rsidR="003532C2" w:rsidRPr="00410371" w:rsidRDefault="00270F56" w:rsidP="00D3653E">
            <w:pPr>
              <w:pStyle w:val="CRCoverPage"/>
              <w:spacing w:after="0"/>
              <w:jc w:val="center"/>
              <w:rPr>
                <w:noProof/>
                <w:sz w:val="28"/>
              </w:rPr>
            </w:pPr>
            <w:fldSimple w:instr=" DOCPROPERTY  Version  \* MERGEFORMAT ">
              <w:r w:rsidR="003532C2">
                <w:rPr>
                  <w:b/>
                  <w:noProof/>
                  <w:sz w:val="28"/>
                </w:rPr>
                <w:t>17.</w:t>
              </w:r>
              <w:r w:rsidR="006F0CCB">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AC8E081"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987FB0" w:rsidRPr="00987FB0">
              <w:rPr>
                <w:rFonts w:eastAsia="SimSun"/>
                <w:kern w:val="2"/>
                <w:sz w:val="18"/>
                <w:szCs w:val="22"/>
                <w:lang w:val="en-US"/>
              </w:rPr>
              <w:t xml:space="preserve">CA_n2A-n30A-n66(2A)-n77A and CA_n2(2A)-n30A-n66A-n77A </w:t>
            </w:r>
            <w:r w:rsidR="00CF791B">
              <w:rPr>
                <w:noProof/>
              </w:rPr>
              <w:t>c</w:t>
            </w:r>
            <w:r w:rsidR="00A4644A">
              <w:rPr>
                <w:noProof/>
              </w:rPr>
              <w:t>onfiguration</w:t>
            </w:r>
            <w:r w:rsidR="00C3277E">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270F5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C6419C" w:rsidR="003532C2" w:rsidRPr="009731D6" w:rsidRDefault="003532C2" w:rsidP="00D3653E">
            <w:pPr>
              <w:pStyle w:val="CRCoverPage"/>
              <w:spacing w:after="0"/>
              <w:ind w:left="100"/>
              <w:rPr>
                <w:noProof/>
              </w:rPr>
            </w:pPr>
            <w:r w:rsidRPr="009731D6">
              <w:t>202</w:t>
            </w:r>
            <w:r w:rsidR="00603899" w:rsidRPr="009731D6">
              <w:t>2-</w:t>
            </w:r>
            <w:r w:rsidR="006F0CCB">
              <w:t>11</w:t>
            </w:r>
            <w:r w:rsidR="00603899" w:rsidRPr="009731D6">
              <w:t>-</w:t>
            </w:r>
            <w:r w:rsidR="009731D6">
              <w:t>1</w:t>
            </w:r>
            <w:r w:rsidR="006F0CC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54039F0" w:rsidR="003532C2" w:rsidRDefault="00002C96" w:rsidP="008722A0">
            <w:pPr>
              <w:pStyle w:val="CRCoverPage"/>
              <w:spacing w:after="0"/>
              <w:ind w:left="100"/>
              <w:rPr>
                <w:noProof/>
              </w:rPr>
            </w:pPr>
            <w:r>
              <w:rPr>
                <w:noProof/>
              </w:rPr>
              <w:t xml:space="preserve">Adding </w:t>
            </w:r>
            <w:r w:rsidR="00C3277E" w:rsidRPr="00C3277E">
              <w:rPr>
                <w:rFonts w:eastAsia="SimSun"/>
                <w:kern w:val="2"/>
                <w:sz w:val="18"/>
                <w:szCs w:val="22"/>
                <w:lang w:val="en-US"/>
              </w:rPr>
              <w:t xml:space="preserve">CA_n2A-n30A-n66(2A)-n77A and CA_n2(2A)-n30A-n66A-n77A </w:t>
            </w:r>
            <w:r w:rsidR="003F79F0">
              <w:rPr>
                <w:noProof/>
              </w:rPr>
              <w:t>configuration</w:t>
            </w:r>
            <w:r w:rsidR="00C3277E">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EA33F" w14:textId="77777777" w:rsidR="00D3653E" w:rsidRDefault="00C3277E" w:rsidP="008722A0">
            <w:pPr>
              <w:pStyle w:val="CRCoverPage"/>
              <w:spacing w:after="0"/>
              <w:ind w:left="100"/>
              <w:rPr>
                <w:ins w:id="14" w:author="Reihaneh Malekafzaliardakani" w:date="2022-11-02T22:28:00Z"/>
                <w:noProof/>
              </w:rPr>
            </w:pPr>
            <w:r w:rsidRPr="00C3277E">
              <w:rPr>
                <w:rFonts w:eastAsia="SimSun"/>
                <w:kern w:val="2"/>
                <w:sz w:val="18"/>
                <w:szCs w:val="22"/>
                <w:lang w:val="en-US"/>
              </w:rPr>
              <w:t xml:space="preserve">CA_n2A-n30A-n66(2A)-n77A and CA_n2(2A)-n30A-n66A-n77A </w:t>
            </w:r>
            <w:r w:rsidR="003F79F0">
              <w:rPr>
                <w:noProof/>
              </w:rPr>
              <w:t>configuration</w:t>
            </w:r>
            <w:r>
              <w:rPr>
                <w:noProof/>
              </w:rPr>
              <w:t>s</w:t>
            </w:r>
            <w:r w:rsidR="003F79F0">
              <w:rPr>
                <w:noProof/>
              </w:rPr>
              <w:t xml:space="preserve"> </w:t>
            </w:r>
            <w:r>
              <w:rPr>
                <w:noProof/>
              </w:rPr>
              <w:t xml:space="preserve">are </w:t>
            </w:r>
            <w:r w:rsidR="00C50635">
              <w:rPr>
                <w:noProof/>
              </w:rPr>
              <w:t>added</w:t>
            </w:r>
          </w:p>
          <w:p w14:paraId="6FDB198A" w14:textId="666E5915" w:rsidR="00363ED1" w:rsidRDefault="00363ED1" w:rsidP="00363ED1">
            <w:pPr>
              <w:pStyle w:val="CRCoverPage"/>
              <w:spacing w:after="0"/>
              <w:ind w:left="100"/>
              <w:rPr>
                <w:noProof/>
                <w:lang w:eastAsia="fr-FR"/>
              </w:rPr>
            </w:pPr>
            <w:r>
              <w:rPr>
                <w:noProof/>
                <w:lang w:eastAsia="fr-FR"/>
              </w:rPr>
              <w:t>The baseline content</w:t>
            </w:r>
            <w:r w:rsidR="000B4B8A">
              <w:rPr>
                <w:noProof/>
                <w:lang w:eastAsia="fr-FR"/>
              </w:rPr>
              <w:t xml:space="preserve"> for</w:t>
            </w:r>
            <w:r>
              <w:rPr>
                <w:noProof/>
                <w:lang w:eastAsia="fr-FR"/>
              </w:rPr>
              <w:t xml:space="preserve"> table </w:t>
            </w:r>
            <w:r w:rsidRPr="00A1115A">
              <w:t>5.5A.</w:t>
            </w:r>
            <w:r>
              <w:t>3</w:t>
            </w:r>
            <w:r w:rsidRPr="00A1115A">
              <w:t>.</w:t>
            </w:r>
            <w:r>
              <w:t>3</w:t>
            </w:r>
            <w:r w:rsidR="000B4B8A">
              <w:t>-1 is</w:t>
            </w:r>
            <w:r>
              <w:rPr>
                <w:noProof/>
                <w:lang w:eastAsia="fr-FR"/>
              </w:rPr>
              <w:t xml:space="preserve"> the </w:t>
            </w:r>
            <w:r w:rsidR="000B4B8A">
              <w:rPr>
                <w:noProof/>
                <w:lang w:eastAsia="fr-FR"/>
              </w:rPr>
              <w:t>d</w:t>
            </w:r>
            <w:r>
              <w:rPr>
                <w:noProof/>
                <w:lang w:eastAsia="fr-FR"/>
              </w:rPr>
              <w:t>raftCR endorsed in R4-221</w:t>
            </w:r>
            <w:r w:rsidR="002009A5">
              <w:rPr>
                <w:noProof/>
                <w:lang w:eastAsia="fr-FR"/>
              </w:rPr>
              <w:t>5370</w:t>
            </w:r>
            <w:r>
              <w:rPr>
                <w:noProof/>
                <w:lang w:eastAsia="fr-FR"/>
              </w:rPr>
              <w:t xml:space="preserve">. </w:t>
            </w:r>
            <w:r w:rsidR="00543A7B">
              <w:rPr>
                <w:noProof/>
                <w:lang w:eastAsia="fr-FR"/>
              </w:rPr>
              <w:t xml:space="preserve">The </w:t>
            </w:r>
            <w:r>
              <w:rPr>
                <w:noProof/>
                <w:lang w:eastAsia="fr-FR"/>
              </w:rPr>
              <w:t xml:space="preserve">revisions in the </w:t>
            </w:r>
            <w:r w:rsidR="00543A7B">
              <w:rPr>
                <w:noProof/>
                <w:lang w:eastAsia="fr-FR"/>
              </w:rPr>
              <w:t>d</w:t>
            </w:r>
            <w:r>
              <w:rPr>
                <w:noProof/>
                <w:lang w:eastAsia="fr-FR"/>
              </w:rPr>
              <w:t xml:space="preserve">raftCR in </w:t>
            </w:r>
            <w:r w:rsidR="00543A7B">
              <w:rPr>
                <w:noProof/>
                <w:lang w:eastAsia="fr-FR"/>
              </w:rPr>
              <w:t>R4-2215370</w:t>
            </w:r>
            <w:r w:rsidR="004147E6">
              <w:rPr>
                <w:noProof/>
                <w:lang w:eastAsia="fr-FR"/>
              </w:rPr>
              <w:t xml:space="preserve"> </w:t>
            </w:r>
            <w:r>
              <w:rPr>
                <w:noProof/>
                <w:lang w:eastAsia="fr-FR"/>
              </w:rPr>
              <w:t>were accepted so that the revisions made in this draftCR are easy for the rapporteur to identify.</w:t>
            </w:r>
          </w:p>
          <w:p w14:paraId="1473CFEB" w14:textId="5076E010" w:rsidR="00363ED1" w:rsidRPr="008B6212" w:rsidRDefault="00363ED1" w:rsidP="008722A0">
            <w:pPr>
              <w:pStyle w:val="CRCoverPage"/>
              <w:spacing w:after="0"/>
              <w:ind w:left="100"/>
              <w:rPr>
                <w:noProof/>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026AFD" w:rsidR="00002C96" w:rsidRDefault="00C3277E" w:rsidP="008722A0">
            <w:pPr>
              <w:pStyle w:val="CRCoverPage"/>
              <w:spacing w:after="0"/>
              <w:ind w:left="100"/>
              <w:rPr>
                <w:noProof/>
              </w:rPr>
            </w:pPr>
            <w:r w:rsidRPr="00C3277E">
              <w:rPr>
                <w:rFonts w:eastAsia="SimSun"/>
                <w:kern w:val="2"/>
                <w:sz w:val="18"/>
                <w:szCs w:val="22"/>
                <w:lang w:val="en-US"/>
              </w:rPr>
              <w:t xml:space="preserve">CA_n2A-n30A-n66(2A)-n77A and CA_n2(2A)-n30A-n66A-n77A </w:t>
            </w:r>
            <w:r w:rsidR="003F79F0">
              <w:rPr>
                <w:noProof/>
              </w:rPr>
              <w:t xml:space="preserve">configuration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BE9EEF1" w:rsidR="003532C2" w:rsidRDefault="006C4E6B" w:rsidP="00D3653E">
            <w:pPr>
              <w:pStyle w:val="CRCoverPage"/>
              <w:spacing w:after="0"/>
              <w:ind w:left="100"/>
              <w:rPr>
                <w:noProof/>
              </w:rPr>
            </w:pPr>
            <w:r w:rsidRPr="00A1115A">
              <w:t>5.5A.</w:t>
            </w:r>
            <w:r w:rsidR="00DF1A48">
              <w:t>3</w:t>
            </w:r>
            <w:r w:rsidRPr="00A1115A">
              <w:t>.</w:t>
            </w:r>
            <w:r w:rsidR="00C3277E">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05CFFB5" w14:textId="77777777" w:rsidR="00913289" w:rsidRPr="00A1115A" w:rsidRDefault="00913289" w:rsidP="00913289">
      <w:pPr>
        <w:pStyle w:val="Heading4"/>
      </w:pPr>
      <w:bookmarkStart w:id="15" w:name="_Toc83580367"/>
      <w:bookmarkStart w:id="16" w:name="_Toc84404876"/>
      <w:bookmarkStart w:id="17" w:name="_Toc84413485"/>
      <w:r w:rsidRPr="00A1115A">
        <w:t>5.5A.3.3</w:t>
      </w:r>
      <w:r w:rsidRPr="00A1115A">
        <w:tab/>
        <w:t>Configurations for inter-band CA (</w:t>
      </w:r>
      <w:r w:rsidRPr="00A1115A">
        <w:rPr>
          <w:bCs/>
        </w:rPr>
        <w:t>four bands)</w:t>
      </w:r>
      <w:bookmarkEnd w:id="15"/>
      <w:bookmarkEnd w:id="16"/>
      <w:bookmarkEnd w:id="17"/>
    </w:p>
    <w:p w14:paraId="1ACA9BD9" w14:textId="77777777" w:rsidR="00913289" w:rsidRDefault="00913289" w:rsidP="0091328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567B38DA" w14:textId="0D15B940" w:rsidR="00925F5F" w:rsidRPr="001D386E" w:rsidRDefault="00925F5F" w:rsidP="00925F5F">
      <w:pPr>
        <w:pStyle w:val="TH"/>
      </w:pPr>
    </w:p>
    <w:p w14:paraId="239A9D4D" w14:textId="77777777" w:rsidR="00205FA3" w:rsidRDefault="00205FA3"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4E2319" w:rsidRPr="001E32DC" w14:paraId="385C9230" w14:textId="77777777" w:rsidTr="00C3195D">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5F651ECC" w14:textId="77777777" w:rsidR="004E2319" w:rsidRPr="001E32DC" w:rsidRDefault="004E2319" w:rsidP="00C319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55B5DC9" w14:textId="77777777" w:rsidR="004E2319" w:rsidRPr="001E32DC" w:rsidRDefault="004E2319" w:rsidP="00C3195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D29D484" w14:textId="77777777" w:rsidR="004E2319" w:rsidRPr="001E32DC" w:rsidRDefault="004E2319" w:rsidP="00C319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28CAA665" w14:textId="77777777" w:rsidR="004E2319" w:rsidRPr="001E32DC" w:rsidRDefault="004E2319" w:rsidP="00C319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015E2D63" w14:textId="77777777" w:rsidR="004E2319" w:rsidRPr="001E32DC" w:rsidRDefault="004E2319" w:rsidP="00C3195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14FFE764" w14:textId="77777777" w:rsidR="004E2319" w:rsidRPr="001E32DC" w:rsidRDefault="004E2319" w:rsidP="00C319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E2319" w:rsidRPr="001E32DC" w14:paraId="58A8C751" w14:textId="77777777" w:rsidTr="00C3195D">
        <w:trPr>
          <w:trHeight w:val="29"/>
        </w:trPr>
        <w:tc>
          <w:tcPr>
            <w:tcW w:w="2666" w:type="dxa"/>
            <w:tcBorders>
              <w:top w:val="single" w:sz="4" w:space="0" w:color="auto"/>
              <w:left w:val="single" w:sz="4" w:space="0" w:color="auto"/>
              <w:bottom w:val="nil"/>
              <w:right w:val="single" w:sz="4" w:space="0" w:color="auto"/>
            </w:tcBorders>
          </w:tcPr>
          <w:p w14:paraId="52611CE2"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29DD95F"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CA_n1A-n3A</w:t>
            </w:r>
          </w:p>
          <w:p w14:paraId="2CA91876"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CA_n1A-n5A</w:t>
            </w:r>
          </w:p>
          <w:p w14:paraId="6E1C1F96"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CA_n1A-n7A</w:t>
            </w:r>
          </w:p>
          <w:p w14:paraId="47F4AA96"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CA_n3A-n5A</w:t>
            </w:r>
          </w:p>
          <w:p w14:paraId="10412851"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CA_n3A-n7A</w:t>
            </w:r>
          </w:p>
          <w:p w14:paraId="2EB46D84" w14:textId="77777777" w:rsidR="004E2319" w:rsidRPr="001010C4" w:rsidRDefault="004E2319" w:rsidP="00C3195D">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5ADA1C5F" w14:textId="77777777" w:rsidR="004E2319" w:rsidRPr="001010C4" w:rsidRDefault="004E2319" w:rsidP="00C319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C7F43EC"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5DA5A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2319" w:rsidRPr="001E32DC" w14:paraId="0C0FE8CF" w14:textId="77777777" w:rsidTr="00C3195D">
        <w:trPr>
          <w:trHeight w:val="29"/>
        </w:trPr>
        <w:tc>
          <w:tcPr>
            <w:tcW w:w="2666" w:type="dxa"/>
            <w:tcBorders>
              <w:top w:val="nil"/>
              <w:left w:val="single" w:sz="4" w:space="0" w:color="auto"/>
              <w:bottom w:val="nil"/>
              <w:right w:val="single" w:sz="4" w:space="0" w:color="auto"/>
            </w:tcBorders>
            <w:vAlign w:val="center"/>
          </w:tcPr>
          <w:p w14:paraId="5DF34B7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A3C4D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C2478F" w14:textId="77777777" w:rsidR="004E2319" w:rsidRPr="001010C4" w:rsidRDefault="004E2319" w:rsidP="00C319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403DA7"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D89D72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90C26BF" w14:textId="77777777" w:rsidTr="00C3195D">
        <w:trPr>
          <w:trHeight w:val="29"/>
        </w:trPr>
        <w:tc>
          <w:tcPr>
            <w:tcW w:w="2666" w:type="dxa"/>
            <w:tcBorders>
              <w:top w:val="nil"/>
              <w:left w:val="single" w:sz="4" w:space="0" w:color="auto"/>
              <w:bottom w:val="nil"/>
              <w:right w:val="single" w:sz="4" w:space="0" w:color="auto"/>
            </w:tcBorders>
            <w:vAlign w:val="center"/>
          </w:tcPr>
          <w:p w14:paraId="5963076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72072E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E407DE" w14:textId="77777777" w:rsidR="004E2319" w:rsidRPr="001010C4" w:rsidRDefault="004E2319" w:rsidP="00C319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0E993A"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192E2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FFB09E9" w14:textId="77777777" w:rsidTr="00C3195D">
        <w:trPr>
          <w:trHeight w:val="29"/>
        </w:trPr>
        <w:tc>
          <w:tcPr>
            <w:tcW w:w="2666" w:type="dxa"/>
            <w:tcBorders>
              <w:top w:val="nil"/>
              <w:left w:val="single" w:sz="4" w:space="0" w:color="auto"/>
              <w:bottom w:val="single" w:sz="4" w:space="0" w:color="auto"/>
              <w:right w:val="single" w:sz="4" w:space="0" w:color="auto"/>
            </w:tcBorders>
            <w:vAlign w:val="center"/>
          </w:tcPr>
          <w:p w14:paraId="5237370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4769A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ADF307" w14:textId="77777777" w:rsidR="004E2319" w:rsidRPr="001010C4" w:rsidRDefault="004E2319" w:rsidP="00C319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5143EF"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135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F4F80AE" w14:textId="77777777" w:rsidTr="00C3195D">
        <w:trPr>
          <w:trHeight w:val="29"/>
        </w:trPr>
        <w:tc>
          <w:tcPr>
            <w:tcW w:w="2666" w:type="dxa"/>
            <w:tcBorders>
              <w:top w:val="single" w:sz="4" w:space="0" w:color="auto"/>
              <w:left w:val="single" w:sz="4" w:space="0" w:color="auto"/>
              <w:bottom w:val="nil"/>
              <w:right w:val="single" w:sz="4" w:space="0" w:color="auto"/>
            </w:tcBorders>
          </w:tcPr>
          <w:p w14:paraId="7CB7FB8B" w14:textId="77777777" w:rsidR="004E2319" w:rsidRPr="001010C4" w:rsidRDefault="004E2319" w:rsidP="00C3195D">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393A03C6" w14:textId="77777777" w:rsidR="004E2319" w:rsidRPr="00B81E37" w:rsidRDefault="004E2319" w:rsidP="00C3195D">
            <w:pPr>
              <w:pStyle w:val="TAC"/>
              <w:rPr>
                <w:lang w:val="en-US" w:eastAsia="zh-CN"/>
              </w:rPr>
            </w:pPr>
            <w:r w:rsidRPr="00B81E37">
              <w:rPr>
                <w:lang w:val="en-US" w:eastAsia="zh-CN"/>
              </w:rPr>
              <w:t>CA_n1A-n3A</w:t>
            </w:r>
          </w:p>
          <w:p w14:paraId="01AF9B93" w14:textId="77777777" w:rsidR="004E2319" w:rsidRPr="00B81E37" w:rsidRDefault="004E2319" w:rsidP="00C3195D">
            <w:pPr>
              <w:pStyle w:val="TAC"/>
              <w:rPr>
                <w:lang w:val="en-US" w:eastAsia="zh-CN"/>
              </w:rPr>
            </w:pPr>
            <w:r w:rsidRPr="00B81E37">
              <w:rPr>
                <w:lang w:val="en-US" w:eastAsia="zh-CN"/>
              </w:rPr>
              <w:t>CA_n1A-n5A</w:t>
            </w:r>
          </w:p>
          <w:p w14:paraId="48F0054F" w14:textId="77777777" w:rsidR="004E2319" w:rsidRPr="00B81E37" w:rsidRDefault="004E2319" w:rsidP="00C3195D">
            <w:pPr>
              <w:pStyle w:val="TAC"/>
              <w:rPr>
                <w:lang w:val="en-US" w:eastAsia="zh-CN"/>
              </w:rPr>
            </w:pPr>
            <w:r w:rsidRPr="00B81E37">
              <w:rPr>
                <w:lang w:val="en-US" w:eastAsia="zh-CN"/>
              </w:rPr>
              <w:t>CA_n1A-n7A</w:t>
            </w:r>
          </w:p>
          <w:p w14:paraId="3B08764D" w14:textId="77777777" w:rsidR="004E2319" w:rsidRPr="00B81E37" w:rsidRDefault="004E2319" w:rsidP="00C3195D">
            <w:pPr>
              <w:pStyle w:val="TAC"/>
              <w:rPr>
                <w:lang w:val="en-US" w:eastAsia="zh-CN"/>
              </w:rPr>
            </w:pPr>
            <w:r w:rsidRPr="00B81E37">
              <w:rPr>
                <w:lang w:val="en-US" w:eastAsia="zh-CN"/>
              </w:rPr>
              <w:t>CA_n3A-n5A</w:t>
            </w:r>
          </w:p>
          <w:p w14:paraId="4EAF4735" w14:textId="77777777" w:rsidR="004E2319" w:rsidRPr="00B81E37" w:rsidRDefault="004E2319" w:rsidP="00C3195D">
            <w:pPr>
              <w:pStyle w:val="TAC"/>
              <w:rPr>
                <w:lang w:val="en-US" w:eastAsia="zh-CN"/>
              </w:rPr>
            </w:pPr>
            <w:r w:rsidRPr="00B81E37">
              <w:rPr>
                <w:lang w:val="en-US" w:eastAsia="zh-CN"/>
              </w:rPr>
              <w:t>CA_n3A-n7A</w:t>
            </w:r>
          </w:p>
          <w:p w14:paraId="354B90ED" w14:textId="77777777" w:rsidR="004E2319" w:rsidRDefault="004E2319" w:rsidP="00C3195D">
            <w:pPr>
              <w:pStyle w:val="TAC"/>
              <w:rPr>
                <w:lang w:val="en-US" w:eastAsia="zh-CN"/>
              </w:rPr>
            </w:pPr>
            <w:r w:rsidRPr="00B81E37">
              <w:rPr>
                <w:lang w:val="en-US" w:eastAsia="zh-CN"/>
              </w:rPr>
              <w:t>CA_n5A-n7A</w:t>
            </w:r>
          </w:p>
          <w:p w14:paraId="2F039151" w14:textId="77777777" w:rsidR="004E2319" w:rsidRPr="001010C4" w:rsidRDefault="004E2319" w:rsidP="00C3195D">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6EA9343"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0204C14"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21373D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2319" w:rsidRPr="001E32DC" w14:paraId="7B21A1ED" w14:textId="77777777" w:rsidTr="00C3195D">
        <w:trPr>
          <w:trHeight w:val="29"/>
        </w:trPr>
        <w:tc>
          <w:tcPr>
            <w:tcW w:w="2666" w:type="dxa"/>
            <w:tcBorders>
              <w:top w:val="nil"/>
              <w:left w:val="single" w:sz="4" w:space="0" w:color="auto"/>
              <w:bottom w:val="nil"/>
              <w:right w:val="single" w:sz="4" w:space="0" w:color="auto"/>
            </w:tcBorders>
          </w:tcPr>
          <w:p w14:paraId="380865E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3B49A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867978" w14:textId="77777777" w:rsidR="004E2319" w:rsidRPr="001010C4" w:rsidRDefault="004E2319" w:rsidP="00C3195D">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EEC197"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D85A54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A0C7ED4" w14:textId="77777777" w:rsidTr="00C3195D">
        <w:trPr>
          <w:trHeight w:val="29"/>
        </w:trPr>
        <w:tc>
          <w:tcPr>
            <w:tcW w:w="2666" w:type="dxa"/>
            <w:tcBorders>
              <w:top w:val="nil"/>
              <w:left w:val="single" w:sz="4" w:space="0" w:color="auto"/>
              <w:bottom w:val="nil"/>
              <w:right w:val="single" w:sz="4" w:space="0" w:color="auto"/>
            </w:tcBorders>
          </w:tcPr>
          <w:p w14:paraId="544DEFD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F6F6E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6BCA8C" w14:textId="77777777" w:rsidR="004E2319" w:rsidRPr="001010C4" w:rsidRDefault="004E2319" w:rsidP="00C3195D">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7463EA3"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DDF4F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0F3970" w14:textId="77777777" w:rsidTr="00C3195D">
        <w:trPr>
          <w:trHeight w:val="29"/>
        </w:trPr>
        <w:tc>
          <w:tcPr>
            <w:tcW w:w="2666" w:type="dxa"/>
            <w:tcBorders>
              <w:top w:val="nil"/>
              <w:left w:val="single" w:sz="4" w:space="0" w:color="auto"/>
              <w:bottom w:val="single" w:sz="4" w:space="0" w:color="auto"/>
              <w:right w:val="single" w:sz="4" w:space="0" w:color="auto"/>
            </w:tcBorders>
          </w:tcPr>
          <w:p w14:paraId="5C6A5A9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72228F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89C0CD" w14:textId="77777777" w:rsidR="004E2319" w:rsidRPr="001010C4" w:rsidRDefault="004E2319" w:rsidP="00C3195D">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B66019" w14:textId="77777777" w:rsidR="004E2319" w:rsidRPr="001E32DC" w:rsidRDefault="004E2319" w:rsidP="00C3195D">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6691810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8A9F9E7" w14:textId="77777777" w:rsidTr="00C3195D">
        <w:trPr>
          <w:trHeight w:val="29"/>
        </w:trPr>
        <w:tc>
          <w:tcPr>
            <w:tcW w:w="2666" w:type="dxa"/>
            <w:tcBorders>
              <w:top w:val="single" w:sz="4" w:space="0" w:color="auto"/>
              <w:left w:val="single" w:sz="4" w:space="0" w:color="auto"/>
              <w:bottom w:val="nil"/>
              <w:right w:val="single" w:sz="4" w:space="0" w:color="auto"/>
            </w:tcBorders>
          </w:tcPr>
          <w:p w14:paraId="1E1B665D" w14:textId="77777777" w:rsidR="004E2319" w:rsidRPr="001010C4" w:rsidRDefault="004E2319" w:rsidP="00C3195D">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C32CE30" w14:textId="77777777" w:rsidR="004E2319" w:rsidRPr="00BE3899" w:rsidRDefault="004E2319" w:rsidP="00C3195D">
            <w:pPr>
              <w:pStyle w:val="TAC"/>
              <w:rPr>
                <w:lang w:val="en-US" w:eastAsia="zh-CN"/>
              </w:rPr>
            </w:pPr>
            <w:r w:rsidRPr="00BE3899">
              <w:rPr>
                <w:lang w:val="en-US" w:eastAsia="zh-CN"/>
              </w:rPr>
              <w:t>CA_n1A-n3A</w:t>
            </w:r>
          </w:p>
          <w:p w14:paraId="641CB717" w14:textId="77777777" w:rsidR="004E2319" w:rsidRPr="00BE3899" w:rsidRDefault="004E2319" w:rsidP="00C3195D">
            <w:pPr>
              <w:pStyle w:val="TAC"/>
              <w:rPr>
                <w:lang w:val="en-US" w:eastAsia="zh-CN"/>
              </w:rPr>
            </w:pPr>
            <w:r w:rsidRPr="00BE3899">
              <w:rPr>
                <w:lang w:val="en-US" w:eastAsia="zh-CN"/>
              </w:rPr>
              <w:t>CA_n1A-n5A</w:t>
            </w:r>
          </w:p>
          <w:p w14:paraId="3CA8DB47" w14:textId="77777777" w:rsidR="004E2319" w:rsidRPr="00BE3899" w:rsidRDefault="004E2319" w:rsidP="00C3195D">
            <w:pPr>
              <w:pStyle w:val="TAC"/>
              <w:rPr>
                <w:lang w:val="en-US" w:eastAsia="zh-CN"/>
              </w:rPr>
            </w:pPr>
            <w:r w:rsidRPr="00BE3899">
              <w:rPr>
                <w:lang w:val="en-US" w:eastAsia="zh-CN"/>
              </w:rPr>
              <w:t>CA_n1A-n78A</w:t>
            </w:r>
          </w:p>
          <w:p w14:paraId="34F0F82D" w14:textId="77777777" w:rsidR="004E2319" w:rsidRPr="00BE3899" w:rsidRDefault="004E2319" w:rsidP="00C3195D">
            <w:pPr>
              <w:pStyle w:val="TAC"/>
              <w:rPr>
                <w:lang w:val="en-US" w:eastAsia="zh-CN"/>
              </w:rPr>
            </w:pPr>
            <w:r w:rsidRPr="00BE3899">
              <w:rPr>
                <w:lang w:val="en-US" w:eastAsia="zh-CN"/>
              </w:rPr>
              <w:t>CA_n3A-n5A</w:t>
            </w:r>
          </w:p>
          <w:p w14:paraId="1B6DB7D5" w14:textId="77777777" w:rsidR="004E2319" w:rsidRPr="00BE3899" w:rsidRDefault="004E2319" w:rsidP="00C3195D">
            <w:pPr>
              <w:pStyle w:val="TAC"/>
              <w:rPr>
                <w:lang w:val="en-US" w:eastAsia="zh-CN"/>
              </w:rPr>
            </w:pPr>
            <w:r w:rsidRPr="00BE3899">
              <w:rPr>
                <w:lang w:val="en-US" w:eastAsia="zh-CN"/>
              </w:rPr>
              <w:t>CA_n3A-n78A</w:t>
            </w:r>
          </w:p>
          <w:p w14:paraId="5B3225EB" w14:textId="77777777" w:rsidR="004E2319" w:rsidRPr="001010C4" w:rsidRDefault="004E2319" w:rsidP="00C3195D">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2DE58369" w14:textId="77777777" w:rsidR="004E2319" w:rsidRPr="001010C4" w:rsidRDefault="004E2319" w:rsidP="00C319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8EF2138"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68DA458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2319" w:rsidRPr="001E32DC" w14:paraId="610DCF09" w14:textId="77777777" w:rsidTr="00C3195D">
        <w:trPr>
          <w:trHeight w:val="29"/>
        </w:trPr>
        <w:tc>
          <w:tcPr>
            <w:tcW w:w="2666" w:type="dxa"/>
            <w:tcBorders>
              <w:top w:val="nil"/>
              <w:left w:val="single" w:sz="4" w:space="0" w:color="auto"/>
              <w:bottom w:val="nil"/>
              <w:right w:val="single" w:sz="4" w:space="0" w:color="auto"/>
            </w:tcBorders>
          </w:tcPr>
          <w:p w14:paraId="4BE4CC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8D578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62A1FF"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ED549A"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5D3952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E5C7B42" w14:textId="77777777" w:rsidTr="00C3195D">
        <w:trPr>
          <w:trHeight w:val="29"/>
        </w:trPr>
        <w:tc>
          <w:tcPr>
            <w:tcW w:w="2666" w:type="dxa"/>
            <w:tcBorders>
              <w:top w:val="nil"/>
              <w:left w:val="single" w:sz="4" w:space="0" w:color="auto"/>
              <w:bottom w:val="nil"/>
              <w:right w:val="single" w:sz="4" w:space="0" w:color="auto"/>
            </w:tcBorders>
          </w:tcPr>
          <w:p w14:paraId="69CC6C4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61C73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254FE4"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E76CAC7"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E4DEBD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5A8756B" w14:textId="77777777" w:rsidTr="00C3195D">
        <w:trPr>
          <w:trHeight w:val="29"/>
        </w:trPr>
        <w:tc>
          <w:tcPr>
            <w:tcW w:w="2666" w:type="dxa"/>
            <w:tcBorders>
              <w:top w:val="nil"/>
              <w:left w:val="single" w:sz="4" w:space="0" w:color="auto"/>
              <w:bottom w:val="single" w:sz="4" w:space="0" w:color="auto"/>
              <w:right w:val="single" w:sz="4" w:space="0" w:color="auto"/>
            </w:tcBorders>
          </w:tcPr>
          <w:p w14:paraId="5CF14DA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3C956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C3775"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4284F54"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97842D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6156C29B" w14:textId="77777777" w:rsidTr="00C3195D">
        <w:trPr>
          <w:trHeight w:val="29"/>
        </w:trPr>
        <w:tc>
          <w:tcPr>
            <w:tcW w:w="2666" w:type="dxa"/>
            <w:tcBorders>
              <w:top w:val="single" w:sz="4" w:space="0" w:color="auto"/>
              <w:left w:val="single" w:sz="4" w:space="0" w:color="auto"/>
              <w:bottom w:val="nil"/>
              <w:right w:val="single" w:sz="4" w:space="0" w:color="auto"/>
            </w:tcBorders>
          </w:tcPr>
          <w:p w14:paraId="7AAD388C" w14:textId="77777777" w:rsidR="004E2319" w:rsidRPr="00106E6B" w:rsidRDefault="004E2319" w:rsidP="00C3195D">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625F5947" w14:textId="77777777" w:rsidR="004E2319" w:rsidRPr="00106E6B" w:rsidRDefault="004E2319" w:rsidP="00C3195D">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7EF0F3E6" w14:textId="77777777" w:rsidR="004E2319" w:rsidRPr="00106E6B" w:rsidRDefault="004E2319" w:rsidP="00C3195D">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9A919"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692FAC" w14:textId="77777777" w:rsidR="004E2319" w:rsidRPr="00106E6B" w:rsidRDefault="004E2319" w:rsidP="00C3195D">
            <w:pPr>
              <w:pStyle w:val="TAC"/>
              <w:rPr>
                <w:rFonts w:eastAsia="SimSun"/>
                <w:lang w:val="en-US" w:eastAsia="zh-CN" w:bidi="ar"/>
              </w:rPr>
            </w:pPr>
            <w:r w:rsidRPr="00106E6B">
              <w:rPr>
                <w:rFonts w:eastAsia="SimSun"/>
                <w:lang w:val="en-US" w:eastAsia="zh-CN" w:bidi="ar"/>
              </w:rPr>
              <w:t>0</w:t>
            </w:r>
          </w:p>
        </w:tc>
      </w:tr>
      <w:tr w:rsidR="004E2319" w:rsidRPr="00106E6B" w14:paraId="01A61ADD" w14:textId="77777777" w:rsidTr="00C3195D">
        <w:trPr>
          <w:trHeight w:val="29"/>
        </w:trPr>
        <w:tc>
          <w:tcPr>
            <w:tcW w:w="2666" w:type="dxa"/>
            <w:tcBorders>
              <w:top w:val="nil"/>
              <w:left w:val="single" w:sz="4" w:space="0" w:color="auto"/>
              <w:bottom w:val="nil"/>
              <w:right w:val="single" w:sz="4" w:space="0" w:color="auto"/>
            </w:tcBorders>
          </w:tcPr>
          <w:p w14:paraId="5874AE7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5501B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307D96" w14:textId="77777777" w:rsidR="004E2319" w:rsidRPr="00106E6B" w:rsidRDefault="004E2319" w:rsidP="00C3195D">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4EB9BD"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D383DC2" w14:textId="77777777" w:rsidR="004E2319" w:rsidRPr="00106E6B" w:rsidRDefault="004E2319" w:rsidP="00C3195D">
            <w:pPr>
              <w:pStyle w:val="TAC"/>
              <w:rPr>
                <w:rFonts w:eastAsia="SimSun"/>
                <w:lang w:val="en-US" w:eastAsia="zh-CN" w:bidi="ar"/>
              </w:rPr>
            </w:pPr>
          </w:p>
        </w:tc>
      </w:tr>
      <w:tr w:rsidR="004E2319" w:rsidRPr="00106E6B" w14:paraId="72132759" w14:textId="77777777" w:rsidTr="00C3195D">
        <w:trPr>
          <w:trHeight w:val="29"/>
        </w:trPr>
        <w:tc>
          <w:tcPr>
            <w:tcW w:w="2666" w:type="dxa"/>
            <w:tcBorders>
              <w:top w:val="nil"/>
              <w:left w:val="single" w:sz="4" w:space="0" w:color="auto"/>
              <w:bottom w:val="nil"/>
              <w:right w:val="single" w:sz="4" w:space="0" w:color="auto"/>
            </w:tcBorders>
          </w:tcPr>
          <w:p w14:paraId="5C614C8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C1B26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528A6" w14:textId="77777777" w:rsidR="004E2319" w:rsidRPr="00106E6B" w:rsidRDefault="004E2319" w:rsidP="00C3195D">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2555A59"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77CD7E" w14:textId="77777777" w:rsidR="004E2319" w:rsidRPr="00106E6B" w:rsidRDefault="004E2319" w:rsidP="00C3195D">
            <w:pPr>
              <w:pStyle w:val="TAC"/>
              <w:rPr>
                <w:rFonts w:eastAsia="SimSun"/>
                <w:lang w:val="en-US" w:eastAsia="zh-CN" w:bidi="ar"/>
              </w:rPr>
            </w:pPr>
          </w:p>
        </w:tc>
      </w:tr>
      <w:tr w:rsidR="004E2319" w:rsidRPr="00106E6B" w14:paraId="494BCEAF" w14:textId="77777777" w:rsidTr="00C3195D">
        <w:trPr>
          <w:trHeight w:val="29"/>
        </w:trPr>
        <w:tc>
          <w:tcPr>
            <w:tcW w:w="2666" w:type="dxa"/>
            <w:tcBorders>
              <w:top w:val="nil"/>
              <w:left w:val="single" w:sz="4" w:space="0" w:color="auto"/>
              <w:bottom w:val="nil"/>
              <w:right w:val="single" w:sz="4" w:space="0" w:color="auto"/>
            </w:tcBorders>
          </w:tcPr>
          <w:p w14:paraId="63D9739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348E9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4E56A7" w14:textId="77777777" w:rsidR="004E2319" w:rsidRPr="00106E6B" w:rsidRDefault="004E2319" w:rsidP="00C3195D">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F5EEF73"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815041F" w14:textId="77777777" w:rsidR="004E2319" w:rsidRPr="00106E6B" w:rsidRDefault="004E2319" w:rsidP="00C3195D">
            <w:pPr>
              <w:pStyle w:val="TAC"/>
              <w:rPr>
                <w:rFonts w:eastAsia="SimSun"/>
                <w:lang w:val="en-US" w:eastAsia="zh-CN" w:bidi="ar"/>
              </w:rPr>
            </w:pPr>
          </w:p>
        </w:tc>
      </w:tr>
      <w:tr w:rsidR="004E2319" w:rsidRPr="00106E6B" w14:paraId="7141B6CA" w14:textId="77777777" w:rsidTr="00C3195D">
        <w:trPr>
          <w:trHeight w:val="29"/>
        </w:trPr>
        <w:tc>
          <w:tcPr>
            <w:tcW w:w="2666" w:type="dxa"/>
            <w:tcBorders>
              <w:top w:val="nil"/>
              <w:left w:val="single" w:sz="4" w:space="0" w:color="auto"/>
              <w:bottom w:val="nil"/>
              <w:right w:val="single" w:sz="4" w:space="0" w:color="auto"/>
            </w:tcBorders>
          </w:tcPr>
          <w:p w14:paraId="7C44FCF7"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A9976C" w14:textId="77777777" w:rsidR="004E2319" w:rsidRDefault="004E2319" w:rsidP="00C3195D">
            <w:pPr>
              <w:pStyle w:val="TAC"/>
              <w:rPr>
                <w:rFonts w:eastAsia="SimSun"/>
                <w:lang w:val="en-US" w:eastAsia="zh-CN" w:bidi="ar"/>
              </w:rPr>
            </w:pPr>
            <w:r w:rsidRPr="00106E6B">
              <w:rPr>
                <w:rFonts w:eastAsia="SimSun"/>
                <w:lang w:val="en-US" w:eastAsia="zh-CN" w:bidi="ar"/>
              </w:rPr>
              <w:t>CA_n1A-n3A</w:t>
            </w:r>
          </w:p>
          <w:p w14:paraId="6E2308A3" w14:textId="77777777" w:rsidR="004E2319" w:rsidRDefault="004E2319" w:rsidP="00C3195D">
            <w:pPr>
              <w:pStyle w:val="TAC"/>
              <w:rPr>
                <w:rFonts w:eastAsia="SimSun"/>
                <w:lang w:val="en-US" w:eastAsia="zh-CN" w:bidi="ar"/>
              </w:rPr>
            </w:pPr>
            <w:r w:rsidRPr="00106E6B">
              <w:rPr>
                <w:rFonts w:eastAsia="SimSun"/>
                <w:lang w:val="en-US" w:eastAsia="zh-CN" w:bidi="ar"/>
              </w:rPr>
              <w:t>CA_n1A-n7A</w:t>
            </w:r>
          </w:p>
          <w:p w14:paraId="510F3F8A" w14:textId="77777777" w:rsidR="004E2319" w:rsidRDefault="004E2319" w:rsidP="00C3195D">
            <w:pPr>
              <w:pStyle w:val="TAC"/>
              <w:rPr>
                <w:rFonts w:eastAsia="SimSun"/>
                <w:lang w:val="en-US" w:eastAsia="zh-CN" w:bidi="ar"/>
              </w:rPr>
            </w:pPr>
            <w:r w:rsidRPr="00106E6B">
              <w:rPr>
                <w:rFonts w:eastAsia="SimSun"/>
                <w:lang w:val="en-US" w:eastAsia="zh-CN" w:bidi="ar"/>
              </w:rPr>
              <w:t>CA_n1A-n28A</w:t>
            </w:r>
          </w:p>
          <w:p w14:paraId="51056161" w14:textId="77777777" w:rsidR="004E2319" w:rsidRDefault="004E2319" w:rsidP="00C3195D">
            <w:pPr>
              <w:pStyle w:val="TAC"/>
              <w:rPr>
                <w:rFonts w:eastAsia="SimSun"/>
                <w:lang w:val="en-US" w:eastAsia="zh-CN" w:bidi="ar"/>
              </w:rPr>
            </w:pPr>
            <w:r w:rsidRPr="00106E6B">
              <w:rPr>
                <w:rFonts w:eastAsia="SimSun"/>
                <w:lang w:val="en-US" w:eastAsia="zh-CN" w:bidi="ar"/>
              </w:rPr>
              <w:t>CA_n3A-n7A</w:t>
            </w:r>
          </w:p>
          <w:p w14:paraId="5675B4AE" w14:textId="77777777" w:rsidR="004E2319" w:rsidRDefault="004E2319" w:rsidP="00C3195D">
            <w:pPr>
              <w:pStyle w:val="TAC"/>
              <w:rPr>
                <w:rFonts w:eastAsia="SimSun"/>
                <w:lang w:val="en-US" w:eastAsia="zh-CN" w:bidi="ar"/>
              </w:rPr>
            </w:pPr>
            <w:r w:rsidRPr="00106E6B">
              <w:rPr>
                <w:rFonts w:eastAsia="SimSun"/>
                <w:lang w:val="en-US" w:eastAsia="zh-CN" w:bidi="ar"/>
              </w:rPr>
              <w:t>CA_n3A-n28A</w:t>
            </w:r>
          </w:p>
          <w:p w14:paraId="7CA16D5F" w14:textId="77777777" w:rsidR="004E2319" w:rsidRPr="00106E6B" w:rsidRDefault="004E2319" w:rsidP="00C3195D">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57EDC082" w14:textId="77777777" w:rsidR="004E2319" w:rsidRPr="00106E6B" w:rsidRDefault="004E2319" w:rsidP="00C3195D">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56FF23C0"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0B6581" w14:textId="77777777" w:rsidR="004E2319" w:rsidRPr="00106E6B" w:rsidRDefault="004E2319" w:rsidP="00C3195D">
            <w:pPr>
              <w:pStyle w:val="TAC"/>
              <w:rPr>
                <w:rFonts w:eastAsia="SimSun"/>
                <w:lang w:val="en-US" w:eastAsia="zh-CN" w:bidi="ar"/>
              </w:rPr>
            </w:pPr>
            <w:r w:rsidRPr="00106E6B">
              <w:rPr>
                <w:rFonts w:eastAsia="SimSun"/>
                <w:lang w:val="en-US" w:eastAsia="zh-CN" w:bidi="ar"/>
              </w:rPr>
              <w:t>1</w:t>
            </w:r>
          </w:p>
        </w:tc>
      </w:tr>
      <w:tr w:rsidR="004E2319" w:rsidRPr="00106E6B" w14:paraId="06803AA5" w14:textId="77777777" w:rsidTr="00C3195D">
        <w:trPr>
          <w:trHeight w:val="29"/>
        </w:trPr>
        <w:tc>
          <w:tcPr>
            <w:tcW w:w="2666" w:type="dxa"/>
            <w:tcBorders>
              <w:top w:val="nil"/>
              <w:left w:val="single" w:sz="4" w:space="0" w:color="auto"/>
              <w:bottom w:val="nil"/>
              <w:right w:val="single" w:sz="4" w:space="0" w:color="auto"/>
            </w:tcBorders>
            <w:vAlign w:val="center"/>
          </w:tcPr>
          <w:p w14:paraId="010E54A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DD33CE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D42B68" w14:textId="77777777" w:rsidR="004E2319" w:rsidRPr="00106E6B" w:rsidRDefault="004E2319" w:rsidP="00C3195D">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210AF"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F96C7E9" w14:textId="77777777" w:rsidR="004E2319" w:rsidRPr="00106E6B" w:rsidRDefault="004E2319" w:rsidP="00C3195D">
            <w:pPr>
              <w:pStyle w:val="TAC"/>
              <w:rPr>
                <w:rFonts w:eastAsia="SimSun"/>
                <w:lang w:val="en-US" w:eastAsia="zh-CN" w:bidi="ar"/>
              </w:rPr>
            </w:pPr>
          </w:p>
        </w:tc>
      </w:tr>
      <w:tr w:rsidR="004E2319" w:rsidRPr="00106E6B" w14:paraId="06AD4F9B" w14:textId="77777777" w:rsidTr="00C3195D">
        <w:trPr>
          <w:trHeight w:val="29"/>
        </w:trPr>
        <w:tc>
          <w:tcPr>
            <w:tcW w:w="2666" w:type="dxa"/>
            <w:tcBorders>
              <w:top w:val="nil"/>
              <w:left w:val="single" w:sz="4" w:space="0" w:color="auto"/>
              <w:bottom w:val="nil"/>
              <w:right w:val="single" w:sz="4" w:space="0" w:color="auto"/>
            </w:tcBorders>
            <w:vAlign w:val="center"/>
          </w:tcPr>
          <w:p w14:paraId="00568F4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3C4622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547B4" w14:textId="77777777" w:rsidR="004E2319" w:rsidRPr="00106E6B" w:rsidRDefault="004E2319" w:rsidP="00C3195D">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CCCA0C"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6FEB93" w14:textId="77777777" w:rsidR="004E2319" w:rsidRPr="00106E6B" w:rsidRDefault="004E2319" w:rsidP="00C3195D">
            <w:pPr>
              <w:pStyle w:val="TAC"/>
              <w:rPr>
                <w:rFonts w:eastAsia="SimSun"/>
                <w:lang w:val="en-US" w:eastAsia="zh-CN" w:bidi="ar"/>
              </w:rPr>
            </w:pPr>
          </w:p>
        </w:tc>
      </w:tr>
      <w:tr w:rsidR="004E2319" w:rsidRPr="00106E6B" w14:paraId="5D0AF7DA" w14:textId="77777777" w:rsidTr="00C3195D">
        <w:trPr>
          <w:trHeight w:val="29"/>
        </w:trPr>
        <w:tc>
          <w:tcPr>
            <w:tcW w:w="2666" w:type="dxa"/>
            <w:tcBorders>
              <w:top w:val="nil"/>
              <w:left w:val="single" w:sz="4" w:space="0" w:color="auto"/>
              <w:bottom w:val="single" w:sz="4" w:space="0" w:color="auto"/>
              <w:right w:val="single" w:sz="4" w:space="0" w:color="auto"/>
            </w:tcBorders>
            <w:vAlign w:val="center"/>
          </w:tcPr>
          <w:p w14:paraId="41D3A1A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EEE8F2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62661" w14:textId="77777777" w:rsidR="004E2319" w:rsidRPr="00106E6B" w:rsidRDefault="004E2319" w:rsidP="00C3195D">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2B2A0A"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28F86A19" w14:textId="77777777" w:rsidR="004E2319" w:rsidRPr="00106E6B" w:rsidRDefault="004E2319" w:rsidP="00C3195D">
            <w:pPr>
              <w:pStyle w:val="TAC"/>
              <w:rPr>
                <w:rFonts w:eastAsia="SimSun"/>
                <w:lang w:val="en-US" w:eastAsia="zh-CN" w:bidi="ar"/>
              </w:rPr>
            </w:pPr>
          </w:p>
        </w:tc>
      </w:tr>
      <w:tr w:rsidR="004E2319" w:rsidRPr="00106E6B" w14:paraId="52752101" w14:textId="77777777" w:rsidTr="00C3195D">
        <w:trPr>
          <w:trHeight w:val="29"/>
        </w:trPr>
        <w:tc>
          <w:tcPr>
            <w:tcW w:w="2666" w:type="dxa"/>
            <w:tcBorders>
              <w:top w:val="single" w:sz="4" w:space="0" w:color="auto"/>
              <w:left w:val="single" w:sz="4" w:space="0" w:color="auto"/>
              <w:bottom w:val="nil"/>
              <w:right w:val="single" w:sz="4" w:space="0" w:color="auto"/>
            </w:tcBorders>
          </w:tcPr>
          <w:p w14:paraId="08D35DEF" w14:textId="77777777" w:rsidR="004E2319" w:rsidRPr="00106E6B" w:rsidRDefault="004E2319" w:rsidP="00C3195D">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2FC75757"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D6E8351" w14:textId="77777777" w:rsidR="004E2319" w:rsidRPr="00106E6B" w:rsidRDefault="004E2319" w:rsidP="00C3195D">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B084AE"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DEE147" w14:textId="77777777" w:rsidR="004E2319" w:rsidRPr="00106E6B" w:rsidRDefault="004E2319" w:rsidP="00C3195D">
            <w:pPr>
              <w:pStyle w:val="TAC"/>
              <w:rPr>
                <w:rFonts w:eastAsia="SimSun"/>
                <w:lang w:val="en-US" w:eastAsia="zh-CN" w:bidi="ar"/>
              </w:rPr>
            </w:pPr>
            <w:r w:rsidRPr="00106E6B">
              <w:rPr>
                <w:rFonts w:eastAsia="SimSun"/>
                <w:lang w:val="en-US" w:eastAsia="zh-CN" w:bidi="ar"/>
              </w:rPr>
              <w:t>0</w:t>
            </w:r>
          </w:p>
        </w:tc>
      </w:tr>
      <w:tr w:rsidR="004E2319" w:rsidRPr="00106E6B" w14:paraId="1CA6FD72" w14:textId="77777777" w:rsidTr="00C3195D">
        <w:trPr>
          <w:trHeight w:val="29"/>
        </w:trPr>
        <w:tc>
          <w:tcPr>
            <w:tcW w:w="2666" w:type="dxa"/>
            <w:tcBorders>
              <w:top w:val="nil"/>
              <w:left w:val="single" w:sz="4" w:space="0" w:color="auto"/>
              <w:bottom w:val="nil"/>
              <w:right w:val="single" w:sz="4" w:space="0" w:color="auto"/>
            </w:tcBorders>
          </w:tcPr>
          <w:p w14:paraId="728016C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F5B97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8CB7F"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0382A2"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CB73CDE" w14:textId="77777777" w:rsidR="004E2319" w:rsidRPr="00106E6B" w:rsidRDefault="004E2319" w:rsidP="00C3195D">
            <w:pPr>
              <w:pStyle w:val="TAC"/>
              <w:rPr>
                <w:rFonts w:eastAsia="SimSun"/>
                <w:lang w:val="en-US" w:eastAsia="zh-CN" w:bidi="ar"/>
              </w:rPr>
            </w:pPr>
          </w:p>
        </w:tc>
      </w:tr>
      <w:tr w:rsidR="004E2319" w:rsidRPr="00106E6B" w14:paraId="175ECF6D" w14:textId="77777777" w:rsidTr="00C3195D">
        <w:trPr>
          <w:trHeight w:val="29"/>
        </w:trPr>
        <w:tc>
          <w:tcPr>
            <w:tcW w:w="2666" w:type="dxa"/>
            <w:tcBorders>
              <w:top w:val="nil"/>
              <w:left w:val="single" w:sz="4" w:space="0" w:color="auto"/>
              <w:bottom w:val="nil"/>
              <w:right w:val="single" w:sz="4" w:space="0" w:color="auto"/>
            </w:tcBorders>
          </w:tcPr>
          <w:p w14:paraId="4D55CE5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A985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3BB58"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06E22F" w14:textId="77777777" w:rsidR="004E2319" w:rsidRPr="001E32DC" w:rsidRDefault="004E2319" w:rsidP="00C3195D">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231FD5EE" w14:textId="77777777" w:rsidR="004E2319" w:rsidRPr="00106E6B" w:rsidRDefault="004E2319" w:rsidP="00C3195D">
            <w:pPr>
              <w:pStyle w:val="TAC"/>
              <w:rPr>
                <w:rFonts w:eastAsia="SimSun"/>
                <w:lang w:val="en-US" w:eastAsia="zh-CN" w:bidi="ar"/>
              </w:rPr>
            </w:pPr>
          </w:p>
        </w:tc>
      </w:tr>
      <w:tr w:rsidR="004E2319" w:rsidRPr="00106E6B" w14:paraId="206F60A3" w14:textId="77777777" w:rsidTr="00C3195D">
        <w:trPr>
          <w:trHeight w:val="29"/>
        </w:trPr>
        <w:tc>
          <w:tcPr>
            <w:tcW w:w="2666" w:type="dxa"/>
            <w:tcBorders>
              <w:top w:val="nil"/>
              <w:left w:val="single" w:sz="4" w:space="0" w:color="auto"/>
              <w:bottom w:val="nil"/>
              <w:right w:val="single" w:sz="4" w:space="0" w:color="auto"/>
            </w:tcBorders>
          </w:tcPr>
          <w:p w14:paraId="2B48400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CDCFB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A6AB00" w14:textId="77777777" w:rsidR="004E2319" w:rsidRPr="00106E6B" w:rsidRDefault="004E2319" w:rsidP="00C3195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3FADAB8"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9A595C4" w14:textId="77777777" w:rsidR="004E2319" w:rsidRPr="00106E6B" w:rsidRDefault="004E2319" w:rsidP="00C3195D">
            <w:pPr>
              <w:pStyle w:val="TAC"/>
              <w:rPr>
                <w:rFonts w:eastAsia="SimSun"/>
                <w:lang w:val="en-US" w:eastAsia="zh-CN" w:bidi="ar"/>
              </w:rPr>
            </w:pPr>
          </w:p>
        </w:tc>
      </w:tr>
      <w:tr w:rsidR="004E2319" w:rsidRPr="00106E6B" w14:paraId="61BC748F" w14:textId="77777777" w:rsidTr="00C3195D">
        <w:trPr>
          <w:trHeight w:val="29"/>
        </w:trPr>
        <w:tc>
          <w:tcPr>
            <w:tcW w:w="2666" w:type="dxa"/>
            <w:tcBorders>
              <w:top w:val="nil"/>
              <w:left w:val="single" w:sz="4" w:space="0" w:color="auto"/>
              <w:bottom w:val="nil"/>
              <w:right w:val="single" w:sz="4" w:space="0" w:color="auto"/>
            </w:tcBorders>
          </w:tcPr>
          <w:p w14:paraId="6BDB1E49"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025C4E3"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CA_n1A-n3A</w:t>
            </w:r>
          </w:p>
          <w:p w14:paraId="53FF27BC"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CA_n1A-n7A</w:t>
            </w:r>
          </w:p>
          <w:p w14:paraId="7EA42704"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CA_n1A-n28A</w:t>
            </w:r>
          </w:p>
          <w:p w14:paraId="7A79CED8"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CA_n3A-n7A</w:t>
            </w:r>
          </w:p>
          <w:p w14:paraId="2E012131"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CA_n3A-n28A</w:t>
            </w:r>
          </w:p>
          <w:p w14:paraId="7C631DDA" w14:textId="77777777" w:rsidR="004E2319" w:rsidRDefault="004E2319" w:rsidP="00C3195D">
            <w:pPr>
              <w:pStyle w:val="TAC"/>
              <w:rPr>
                <w:rFonts w:eastAsia="DengXian" w:cs="Arial"/>
                <w:szCs w:val="18"/>
                <w:lang w:val="es-US" w:eastAsia="zh-CN"/>
              </w:rPr>
            </w:pPr>
            <w:r w:rsidRPr="009E3CC9">
              <w:rPr>
                <w:rFonts w:eastAsia="DengXian" w:cs="Arial"/>
                <w:szCs w:val="18"/>
                <w:lang w:val="es-US" w:eastAsia="zh-CN"/>
              </w:rPr>
              <w:t>CA_n7B</w:t>
            </w:r>
          </w:p>
          <w:p w14:paraId="017D3839" w14:textId="77777777" w:rsidR="004E2319" w:rsidRPr="00106E6B" w:rsidRDefault="004E2319" w:rsidP="00C3195D">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3BE29848" w14:textId="77777777" w:rsidR="004E2319" w:rsidRPr="00106E6B" w:rsidRDefault="004E2319" w:rsidP="00C3195D">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F8D71F"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B61CB2E" w14:textId="77777777" w:rsidR="004E2319" w:rsidRPr="00106E6B" w:rsidRDefault="004E2319" w:rsidP="00C3195D">
            <w:pPr>
              <w:pStyle w:val="TAC"/>
              <w:rPr>
                <w:rFonts w:eastAsia="SimSun"/>
                <w:lang w:val="en-US" w:eastAsia="zh-CN" w:bidi="ar"/>
              </w:rPr>
            </w:pPr>
            <w:r w:rsidRPr="00106E6B">
              <w:rPr>
                <w:rFonts w:eastAsia="SimSun"/>
                <w:lang w:val="en-US" w:eastAsia="zh-CN" w:bidi="ar"/>
              </w:rPr>
              <w:t>1</w:t>
            </w:r>
          </w:p>
        </w:tc>
      </w:tr>
      <w:tr w:rsidR="004E2319" w:rsidRPr="00106E6B" w14:paraId="41C4C87B" w14:textId="77777777" w:rsidTr="00C3195D">
        <w:trPr>
          <w:trHeight w:val="29"/>
        </w:trPr>
        <w:tc>
          <w:tcPr>
            <w:tcW w:w="2666" w:type="dxa"/>
            <w:tcBorders>
              <w:top w:val="nil"/>
              <w:left w:val="single" w:sz="4" w:space="0" w:color="auto"/>
              <w:bottom w:val="nil"/>
              <w:right w:val="single" w:sz="4" w:space="0" w:color="auto"/>
            </w:tcBorders>
          </w:tcPr>
          <w:p w14:paraId="15D06B6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596B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633F07" w14:textId="77777777" w:rsidR="004E2319" w:rsidRPr="00106E6B" w:rsidRDefault="004E2319" w:rsidP="00C3195D">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6759588"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77F65FC4" w14:textId="77777777" w:rsidR="004E2319" w:rsidRPr="00106E6B" w:rsidRDefault="004E2319" w:rsidP="00C3195D">
            <w:pPr>
              <w:pStyle w:val="TAC"/>
              <w:rPr>
                <w:rFonts w:eastAsia="SimSun"/>
                <w:lang w:val="en-US" w:eastAsia="zh-CN" w:bidi="ar"/>
              </w:rPr>
            </w:pPr>
          </w:p>
        </w:tc>
      </w:tr>
      <w:tr w:rsidR="004E2319" w:rsidRPr="00106E6B" w14:paraId="7E6431DD" w14:textId="77777777" w:rsidTr="00C3195D">
        <w:trPr>
          <w:trHeight w:val="29"/>
        </w:trPr>
        <w:tc>
          <w:tcPr>
            <w:tcW w:w="2666" w:type="dxa"/>
            <w:tcBorders>
              <w:top w:val="nil"/>
              <w:left w:val="single" w:sz="4" w:space="0" w:color="auto"/>
              <w:bottom w:val="nil"/>
              <w:right w:val="single" w:sz="4" w:space="0" w:color="auto"/>
            </w:tcBorders>
          </w:tcPr>
          <w:p w14:paraId="354BEE4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0DA3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C0EB5D" w14:textId="77777777" w:rsidR="004E2319" w:rsidRPr="00106E6B" w:rsidRDefault="004E2319" w:rsidP="00C3195D">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8123822" w14:textId="77777777" w:rsidR="004E2319" w:rsidRPr="00106E6B" w:rsidRDefault="004E2319" w:rsidP="00C3195D">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E005907" w14:textId="77777777" w:rsidR="004E2319" w:rsidRPr="00106E6B" w:rsidRDefault="004E2319" w:rsidP="00C3195D">
            <w:pPr>
              <w:pStyle w:val="TAC"/>
              <w:rPr>
                <w:rFonts w:eastAsia="SimSun"/>
                <w:lang w:val="en-US" w:eastAsia="zh-CN" w:bidi="ar"/>
              </w:rPr>
            </w:pPr>
          </w:p>
        </w:tc>
      </w:tr>
      <w:tr w:rsidR="004E2319" w:rsidRPr="00106E6B" w14:paraId="5D1BF891" w14:textId="77777777" w:rsidTr="00C3195D">
        <w:trPr>
          <w:trHeight w:val="29"/>
        </w:trPr>
        <w:tc>
          <w:tcPr>
            <w:tcW w:w="2666" w:type="dxa"/>
            <w:tcBorders>
              <w:top w:val="nil"/>
              <w:left w:val="single" w:sz="4" w:space="0" w:color="auto"/>
              <w:bottom w:val="single" w:sz="4" w:space="0" w:color="auto"/>
              <w:right w:val="single" w:sz="4" w:space="0" w:color="auto"/>
            </w:tcBorders>
          </w:tcPr>
          <w:p w14:paraId="64D9E0B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8DFEC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40AA3" w14:textId="77777777" w:rsidR="004E2319" w:rsidRPr="00106E6B" w:rsidRDefault="004E2319" w:rsidP="00C3195D">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C8C9BD"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2F005D1" w14:textId="77777777" w:rsidR="004E2319" w:rsidRPr="00106E6B" w:rsidRDefault="004E2319" w:rsidP="00C3195D">
            <w:pPr>
              <w:pStyle w:val="TAC"/>
              <w:rPr>
                <w:rFonts w:eastAsia="SimSun"/>
                <w:lang w:val="en-US" w:eastAsia="zh-CN" w:bidi="ar"/>
              </w:rPr>
            </w:pPr>
          </w:p>
        </w:tc>
      </w:tr>
      <w:tr w:rsidR="004E2319" w:rsidRPr="00106E6B" w14:paraId="1637EEBD" w14:textId="77777777" w:rsidTr="00C3195D">
        <w:trPr>
          <w:trHeight w:val="29"/>
        </w:trPr>
        <w:tc>
          <w:tcPr>
            <w:tcW w:w="2666" w:type="dxa"/>
            <w:tcBorders>
              <w:top w:val="single" w:sz="4" w:space="0" w:color="auto"/>
              <w:left w:val="single" w:sz="4" w:space="0" w:color="auto"/>
              <w:bottom w:val="nil"/>
              <w:right w:val="single" w:sz="4" w:space="0" w:color="auto"/>
            </w:tcBorders>
          </w:tcPr>
          <w:p w14:paraId="151BC41F" w14:textId="77777777" w:rsidR="004E2319" w:rsidRPr="00106E6B" w:rsidRDefault="004E2319" w:rsidP="00C3195D">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653F8CE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0CC013" w14:textId="77777777" w:rsidR="004E2319" w:rsidRPr="00106E6B" w:rsidRDefault="004E2319" w:rsidP="00C3195D">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E316A0D"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BE43B2" w14:textId="77777777" w:rsidR="004E2319" w:rsidRPr="00106E6B" w:rsidRDefault="004E2319" w:rsidP="00C3195D">
            <w:pPr>
              <w:pStyle w:val="TAC"/>
              <w:rPr>
                <w:rFonts w:eastAsia="SimSun"/>
                <w:lang w:val="en-US" w:eastAsia="zh-CN" w:bidi="ar"/>
              </w:rPr>
            </w:pPr>
            <w:r w:rsidRPr="00106E6B">
              <w:rPr>
                <w:rFonts w:eastAsia="SimSun"/>
                <w:lang w:val="en-US" w:eastAsia="zh-CN" w:bidi="ar"/>
              </w:rPr>
              <w:t>0</w:t>
            </w:r>
          </w:p>
        </w:tc>
      </w:tr>
      <w:tr w:rsidR="004E2319" w:rsidRPr="00106E6B" w14:paraId="333C2D50" w14:textId="77777777" w:rsidTr="00C3195D">
        <w:trPr>
          <w:trHeight w:val="29"/>
        </w:trPr>
        <w:tc>
          <w:tcPr>
            <w:tcW w:w="2666" w:type="dxa"/>
            <w:tcBorders>
              <w:top w:val="nil"/>
              <w:left w:val="single" w:sz="4" w:space="0" w:color="auto"/>
              <w:bottom w:val="nil"/>
              <w:right w:val="single" w:sz="4" w:space="0" w:color="auto"/>
            </w:tcBorders>
          </w:tcPr>
          <w:p w14:paraId="7ACE91C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BBD70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465D4"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336AC1"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E9347F4" w14:textId="77777777" w:rsidR="004E2319" w:rsidRPr="00106E6B" w:rsidRDefault="004E2319" w:rsidP="00C3195D">
            <w:pPr>
              <w:pStyle w:val="TAC"/>
              <w:rPr>
                <w:rFonts w:eastAsia="SimSun"/>
                <w:lang w:val="en-US" w:eastAsia="zh-CN" w:bidi="ar"/>
              </w:rPr>
            </w:pPr>
          </w:p>
        </w:tc>
      </w:tr>
      <w:tr w:rsidR="004E2319" w:rsidRPr="00106E6B" w14:paraId="7D39606B" w14:textId="77777777" w:rsidTr="00C3195D">
        <w:trPr>
          <w:trHeight w:val="29"/>
        </w:trPr>
        <w:tc>
          <w:tcPr>
            <w:tcW w:w="2666" w:type="dxa"/>
            <w:tcBorders>
              <w:top w:val="nil"/>
              <w:left w:val="single" w:sz="4" w:space="0" w:color="auto"/>
              <w:bottom w:val="nil"/>
              <w:right w:val="single" w:sz="4" w:space="0" w:color="auto"/>
            </w:tcBorders>
          </w:tcPr>
          <w:p w14:paraId="26A32F7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0435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538E6"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64C1E5"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46F4F13" w14:textId="77777777" w:rsidR="004E2319" w:rsidRPr="00106E6B" w:rsidRDefault="004E2319" w:rsidP="00C3195D">
            <w:pPr>
              <w:pStyle w:val="TAC"/>
              <w:rPr>
                <w:rFonts w:eastAsia="SimSun"/>
                <w:lang w:val="en-US" w:eastAsia="zh-CN" w:bidi="ar"/>
              </w:rPr>
            </w:pPr>
          </w:p>
        </w:tc>
      </w:tr>
      <w:tr w:rsidR="004E2319" w:rsidRPr="00106E6B" w14:paraId="30B0C426" w14:textId="77777777" w:rsidTr="00C3195D">
        <w:trPr>
          <w:trHeight w:val="29"/>
        </w:trPr>
        <w:tc>
          <w:tcPr>
            <w:tcW w:w="2666" w:type="dxa"/>
            <w:tcBorders>
              <w:top w:val="nil"/>
              <w:left w:val="single" w:sz="4" w:space="0" w:color="auto"/>
              <w:bottom w:val="nil"/>
              <w:right w:val="single" w:sz="4" w:space="0" w:color="auto"/>
            </w:tcBorders>
          </w:tcPr>
          <w:p w14:paraId="1D34E4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3D56E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B49C8"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8A7F8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64A6FD3" w14:textId="77777777" w:rsidR="004E2319" w:rsidRPr="00106E6B" w:rsidRDefault="004E2319" w:rsidP="00C3195D">
            <w:pPr>
              <w:pStyle w:val="TAC"/>
              <w:rPr>
                <w:rFonts w:eastAsia="SimSun"/>
                <w:lang w:val="en-US" w:eastAsia="zh-CN" w:bidi="ar"/>
              </w:rPr>
            </w:pPr>
          </w:p>
        </w:tc>
      </w:tr>
      <w:tr w:rsidR="004E2319" w:rsidRPr="00106E6B" w14:paraId="40351578" w14:textId="77777777" w:rsidTr="00C3195D">
        <w:trPr>
          <w:trHeight w:val="29"/>
        </w:trPr>
        <w:tc>
          <w:tcPr>
            <w:tcW w:w="2666" w:type="dxa"/>
            <w:tcBorders>
              <w:top w:val="nil"/>
              <w:left w:val="single" w:sz="4" w:space="0" w:color="auto"/>
              <w:bottom w:val="nil"/>
              <w:right w:val="single" w:sz="4" w:space="0" w:color="auto"/>
            </w:tcBorders>
          </w:tcPr>
          <w:p w14:paraId="0861BF1F"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8EDCF85" w14:textId="77777777" w:rsidR="004E2319" w:rsidRDefault="004E2319" w:rsidP="00C3195D">
            <w:pPr>
              <w:pStyle w:val="TAC"/>
              <w:rPr>
                <w:rFonts w:cs="Arial"/>
                <w:szCs w:val="18"/>
                <w:lang w:val="es-US" w:eastAsia="zh-CN"/>
              </w:rPr>
            </w:pPr>
            <w:r w:rsidRPr="00837FA6">
              <w:rPr>
                <w:rFonts w:cs="Arial"/>
                <w:szCs w:val="18"/>
                <w:lang w:val="es-US" w:eastAsia="zh-CN"/>
              </w:rPr>
              <w:t>CA_n1A-n3A</w:t>
            </w:r>
          </w:p>
          <w:p w14:paraId="463EF131" w14:textId="77777777" w:rsidR="004E2319" w:rsidRDefault="004E2319" w:rsidP="00C3195D">
            <w:pPr>
              <w:pStyle w:val="TAC"/>
              <w:rPr>
                <w:rFonts w:cs="Arial"/>
                <w:szCs w:val="18"/>
                <w:lang w:val="es-US" w:eastAsia="zh-CN"/>
              </w:rPr>
            </w:pPr>
            <w:r w:rsidRPr="00837FA6">
              <w:rPr>
                <w:rFonts w:cs="Arial"/>
                <w:szCs w:val="18"/>
                <w:lang w:val="es-US" w:eastAsia="zh-CN"/>
              </w:rPr>
              <w:t>CA_n1A-n7A</w:t>
            </w:r>
          </w:p>
          <w:p w14:paraId="77B7B066" w14:textId="77777777" w:rsidR="004E2319" w:rsidRDefault="004E2319" w:rsidP="00C3195D">
            <w:pPr>
              <w:pStyle w:val="TAC"/>
              <w:rPr>
                <w:rFonts w:cs="Arial"/>
                <w:szCs w:val="18"/>
                <w:lang w:val="es-US" w:eastAsia="zh-CN"/>
              </w:rPr>
            </w:pPr>
            <w:r w:rsidRPr="00837FA6">
              <w:rPr>
                <w:rFonts w:cs="Arial"/>
                <w:szCs w:val="18"/>
                <w:lang w:val="es-US" w:eastAsia="zh-CN"/>
              </w:rPr>
              <w:t>CA_n1A-n78A</w:t>
            </w:r>
          </w:p>
          <w:p w14:paraId="5CF743D2" w14:textId="77777777" w:rsidR="004E2319" w:rsidRDefault="004E2319" w:rsidP="00C319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4F1B86B" w14:textId="77777777" w:rsidR="004E2319" w:rsidRDefault="004E2319" w:rsidP="00C3195D">
            <w:pPr>
              <w:pStyle w:val="TAC"/>
              <w:rPr>
                <w:rFonts w:cs="Arial"/>
                <w:szCs w:val="18"/>
                <w:lang w:val="es-US" w:eastAsia="zh-CN"/>
              </w:rPr>
            </w:pPr>
            <w:r w:rsidRPr="00837FA6">
              <w:rPr>
                <w:rFonts w:cs="Arial"/>
                <w:szCs w:val="18"/>
                <w:lang w:val="es-US" w:eastAsia="zh-CN"/>
              </w:rPr>
              <w:t>CA_n3A-n78A</w:t>
            </w:r>
          </w:p>
          <w:p w14:paraId="183C8E48" w14:textId="77777777" w:rsidR="004E2319" w:rsidRPr="00106E6B" w:rsidRDefault="004E2319" w:rsidP="00C3195D">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662B167A" w14:textId="77777777" w:rsidR="004E2319" w:rsidRPr="00106E6B" w:rsidRDefault="004E2319" w:rsidP="00C3195D">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E0A3A9D"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97748EB"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1AE574EC" w14:textId="77777777" w:rsidTr="00C3195D">
        <w:trPr>
          <w:trHeight w:val="29"/>
        </w:trPr>
        <w:tc>
          <w:tcPr>
            <w:tcW w:w="2666" w:type="dxa"/>
            <w:tcBorders>
              <w:top w:val="nil"/>
              <w:left w:val="single" w:sz="4" w:space="0" w:color="auto"/>
              <w:bottom w:val="nil"/>
              <w:right w:val="single" w:sz="4" w:space="0" w:color="auto"/>
            </w:tcBorders>
          </w:tcPr>
          <w:p w14:paraId="4F857BF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F2086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A18F0"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DB72C5"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6CEE9A1" w14:textId="77777777" w:rsidR="004E2319" w:rsidRPr="00106E6B" w:rsidRDefault="004E2319" w:rsidP="00C3195D">
            <w:pPr>
              <w:pStyle w:val="TAC"/>
              <w:rPr>
                <w:rFonts w:eastAsia="SimSun"/>
                <w:lang w:val="en-US" w:eastAsia="zh-CN" w:bidi="ar"/>
              </w:rPr>
            </w:pPr>
          </w:p>
        </w:tc>
      </w:tr>
      <w:tr w:rsidR="004E2319" w:rsidRPr="00106E6B" w14:paraId="77C3503A" w14:textId="77777777" w:rsidTr="00C3195D">
        <w:trPr>
          <w:trHeight w:val="29"/>
        </w:trPr>
        <w:tc>
          <w:tcPr>
            <w:tcW w:w="2666" w:type="dxa"/>
            <w:tcBorders>
              <w:top w:val="nil"/>
              <w:left w:val="single" w:sz="4" w:space="0" w:color="auto"/>
              <w:bottom w:val="nil"/>
              <w:right w:val="single" w:sz="4" w:space="0" w:color="auto"/>
            </w:tcBorders>
          </w:tcPr>
          <w:p w14:paraId="6FC3346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D8BB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A5A58D"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CCE34C"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38A29D" w14:textId="77777777" w:rsidR="004E2319" w:rsidRPr="00106E6B" w:rsidRDefault="004E2319" w:rsidP="00C3195D">
            <w:pPr>
              <w:pStyle w:val="TAC"/>
              <w:rPr>
                <w:rFonts w:eastAsia="SimSun"/>
                <w:lang w:val="en-US" w:eastAsia="zh-CN" w:bidi="ar"/>
              </w:rPr>
            </w:pPr>
          </w:p>
        </w:tc>
      </w:tr>
      <w:tr w:rsidR="004E2319" w:rsidRPr="00106E6B" w14:paraId="20D48B83" w14:textId="77777777" w:rsidTr="00C3195D">
        <w:trPr>
          <w:trHeight w:val="29"/>
        </w:trPr>
        <w:tc>
          <w:tcPr>
            <w:tcW w:w="2666" w:type="dxa"/>
            <w:tcBorders>
              <w:top w:val="nil"/>
              <w:left w:val="single" w:sz="4" w:space="0" w:color="auto"/>
              <w:bottom w:val="nil"/>
              <w:right w:val="single" w:sz="4" w:space="0" w:color="auto"/>
            </w:tcBorders>
          </w:tcPr>
          <w:p w14:paraId="1AE9B03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1909A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48BA2"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EBDADA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BAC2EC" w14:textId="77777777" w:rsidR="004E2319" w:rsidRPr="00106E6B" w:rsidRDefault="004E2319" w:rsidP="00C3195D">
            <w:pPr>
              <w:pStyle w:val="TAC"/>
              <w:rPr>
                <w:rFonts w:eastAsia="SimSun"/>
                <w:lang w:val="en-US" w:eastAsia="zh-CN" w:bidi="ar"/>
              </w:rPr>
            </w:pPr>
          </w:p>
        </w:tc>
      </w:tr>
      <w:tr w:rsidR="004E2319" w:rsidRPr="00106E6B" w14:paraId="59118123" w14:textId="77777777" w:rsidTr="00C3195D">
        <w:trPr>
          <w:trHeight w:val="29"/>
        </w:trPr>
        <w:tc>
          <w:tcPr>
            <w:tcW w:w="2666" w:type="dxa"/>
            <w:tcBorders>
              <w:top w:val="nil"/>
              <w:left w:val="single" w:sz="4" w:space="0" w:color="auto"/>
              <w:bottom w:val="nil"/>
              <w:right w:val="single" w:sz="4" w:space="0" w:color="auto"/>
            </w:tcBorders>
          </w:tcPr>
          <w:p w14:paraId="14F8E7C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E05FD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C96477" w14:textId="77777777" w:rsidR="004E2319" w:rsidRPr="00106E6B" w:rsidRDefault="004E2319" w:rsidP="00C3195D">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E200D43"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EA9899F"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135FF741" w14:textId="77777777" w:rsidTr="00C3195D">
        <w:trPr>
          <w:trHeight w:val="29"/>
        </w:trPr>
        <w:tc>
          <w:tcPr>
            <w:tcW w:w="2666" w:type="dxa"/>
            <w:tcBorders>
              <w:top w:val="nil"/>
              <w:left w:val="single" w:sz="4" w:space="0" w:color="auto"/>
              <w:bottom w:val="nil"/>
              <w:right w:val="single" w:sz="4" w:space="0" w:color="auto"/>
            </w:tcBorders>
          </w:tcPr>
          <w:p w14:paraId="0F93F68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65789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CF8FF1" w14:textId="77777777" w:rsidR="004E2319" w:rsidRPr="00106E6B" w:rsidRDefault="004E2319" w:rsidP="00C3195D">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D20A02"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ED6D96C" w14:textId="77777777" w:rsidR="004E2319" w:rsidRPr="00106E6B" w:rsidRDefault="004E2319" w:rsidP="00C3195D">
            <w:pPr>
              <w:pStyle w:val="TAC"/>
              <w:rPr>
                <w:rFonts w:eastAsia="SimSun"/>
                <w:lang w:val="en-US" w:eastAsia="zh-CN" w:bidi="ar"/>
              </w:rPr>
            </w:pPr>
          </w:p>
        </w:tc>
      </w:tr>
      <w:tr w:rsidR="004E2319" w:rsidRPr="00106E6B" w14:paraId="4C209EE8" w14:textId="77777777" w:rsidTr="00C3195D">
        <w:trPr>
          <w:trHeight w:val="29"/>
        </w:trPr>
        <w:tc>
          <w:tcPr>
            <w:tcW w:w="2666" w:type="dxa"/>
            <w:tcBorders>
              <w:top w:val="nil"/>
              <w:left w:val="single" w:sz="4" w:space="0" w:color="auto"/>
              <w:bottom w:val="nil"/>
              <w:right w:val="single" w:sz="4" w:space="0" w:color="auto"/>
            </w:tcBorders>
          </w:tcPr>
          <w:p w14:paraId="639D253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8CBE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A417FE" w14:textId="77777777" w:rsidR="004E2319" w:rsidRPr="00106E6B" w:rsidRDefault="004E2319" w:rsidP="00C3195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393D65"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52888" w14:textId="77777777" w:rsidR="004E2319" w:rsidRPr="00106E6B" w:rsidRDefault="004E2319" w:rsidP="00C3195D">
            <w:pPr>
              <w:pStyle w:val="TAC"/>
              <w:rPr>
                <w:rFonts w:eastAsia="SimSun"/>
                <w:lang w:val="en-US" w:eastAsia="zh-CN" w:bidi="ar"/>
              </w:rPr>
            </w:pPr>
          </w:p>
        </w:tc>
      </w:tr>
      <w:tr w:rsidR="004E2319" w:rsidRPr="00106E6B" w14:paraId="2F143E7D" w14:textId="77777777" w:rsidTr="00C3195D">
        <w:trPr>
          <w:trHeight w:val="29"/>
        </w:trPr>
        <w:tc>
          <w:tcPr>
            <w:tcW w:w="2666" w:type="dxa"/>
            <w:tcBorders>
              <w:top w:val="nil"/>
              <w:left w:val="single" w:sz="4" w:space="0" w:color="auto"/>
              <w:bottom w:val="single" w:sz="4" w:space="0" w:color="auto"/>
              <w:right w:val="single" w:sz="4" w:space="0" w:color="auto"/>
            </w:tcBorders>
          </w:tcPr>
          <w:p w14:paraId="1A7CF8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4DBF5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B3517E"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64A082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2838B4" w14:textId="77777777" w:rsidR="004E2319" w:rsidRPr="00106E6B" w:rsidRDefault="004E2319" w:rsidP="00C3195D">
            <w:pPr>
              <w:pStyle w:val="TAC"/>
              <w:rPr>
                <w:rFonts w:eastAsia="SimSun"/>
                <w:lang w:val="en-US" w:eastAsia="zh-CN" w:bidi="ar"/>
              </w:rPr>
            </w:pPr>
          </w:p>
        </w:tc>
      </w:tr>
      <w:tr w:rsidR="004E2319" w:rsidRPr="001E32DC" w14:paraId="555BA66A" w14:textId="77777777" w:rsidTr="00C3195D">
        <w:trPr>
          <w:trHeight w:val="29"/>
        </w:trPr>
        <w:tc>
          <w:tcPr>
            <w:tcW w:w="2666" w:type="dxa"/>
            <w:tcBorders>
              <w:top w:val="single" w:sz="4" w:space="0" w:color="auto"/>
              <w:left w:val="single" w:sz="4" w:space="0" w:color="auto"/>
              <w:bottom w:val="nil"/>
              <w:right w:val="single" w:sz="4" w:space="0" w:color="auto"/>
            </w:tcBorders>
          </w:tcPr>
          <w:p w14:paraId="36AE06DF" w14:textId="77777777" w:rsidR="004E2319" w:rsidRPr="001010C4" w:rsidRDefault="004E2319" w:rsidP="00C3195D">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4D4A5B19" w14:textId="77777777" w:rsidR="004E2319" w:rsidRDefault="004E2319" w:rsidP="00C3195D">
            <w:pPr>
              <w:pStyle w:val="TAC"/>
              <w:rPr>
                <w:rFonts w:cs="Arial"/>
                <w:szCs w:val="18"/>
                <w:lang w:val="es-US" w:eastAsia="zh-CN"/>
              </w:rPr>
            </w:pPr>
            <w:r w:rsidRPr="00837FA6">
              <w:rPr>
                <w:rFonts w:cs="Arial"/>
                <w:szCs w:val="18"/>
                <w:lang w:val="es-US" w:eastAsia="zh-CN"/>
              </w:rPr>
              <w:t>CA_n1A-n3A</w:t>
            </w:r>
          </w:p>
          <w:p w14:paraId="3895AFDD" w14:textId="77777777" w:rsidR="004E2319" w:rsidRDefault="004E2319" w:rsidP="00C3195D">
            <w:pPr>
              <w:pStyle w:val="TAC"/>
              <w:rPr>
                <w:rFonts w:cs="Arial"/>
                <w:szCs w:val="18"/>
                <w:lang w:val="es-US" w:eastAsia="zh-CN"/>
              </w:rPr>
            </w:pPr>
            <w:r w:rsidRPr="00837FA6">
              <w:rPr>
                <w:rFonts w:cs="Arial"/>
                <w:szCs w:val="18"/>
                <w:lang w:val="es-US" w:eastAsia="zh-CN"/>
              </w:rPr>
              <w:t>CA_n1A-n7A</w:t>
            </w:r>
          </w:p>
          <w:p w14:paraId="61888CB2" w14:textId="77777777" w:rsidR="004E2319" w:rsidRDefault="004E2319" w:rsidP="00C3195D">
            <w:pPr>
              <w:pStyle w:val="TAC"/>
              <w:rPr>
                <w:rFonts w:cs="Arial"/>
                <w:szCs w:val="18"/>
                <w:lang w:val="es-US" w:eastAsia="zh-CN"/>
              </w:rPr>
            </w:pPr>
            <w:r w:rsidRPr="00837FA6">
              <w:rPr>
                <w:rFonts w:cs="Arial"/>
                <w:szCs w:val="18"/>
                <w:lang w:val="es-US" w:eastAsia="zh-CN"/>
              </w:rPr>
              <w:t>CA_n1A-n78A</w:t>
            </w:r>
          </w:p>
          <w:p w14:paraId="4E8A7995" w14:textId="77777777" w:rsidR="004E2319" w:rsidRDefault="004E2319" w:rsidP="00C319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16718B4" w14:textId="77777777" w:rsidR="004E2319" w:rsidRDefault="004E2319" w:rsidP="00C3195D">
            <w:pPr>
              <w:pStyle w:val="TAC"/>
              <w:rPr>
                <w:rFonts w:cs="Arial"/>
                <w:szCs w:val="18"/>
                <w:lang w:val="es-US" w:eastAsia="zh-CN"/>
              </w:rPr>
            </w:pPr>
            <w:r w:rsidRPr="00837FA6">
              <w:rPr>
                <w:rFonts w:cs="Arial"/>
                <w:szCs w:val="18"/>
                <w:lang w:val="es-US" w:eastAsia="zh-CN"/>
              </w:rPr>
              <w:t>CA_n3A-n78A</w:t>
            </w:r>
          </w:p>
          <w:p w14:paraId="5B2B877B" w14:textId="77777777" w:rsidR="004E2319" w:rsidRPr="001010C4" w:rsidRDefault="004E2319" w:rsidP="00C3195D">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FF96E93"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F13BEAB"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86619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46A904BB" w14:textId="77777777" w:rsidTr="00C3195D">
        <w:trPr>
          <w:trHeight w:val="29"/>
        </w:trPr>
        <w:tc>
          <w:tcPr>
            <w:tcW w:w="2666" w:type="dxa"/>
            <w:tcBorders>
              <w:top w:val="nil"/>
              <w:left w:val="single" w:sz="4" w:space="0" w:color="auto"/>
              <w:bottom w:val="nil"/>
              <w:right w:val="single" w:sz="4" w:space="0" w:color="auto"/>
            </w:tcBorders>
          </w:tcPr>
          <w:p w14:paraId="380C1D4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CD094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EA0818"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453AA3"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6E768B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C31FA7C" w14:textId="77777777" w:rsidTr="00C3195D">
        <w:trPr>
          <w:trHeight w:val="29"/>
        </w:trPr>
        <w:tc>
          <w:tcPr>
            <w:tcW w:w="2666" w:type="dxa"/>
            <w:tcBorders>
              <w:top w:val="nil"/>
              <w:left w:val="single" w:sz="4" w:space="0" w:color="auto"/>
              <w:bottom w:val="nil"/>
              <w:right w:val="single" w:sz="4" w:space="0" w:color="auto"/>
            </w:tcBorders>
          </w:tcPr>
          <w:p w14:paraId="5D27420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1C634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8793F"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F04E6A"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FCFAE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6B1B8C7" w14:textId="77777777" w:rsidTr="00C3195D">
        <w:trPr>
          <w:trHeight w:val="29"/>
        </w:trPr>
        <w:tc>
          <w:tcPr>
            <w:tcW w:w="2666" w:type="dxa"/>
            <w:tcBorders>
              <w:top w:val="nil"/>
              <w:left w:val="single" w:sz="4" w:space="0" w:color="auto"/>
              <w:bottom w:val="single" w:sz="4" w:space="0" w:color="auto"/>
              <w:right w:val="single" w:sz="4" w:space="0" w:color="auto"/>
            </w:tcBorders>
          </w:tcPr>
          <w:p w14:paraId="146331F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810FE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4AC5DD"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957FAF" w14:textId="77777777" w:rsidR="004E2319" w:rsidRPr="001E32DC" w:rsidRDefault="004E2319" w:rsidP="00C3195D">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6350329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7B2FE705" w14:textId="77777777" w:rsidTr="00C3195D">
        <w:trPr>
          <w:trHeight w:val="29"/>
        </w:trPr>
        <w:tc>
          <w:tcPr>
            <w:tcW w:w="2666" w:type="dxa"/>
            <w:tcBorders>
              <w:top w:val="single" w:sz="4" w:space="0" w:color="auto"/>
              <w:left w:val="single" w:sz="4" w:space="0" w:color="auto"/>
              <w:bottom w:val="nil"/>
              <w:right w:val="single" w:sz="4" w:space="0" w:color="auto"/>
            </w:tcBorders>
          </w:tcPr>
          <w:p w14:paraId="3B0A6FAD" w14:textId="77777777" w:rsidR="004E2319" w:rsidRPr="00106E6B" w:rsidRDefault="004E2319" w:rsidP="00C3195D">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1A6B2155"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AEA796C" w14:textId="77777777" w:rsidR="004E2319" w:rsidRPr="00106E6B" w:rsidRDefault="004E2319" w:rsidP="00C3195D">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040D8E9"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CE30B8" w14:textId="77777777" w:rsidR="004E2319" w:rsidRPr="00106E6B" w:rsidRDefault="004E2319" w:rsidP="00C3195D">
            <w:pPr>
              <w:pStyle w:val="TAC"/>
              <w:rPr>
                <w:rFonts w:eastAsia="SimSun"/>
                <w:lang w:val="en-US" w:eastAsia="zh-CN" w:bidi="ar"/>
              </w:rPr>
            </w:pPr>
            <w:r w:rsidRPr="00106E6B">
              <w:rPr>
                <w:rFonts w:eastAsia="SimSun"/>
                <w:lang w:val="en-US" w:eastAsia="zh-CN" w:bidi="ar"/>
              </w:rPr>
              <w:t>0</w:t>
            </w:r>
          </w:p>
        </w:tc>
      </w:tr>
      <w:tr w:rsidR="004E2319" w:rsidRPr="00106E6B" w14:paraId="0E34C1DC" w14:textId="77777777" w:rsidTr="00C3195D">
        <w:trPr>
          <w:trHeight w:val="29"/>
        </w:trPr>
        <w:tc>
          <w:tcPr>
            <w:tcW w:w="2666" w:type="dxa"/>
            <w:tcBorders>
              <w:top w:val="nil"/>
              <w:left w:val="single" w:sz="4" w:space="0" w:color="auto"/>
              <w:bottom w:val="nil"/>
              <w:right w:val="single" w:sz="4" w:space="0" w:color="auto"/>
            </w:tcBorders>
          </w:tcPr>
          <w:p w14:paraId="77BEA56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DC1A3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E57F14"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48DB5C"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21441FF" w14:textId="77777777" w:rsidR="004E2319" w:rsidRPr="00106E6B" w:rsidRDefault="004E2319" w:rsidP="00C3195D">
            <w:pPr>
              <w:pStyle w:val="TAC"/>
              <w:rPr>
                <w:rFonts w:eastAsia="SimSun"/>
                <w:lang w:val="en-US" w:eastAsia="zh-CN" w:bidi="ar"/>
              </w:rPr>
            </w:pPr>
          </w:p>
        </w:tc>
      </w:tr>
      <w:tr w:rsidR="004E2319" w:rsidRPr="00106E6B" w14:paraId="42BF8614" w14:textId="77777777" w:rsidTr="00C3195D">
        <w:trPr>
          <w:trHeight w:val="29"/>
        </w:trPr>
        <w:tc>
          <w:tcPr>
            <w:tcW w:w="2666" w:type="dxa"/>
            <w:tcBorders>
              <w:top w:val="nil"/>
              <w:left w:val="single" w:sz="4" w:space="0" w:color="auto"/>
              <w:bottom w:val="nil"/>
              <w:right w:val="single" w:sz="4" w:space="0" w:color="auto"/>
            </w:tcBorders>
          </w:tcPr>
          <w:p w14:paraId="18FDCFE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1D35C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A59006"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59329DE" w14:textId="77777777" w:rsidR="004E2319" w:rsidRPr="001E32DC" w:rsidRDefault="004E2319" w:rsidP="00C3195D">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9BA14E0" w14:textId="77777777" w:rsidR="004E2319" w:rsidRPr="00106E6B" w:rsidRDefault="004E2319" w:rsidP="00C3195D">
            <w:pPr>
              <w:pStyle w:val="TAC"/>
              <w:rPr>
                <w:rFonts w:eastAsia="SimSun"/>
                <w:lang w:val="en-US" w:eastAsia="zh-CN" w:bidi="ar"/>
              </w:rPr>
            </w:pPr>
          </w:p>
        </w:tc>
      </w:tr>
      <w:tr w:rsidR="004E2319" w:rsidRPr="00106E6B" w14:paraId="56FABFD2" w14:textId="77777777" w:rsidTr="00C3195D">
        <w:trPr>
          <w:trHeight w:val="29"/>
        </w:trPr>
        <w:tc>
          <w:tcPr>
            <w:tcW w:w="2666" w:type="dxa"/>
            <w:tcBorders>
              <w:top w:val="nil"/>
              <w:left w:val="single" w:sz="4" w:space="0" w:color="auto"/>
              <w:bottom w:val="nil"/>
              <w:right w:val="single" w:sz="4" w:space="0" w:color="auto"/>
            </w:tcBorders>
          </w:tcPr>
          <w:p w14:paraId="488789A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B8A41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BA05B"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C39E06"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92134A" w14:textId="77777777" w:rsidR="004E2319" w:rsidRPr="00106E6B" w:rsidRDefault="004E2319" w:rsidP="00C3195D">
            <w:pPr>
              <w:pStyle w:val="TAC"/>
              <w:rPr>
                <w:rFonts w:eastAsia="SimSun"/>
                <w:lang w:val="en-US" w:eastAsia="zh-CN" w:bidi="ar"/>
              </w:rPr>
            </w:pPr>
          </w:p>
        </w:tc>
      </w:tr>
      <w:tr w:rsidR="004E2319" w:rsidRPr="00106E6B" w14:paraId="735AD9AA" w14:textId="77777777" w:rsidTr="00C3195D">
        <w:trPr>
          <w:trHeight w:val="29"/>
        </w:trPr>
        <w:tc>
          <w:tcPr>
            <w:tcW w:w="2666" w:type="dxa"/>
            <w:tcBorders>
              <w:top w:val="nil"/>
              <w:left w:val="single" w:sz="4" w:space="0" w:color="auto"/>
              <w:bottom w:val="nil"/>
              <w:right w:val="single" w:sz="4" w:space="0" w:color="auto"/>
            </w:tcBorders>
          </w:tcPr>
          <w:p w14:paraId="6C9DAF2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8548F01" w14:textId="77777777" w:rsidR="004E2319" w:rsidRPr="0012558C" w:rsidRDefault="004E2319" w:rsidP="00C3195D">
            <w:pPr>
              <w:pStyle w:val="TAC"/>
              <w:rPr>
                <w:rFonts w:cs="Arial"/>
                <w:szCs w:val="18"/>
                <w:lang w:val="en-US" w:eastAsia="zh-CN"/>
              </w:rPr>
            </w:pPr>
            <w:r w:rsidRPr="0012558C">
              <w:rPr>
                <w:rFonts w:cs="Arial"/>
                <w:szCs w:val="18"/>
                <w:lang w:val="en-US" w:eastAsia="zh-CN"/>
              </w:rPr>
              <w:t>CA_n1A-n3A</w:t>
            </w:r>
          </w:p>
          <w:p w14:paraId="5EFF09AE" w14:textId="77777777" w:rsidR="004E2319" w:rsidRPr="0012558C" w:rsidRDefault="004E2319" w:rsidP="00C3195D">
            <w:pPr>
              <w:pStyle w:val="TAC"/>
              <w:rPr>
                <w:rFonts w:cs="Arial"/>
                <w:szCs w:val="18"/>
                <w:lang w:val="en-US" w:eastAsia="zh-CN"/>
              </w:rPr>
            </w:pPr>
            <w:r w:rsidRPr="0012558C">
              <w:rPr>
                <w:rFonts w:cs="Arial"/>
                <w:szCs w:val="18"/>
                <w:lang w:val="en-US" w:eastAsia="zh-CN"/>
              </w:rPr>
              <w:t>CA_n1A-n7A</w:t>
            </w:r>
          </w:p>
          <w:p w14:paraId="79233CD6" w14:textId="77777777" w:rsidR="004E2319" w:rsidRPr="0012558C" w:rsidRDefault="004E2319" w:rsidP="00C3195D">
            <w:pPr>
              <w:pStyle w:val="TAC"/>
              <w:rPr>
                <w:rFonts w:cs="Arial"/>
                <w:szCs w:val="18"/>
                <w:lang w:val="en-US" w:eastAsia="zh-CN"/>
              </w:rPr>
            </w:pPr>
            <w:r w:rsidRPr="0012558C">
              <w:rPr>
                <w:rFonts w:cs="Arial"/>
                <w:szCs w:val="18"/>
                <w:lang w:val="en-US" w:eastAsia="zh-CN"/>
              </w:rPr>
              <w:t>CA_n1A-n78A</w:t>
            </w:r>
          </w:p>
          <w:p w14:paraId="57E1DBC5" w14:textId="77777777" w:rsidR="004E2319" w:rsidRPr="0012558C" w:rsidRDefault="004E2319" w:rsidP="00C3195D">
            <w:pPr>
              <w:pStyle w:val="TAC"/>
              <w:rPr>
                <w:rFonts w:cs="Arial"/>
                <w:szCs w:val="18"/>
                <w:lang w:val="en-US" w:eastAsia="zh-CN"/>
              </w:rPr>
            </w:pPr>
            <w:r w:rsidRPr="0012558C">
              <w:rPr>
                <w:rFonts w:cs="Arial"/>
                <w:szCs w:val="18"/>
                <w:lang w:val="en-US" w:eastAsia="zh-CN"/>
              </w:rPr>
              <w:t>CA_n3A-n7A</w:t>
            </w:r>
          </w:p>
          <w:p w14:paraId="0EB9027D" w14:textId="77777777" w:rsidR="004E2319" w:rsidRPr="0012558C" w:rsidRDefault="004E2319" w:rsidP="00C3195D">
            <w:pPr>
              <w:pStyle w:val="TAC"/>
              <w:rPr>
                <w:rFonts w:cs="Arial"/>
                <w:szCs w:val="18"/>
                <w:lang w:val="en-US" w:eastAsia="zh-CN"/>
              </w:rPr>
            </w:pPr>
            <w:r w:rsidRPr="0012558C">
              <w:rPr>
                <w:rFonts w:cs="Arial"/>
                <w:szCs w:val="18"/>
                <w:lang w:val="en-US" w:eastAsia="zh-CN"/>
              </w:rPr>
              <w:t>CA_n3A-n78A</w:t>
            </w:r>
          </w:p>
          <w:p w14:paraId="6AA13ACB" w14:textId="77777777" w:rsidR="004E2319" w:rsidRPr="0012558C" w:rsidRDefault="004E2319" w:rsidP="00C3195D">
            <w:pPr>
              <w:pStyle w:val="TAC"/>
              <w:rPr>
                <w:rFonts w:cs="Arial"/>
                <w:szCs w:val="18"/>
                <w:lang w:val="en-US" w:eastAsia="zh-CN"/>
              </w:rPr>
            </w:pPr>
            <w:r w:rsidRPr="0012558C">
              <w:rPr>
                <w:rFonts w:cs="Arial"/>
                <w:szCs w:val="18"/>
                <w:lang w:val="en-US" w:eastAsia="zh-CN"/>
              </w:rPr>
              <w:t>CA_n7A-n78A</w:t>
            </w:r>
          </w:p>
          <w:p w14:paraId="46595F3A" w14:textId="77777777" w:rsidR="004E2319" w:rsidRPr="00106E6B" w:rsidRDefault="004E2319" w:rsidP="00C3195D">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DA719F8" w14:textId="77777777" w:rsidR="004E2319" w:rsidRPr="00106E6B" w:rsidRDefault="004E2319" w:rsidP="00C3195D">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E9C407F"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B63164A" w14:textId="77777777" w:rsidR="004E2319" w:rsidRPr="00106E6B" w:rsidRDefault="004E2319" w:rsidP="00C3195D">
            <w:pPr>
              <w:pStyle w:val="TAC"/>
              <w:rPr>
                <w:rFonts w:eastAsia="SimSun"/>
                <w:lang w:val="en-US" w:eastAsia="zh-CN" w:bidi="ar"/>
              </w:rPr>
            </w:pPr>
            <w:r w:rsidRPr="00106E6B">
              <w:rPr>
                <w:rFonts w:eastAsia="SimSun"/>
                <w:lang w:val="en-US" w:eastAsia="zh-CN" w:bidi="ar"/>
              </w:rPr>
              <w:t>1</w:t>
            </w:r>
          </w:p>
        </w:tc>
      </w:tr>
      <w:tr w:rsidR="004E2319" w:rsidRPr="00106E6B" w14:paraId="33EDE47B" w14:textId="77777777" w:rsidTr="00C3195D">
        <w:trPr>
          <w:trHeight w:val="29"/>
        </w:trPr>
        <w:tc>
          <w:tcPr>
            <w:tcW w:w="2666" w:type="dxa"/>
            <w:tcBorders>
              <w:top w:val="nil"/>
              <w:left w:val="single" w:sz="4" w:space="0" w:color="auto"/>
              <w:bottom w:val="nil"/>
              <w:right w:val="single" w:sz="4" w:space="0" w:color="auto"/>
            </w:tcBorders>
          </w:tcPr>
          <w:p w14:paraId="7F5D453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555E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2E442E" w14:textId="77777777" w:rsidR="004E2319" w:rsidRPr="00106E6B" w:rsidRDefault="004E2319" w:rsidP="00C3195D">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FA85CF"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3EC1BA9" w14:textId="77777777" w:rsidR="004E2319" w:rsidRPr="00106E6B" w:rsidRDefault="004E2319" w:rsidP="00C3195D">
            <w:pPr>
              <w:pStyle w:val="TAC"/>
              <w:rPr>
                <w:rFonts w:eastAsia="SimSun"/>
                <w:lang w:val="en-US" w:eastAsia="zh-CN" w:bidi="ar"/>
              </w:rPr>
            </w:pPr>
          </w:p>
        </w:tc>
      </w:tr>
      <w:tr w:rsidR="004E2319" w:rsidRPr="00106E6B" w14:paraId="0D7B7925" w14:textId="77777777" w:rsidTr="00C3195D">
        <w:trPr>
          <w:trHeight w:val="29"/>
        </w:trPr>
        <w:tc>
          <w:tcPr>
            <w:tcW w:w="2666" w:type="dxa"/>
            <w:tcBorders>
              <w:top w:val="nil"/>
              <w:left w:val="single" w:sz="4" w:space="0" w:color="auto"/>
              <w:bottom w:val="nil"/>
              <w:right w:val="single" w:sz="4" w:space="0" w:color="auto"/>
            </w:tcBorders>
          </w:tcPr>
          <w:p w14:paraId="4863247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AC4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6B87E" w14:textId="77777777" w:rsidR="004E2319" w:rsidRPr="00106E6B" w:rsidRDefault="004E2319" w:rsidP="00C3195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670AFB6" w14:textId="77777777" w:rsidR="004E2319" w:rsidRPr="00106E6B" w:rsidRDefault="004E2319" w:rsidP="00C3195D">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C11AF36" w14:textId="77777777" w:rsidR="004E2319" w:rsidRPr="00106E6B" w:rsidRDefault="004E2319" w:rsidP="00C3195D">
            <w:pPr>
              <w:pStyle w:val="TAC"/>
              <w:rPr>
                <w:rFonts w:eastAsia="SimSun"/>
                <w:lang w:val="en-US" w:eastAsia="zh-CN" w:bidi="ar"/>
              </w:rPr>
            </w:pPr>
          </w:p>
        </w:tc>
      </w:tr>
      <w:tr w:rsidR="004E2319" w:rsidRPr="00106E6B" w14:paraId="4C0DB059" w14:textId="77777777" w:rsidTr="00C3195D">
        <w:trPr>
          <w:trHeight w:val="29"/>
        </w:trPr>
        <w:tc>
          <w:tcPr>
            <w:tcW w:w="2666" w:type="dxa"/>
            <w:tcBorders>
              <w:top w:val="nil"/>
              <w:left w:val="single" w:sz="4" w:space="0" w:color="auto"/>
              <w:bottom w:val="single" w:sz="4" w:space="0" w:color="auto"/>
              <w:right w:val="single" w:sz="4" w:space="0" w:color="auto"/>
            </w:tcBorders>
          </w:tcPr>
          <w:p w14:paraId="54E341B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5C784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DEB44"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CB77C8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300A74" w14:textId="77777777" w:rsidR="004E2319" w:rsidRPr="00106E6B" w:rsidRDefault="004E2319" w:rsidP="00C3195D">
            <w:pPr>
              <w:pStyle w:val="TAC"/>
              <w:rPr>
                <w:rFonts w:eastAsia="SimSun"/>
                <w:lang w:val="en-US" w:eastAsia="zh-CN" w:bidi="ar"/>
              </w:rPr>
            </w:pPr>
          </w:p>
        </w:tc>
      </w:tr>
      <w:tr w:rsidR="004E2319" w:rsidRPr="001E32DC" w14:paraId="56D9F195" w14:textId="77777777" w:rsidTr="00C3195D">
        <w:trPr>
          <w:trHeight w:val="29"/>
        </w:trPr>
        <w:tc>
          <w:tcPr>
            <w:tcW w:w="2666" w:type="dxa"/>
            <w:tcBorders>
              <w:top w:val="single" w:sz="4" w:space="0" w:color="auto"/>
              <w:left w:val="single" w:sz="4" w:space="0" w:color="auto"/>
              <w:bottom w:val="nil"/>
              <w:right w:val="single" w:sz="4" w:space="0" w:color="auto"/>
            </w:tcBorders>
          </w:tcPr>
          <w:p w14:paraId="4433269D" w14:textId="77777777" w:rsidR="004E2319" w:rsidRPr="001010C4" w:rsidRDefault="004E2319" w:rsidP="00C319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795D3E88" w14:textId="77777777" w:rsidR="004E2319" w:rsidRPr="001010C4" w:rsidRDefault="004E2319" w:rsidP="00C3195D">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934DE05" w14:textId="77777777" w:rsidR="004E2319" w:rsidRPr="001010C4" w:rsidRDefault="004E2319" w:rsidP="00C3195D">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362DF9"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E803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6413B13A" w14:textId="77777777" w:rsidTr="00C3195D">
        <w:trPr>
          <w:trHeight w:val="29"/>
        </w:trPr>
        <w:tc>
          <w:tcPr>
            <w:tcW w:w="2666" w:type="dxa"/>
            <w:tcBorders>
              <w:top w:val="nil"/>
              <w:left w:val="single" w:sz="4" w:space="0" w:color="auto"/>
              <w:bottom w:val="nil"/>
              <w:right w:val="single" w:sz="4" w:space="0" w:color="auto"/>
            </w:tcBorders>
          </w:tcPr>
          <w:p w14:paraId="0215CA0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F453C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E959E" w14:textId="77777777" w:rsidR="004E2319" w:rsidRPr="001010C4" w:rsidRDefault="004E2319" w:rsidP="00C3195D">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FEB234"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5074CA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F9E6DE5" w14:textId="77777777" w:rsidTr="00C3195D">
        <w:trPr>
          <w:trHeight w:val="29"/>
        </w:trPr>
        <w:tc>
          <w:tcPr>
            <w:tcW w:w="2666" w:type="dxa"/>
            <w:tcBorders>
              <w:top w:val="nil"/>
              <w:left w:val="single" w:sz="4" w:space="0" w:color="auto"/>
              <w:bottom w:val="nil"/>
              <w:right w:val="single" w:sz="4" w:space="0" w:color="auto"/>
            </w:tcBorders>
          </w:tcPr>
          <w:p w14:paraId="6282D7C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9C179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1440A" w14:textId="77777777" w:rsidR="004E2319" w:rsidRPr="001010C4" w:rsidRDefault="004E2319" w:rsidP="00C3195D">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DBDABF"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E63A42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96631DA" w14:textId="77777777" w:rsidTr="00C3195D">
        <w:trPr>
          <w:trHeight w:val="29"/>
        </w:trPr>
        <w:tc>
          <w:tcPr>
            <w:tcW w:w="2666" w:type="dxa"/>
            <w:tcBorders>
              <w:top w:val="nil"/>
              <w:left w:val="single" w:sz="4" w:space="0" w:color="auto"/>
              <w:bottom w:val="single" w:sz="4" w:space="0" w:color="auto"/>
              <w:right w:val="single" w:sz="4" w:space="0" w:color="auto"/>
            </w:tcBorders>
          </w:tcPr>
          <w:p w14:paraId="7BEAED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AD70B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B3A4F" w14:textId="77777777" w:rsidR="004E2319" w:rsidRPr="001010C4" w:rsidRDefault="004E2319" w:rsidP="00C3195D">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588CA55"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BC6EC5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AE8E830" w14:textId="77777777" w:rsidTr="00C3195D">
        <w:trPr>
          <w:trHeight w:val="29"/>
        </w:trPr>
        <w:tc>
          <w:tcPr>
            <w:tcW w:w="2666" w:type="dxa"/>
            <w:tcBorders>
              <w:top w:val="single" w:sz="4" w:space="0" w:color="auto"/>
              <w:left w:val="single" w:sz="4" w:space="0" w:color="auto"/>
              <w:bottom w:val="nil"/>
              <w:right w:val="single" w:sz="4" w:space="0" w:color="auto"/>
            </w:tcBorders>
          </w:tcPr>
          <w:p w14:paraId="60936D62" w14:textId="77777777" w:rsidR="004E2319" w:rsidRPr="001010C4" w:rsidRDefault="004E2319" w:rsidP="00C319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12D825BE" w14:textId="77777777" w:rsidR="004E2319" w:rsidRPr="001010C4" w:rsidRDefault="004E2319" w:rsidP="00C3195D">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92C9509" w14:textId="77777777" w:rsidR="004E2319" w:rsidRPr="001010C4" w:rsidRDefault="004E2319" w:rsidP="00C3195D">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E5E37CA"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F8EF8B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36E5FA9B" w14:textId="77777777" w:rsidTr="00C3195D">
        <w:trPr>
          <w:trHeight w:val="29"/>
        </w:trPr>
        <w:tc>
          <w:tcPr>
            <w:tcW w:w="2666" w:type="dxa"/>
            <w:tcBorders>
              <w:top w:val="nil"/>
              <w:left w:val="single" w:sz="4" w:space="0" w:color="auto"/>
              <w:bottom w:val="nil"/>
              <w:right w:val="single" w:sz="4" w:space="0" w:color="auto"/>
            </w:tcBorders>
          </w:tcPr>
          <w:p w14:paraId="1420538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03C1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7D984B" w14:textId="77777777" w:rsidR="004E2319" w:rsidRPr="001010C4" w:rsidRDefault="004E2319" w:rsidP="00C3195D">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484497"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87C62C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740E5E0" w14:textId="77777777" w:rsidTr="00C3195D">
        <w:trPr>
          <w:trHeight w:val="29"/>
        </w:trPr>
        <w:tc>
          <w:tcPr>
            <w:tcW w:w="2666" w:type="dxa"/>
            <w:tcBorders>
              <w:top w:val="nil"/>
              <w:left w:val="single" w:sz="4" w:space="0" w:color="auto"/>
              <w:bottom w:val="nil"/>
              <w:right w:val="single" w:sz="4" w:space="0" w:color="auto"/>
            </w:tcBorders>
          </w:tcPr>
          <w:p w14:paraId="2FCBDA6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85C5C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015DE0" w14:textId="77777777" w:rsidR="004E2319" w:rsidRPr="001010C4" w:rsidRDefault="004E2319" w:rsidP="00C3195D">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47B3A83"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8068C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22F6A09" w14:textId="77777777" w:rsidTr="00C3195D">
        <w:trPr>
          <w:trHeight w:val="29"/>
        </w:trPr>
        <w:tc>
          <w:tcPr>
            <w:tcW w:w="2666" w:type="dxa"/>
            <w:tcBorders>
              <w:top w:val="nil"/>
              <w:left w:val="single" w:sz="4" w:space="0" w:color="auto"/>
              <w:bottom w:val="single" w:sz="4" w:space="0" w:color="auto"/>
              <w:right w:val="single" w:sz="4" w:space="0" w:color="auto"/>
            </w:tcBorders>
          </w:tcPr>
          <w:p w14:paraId="5FBF89B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12BB9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B3A411" w14:textId="77777777" w:rsidR="004E2319" w:rsidRPr="001010C4" w:rsidRDefault="004E2319" w:rsidP="00C3195D">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DA9DE98" w14:textId="77777777" w:rsidR="004E2319" w:rsidRPr="001E32DC" w:rsidRDefault="004E2319" w:rsidP="00C3195D">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48CD2C7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FC052E" w14:textId="77777777" w:rsidTr="00C3195D">
        <w:trPr>
          <w:trHeight w:val="29"/>
        </w:trPr>
        <w:tc>
          <w:tcPr>
            <w:tcW w:w="2666" w:type="dxa"/>
            <w:tcBorders>
              <w:top w:val="single" w:sz="4" w:space="0" w:color="auto"/>
              <w:left w:val="single" w:sz="4" w:space="0" w:color="auto"/>
              <w:bottom w:val="nil"/>
              <w:right w:val="single" w:sz="4" w:space="0" w:color="auto"/>
            </w:tcBorders>
          </w:tcPr>
          <w:p w14:paraId="70039377" w14:textId="77777777" w:rsidR="004E2319" w:rsidRPr="001010C4" w:rsidRDefault="004E2319" w:rsidP="00C3195D">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543D1EEA" w14:textId="77777777" w:rsidR="004E2319" w:rsidRPr="001010C4" w:rsidRDefault="004E2319" w:rsidP="00C3195D">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7D7C9F4" w14:textId="77777777" w:rsidR="004E2319" w:rsidRPr="001010C4" w:rsidRDefault="004E2319" w:rsidP="00C3195D">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C6B7267"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10AE5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73F81116" w14:textId="77777777" w:rsidTr="00C3195D">
        <w:trPr>
          <w:trHeight w:val="29"/>
        </w:trPr>
        <w:tc>
          <w:tcPr>
            <w:tcW w:w="2666" w:type="dxa"/>
            <w:tcBorders>
              <w:top w:val="nil"/>
              <w:left w:val="single" w:sz="4" w:space="0" w:color="auto"/>
              <w:bottom w:val="nil"/>
              <w:right w:val="single" w:sz="4" w:space="0" w:color="auto"/>
            </w:tcBorders>
          </w:tcPr>
          <w:p w14:paraId="1A5FB8E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45AA1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9C3B2F" w14:textId="77777777" w:rsidR="004E2319" w:rsidRPr="001010C4" w:rsidRDefault="004E2319" w:rsidP="00C3195D">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0973E55"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53F2EE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5DB74D0" w14:textId="77777777" w:rsidTr="00C3195D">
        <w:trPr>
          <w:trHeight w:val="29"/>
        </w:trPr>
        <w:tc>
          <w:tcPr>
            <w:tcW w:w="2666" w:type="dxa"/>
            <w:tcBorders>
              <w:top w:val="nil"/>
              <w:left w:val="single" w:sz="4" w:space="0" w:color="auto"/>
              <w:bottom w:val="nil"/>
              <w:right w:val="single" w:sz="4" w:space="0" w:color="auto"/>
            </w:tcBorders>
          </w:tcPr>
          <w:p w14:paraId="0EB474C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F0AC7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153796" w14:textId="77777777" w:rsidR="004E2319" w:rsidRPr="001010C4" w:rsidRDefault="004E2319" w:rsidP="00C3195D">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8022D9E"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69CBBC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6AF7003" w14:textId="77777777" w:rsidTr="00C3195D">
        <w:trPr>
          <w:trHeight w:val="29"/>
        </w:trPr>
        <w:tc>
          <w:tcPr>
            <w:tcW w:w="2666" w:type="dxa"/>
            <w:tcBorders>
              <w:top w:val="nil"/>
              <w:left w:val="single" w:sz="4" w:space="0" w:color="auto"/>
              <w:bottom w:val="single" w:sz="4" w:space="0" w:color="auto"/>
              <w:right w:val="single" w:sz="4" w:space="0" w:color="auto"/>
            </w:tcBorders>
          </w:tcPr>
          <w:p w14:paraId="2F1D350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87B20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C636CD" w14:textId="77777777" w:rsidR="004E2319" w:rsidRPr="001010C4" w:rsidRDefault="004E2319" w:rsidP="00C3195D">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D31120A"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5E8DF2F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D026997" w14:textId="77777777" w:rsidTr="00C3195D">
        <w:trPr>
          <w:trHeight w:val="29"/>
        </w:trPr>
        <w:tc>
          <w:tcPr>
            <w:tcW w:w="2666" w:type="dxa"/>
            <w:tcBorders>
              <w:top w:val="single" w:sz="4" w:space="0" w:color="auto"/>
              <w:left w:val="single" w:sz="4" w:space="0" w:color="auto"/>
              <w:bottom w:val="nil"/>
              <w:right w:val="single" w:sz="4" w:space="0" w:color="auto"/>
            </w:tcBorders>
          </w:tcPr>
          <w:p w14:paraId="1368DAFD" w14:textId="77777777" w:rsidR="004E2319" w:rsidRPr="001010C4" w:rsidRDefault="004E2319" w:rsidP="00C3195D">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38A5E2B8"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EF77945"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6F43066"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0F174D9"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A1C80B9"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22831585"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DD60C4"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CD603B0" w14:textId="77777777" w:rsidR="004E2319"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585187"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6C3C72AB"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6608070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r>
      <w:tr w:rsidR="004E2319" w:rsidRPr="001E32DC" w14:paraId="3CABAAC1" w14:textId="77777777" w:rsidTr="00C3195D">
        <w:trPr>
          <w:trHeight w:val="29"/>
        </w:trPr>
        <w:tc>
          <w:tcPr>
            <w:tcW w:w="2666" w:type="dxa"/>
            <w:tcBorders>
              <w:top w:val="nil"/>
              <w:left w:val="single" w:sz="4" w:space="0" w:color="auto"/>
              <w:bottom w:val="nil"/>
              <w:right w:val="single" w:sz="4" w:space="0" w:color="auto"/>
            </w:tcBorders>
          </w:tcPr>
          <w:p w14:paraId="40999BB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F7E83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936D6D"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D9CF54"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F3B67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E72E843" w14:textId="77777777" w:rsidTr="00C3195D">
        <w:trPr>
          <w:trHeight w:val="29"/>
        </w:trPr>
        <w:tc>
          <w:tcPr>
            <w:tcW w:w="2666" w:type="dxa"/>
            <w:tcBorders>
              <w:top w:val="nil"/>
              <w:left w:val="single" w:sz="4" w:space="0" w:color="auto"/>
              <w:bottom w:val="nil"/>
              <w:right w:val="single" w:sz="4" w:space="0" w:color="auto"/>
            </w:tcBorders>
          </w:tcPr>
          <w:p w14:paraId="20C2787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93681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CD016"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97A965"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04A538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D428F0A" w14:textId="77777777" w:rsidTr="00C3195D">
        <w:trPr>
          <w:trHeight w:val="29"/>
        </w:trPr>
        <w:tc>
          <w:tcPr>
            <w:tcW w:w="2666" w:type="dxa"/>
            <w:tcBorders>
              <w:top w:val="nil"/>
              <w:left w:val="single" w:sz="4" w:space="0" w:color="auto"/>
              <w:bottom w:val="single" w:sz="4" w:space="0" w:color="auto"/>
              <w:right w:val="single" w:sz="4" w:space="0" w:color="auto"/>
            </w:tcBorders>
          </w:tcPr>
          <w:p w14:paraId="79452F1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2CCD5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CE54CD"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198205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541DFB6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9BE73F6" w14:textId="77777777" w:rsidTr="00C3195D">
        <w:trPr>
          <w:trHeight w:val="29"/>
        </w:trPr>
        <w:tc>
          <w:tcPr>
            <w:tcW w:w="2666" w:type="dxa"/>
            <w:tcBorders>
              <w:top w:val="single" w:sz="4" w:space="0" w:color="auto"/>
              <w:left w:val="single" w:sz="4" w:space="0" w:color="auto"/>
              <w:bottom w:val="nil"/>
              <w:right w:val="single" w:sz="4" w:space="0" w:color="auto"/>
            </w:tcBorders>
          </w:tcPr>
          <w:p w14:paraId="1D762656" w14:textId="77777777" w:rsidR="004E2319" w:rsidRPr="001010C4" w:rsidRDefault="004E2319" w:rsidP="00C3195D">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8A97174" w14:textId="77777777" w:rsidR="004E2319" w:rsidRPr="00A4564A" w:rsidRDefault="004E2319" w:rsidP="00C319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77726287" w14:textId="77777777" w:rsidR="004E2319" w:rsidRPr="00A4564A" w:rsidRDefault="004E2319" w:rsidP="00C319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A3ACAC1" w14:textId="77777777" w:rsidR="004E2319" w:rsidRPr="00A4564A" w:rsidRDefault="004E2319" w:rsidP="00C319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C8135BD" w14:textId="77777777" w:rsidR="004E2319" w:rsidRPr="00A4564A" w:rsidRDefault="004E2319" w:rsidP="00C319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43F77597" w14:textId="77777777" w:rsidR="004E2319" w:rsidRPr="00A4564A" w:rsidRDefault="004E2319" w:rsidP="00C319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07670B35" w14:textId="77777777" w:rsidR="004E2319" w:rsidRPr="001010C4" w:rsidRDefault="004E2319" w:rsidP="00C3195D">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1725B291"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403500"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63E100C" w14:textId="77777777" w:rsidR="004E2319"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A8E66"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2835CA6E"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32A39CA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r>
      <w:tr w:rsidR="004E2319" w:rsidRPr="001E32DC" w14:paraId="1E6BFE10" w14:textId="77777777" w:rsidTr="00C3195D">
        <w:trPr>
          <w:trHeight w:val="29"/>
        </w:trPr>
        <w:tc>
          <w:tcPr>
            <w:tcW w:w="2666" w:type="dxa"/>
            <w:tcBorders>
              <w:top w:val="nil"/>
              <w:left w:val="single" w:sz="4" w:space="0" w:color="auto"/>
              <w:bottom w:val="nil"/>
              <w:right w:val="single" w:sz="4" w:space="0" w:color="auto"/>
            </w:tcBorders>
          </w:tcPr>
          <w:p w14:paraId="2A73796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05913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04C7D"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3A30DA9"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14FD35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4E8E198" w14:textId="77777777" w:rsidTr="00C3195D">
        <w:trPr>
          <w:trHeight w:val="29"/>
        </w:trPr>
        <w:tc>
          <w:tcPr>
            <w:tcW w:w="2666" w:type="dxa"/>
            <w:tcBorders>
              <w:top w:val="nil"/>
              <w:left w:val="single" w:sz="4" w:space="0" w:color="auto"/>
              <w:bottom w:val="nil"/>
              <w:right w:val="single" w:sz="4" w:space="0" w:color="auto"/>
            </w:tcBorders>
          </w:tcPr>
          <w:p w14:paraId="2FFE61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F6676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EA3C7B"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C1EEE8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79B1CBE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6FDA443" w14:textId="77777777" w:rsidTr="00C3195D">
        <w:trPr>
          <w:trHeight w:val="29"/>
        </w:trPr>
        <w:tc>
          <w:tcPr>
            <w:tcW w:w="2666" w:type="dxa"/>
            <w:tcBorders>
              <w:top w:val="nil"/>
              <w:left w:val="single" w:sz="4" w:space="0" w:color="auto"/>
              <w:bottom w:val="single" w:sz="4" w:space="0" w:color="auto"/>
              <w:right w:val="single" w:sz="4" w:space="0" w:color="auto"/>
            </w:tcBorders>
          </w:tcPr>
          <w:p w14:paraId="65235B5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74BBC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49596"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4FB829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2FCDD8A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B73E27C" w14:textId="77777777" w:rsidTr="00C3195D">
        <w:trPr>
          <w:trHeight w:val="29"/>
        </w:trPr>
        <w:tc>
          <w:tcPr>
            <w:tcW w:w="2666" w:type="dxa"/>
            <w:tcBorders>
              <w:top w:val="single" w:sz="4" w:space="0" w:color="auto"/>
              <w:left w:val="single" w:sz="4" w:space="0" w:color="auto"/>
              <w:bottom w:val="nil"/>
              <w:right w:val="single" w:sz="4" w:space="0" w:color="auto"/>
            </w:tcBorders>
          </w:tcPr>
          <w:p w14:paraId="4B936226" w14:textId="77777777" w:rsidR="004E2319" w:rsidRPr="001010C4" w:rsidRDefault="004E2319" w:rsidP="00C3195D">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70293467"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7CC4322"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23868F5"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91F77B6"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74072EF"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E86115F"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855151F"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8152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F0AA00" w14:textId="77777777" w:rsidR="004E2319"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4B68F41"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0AA28583"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17E89E5A"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520F992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r>
      <w:tr w:rsidR="004E2319" w:rsidRPr="001E32DC" w14:paraId="2F4881D5" w14:textId="77777777" w:rsidTr="00C3195D">
        <w:trPr>
          <w:trHeight w:val="29"/>
        </w:trPr>
        <w:tc>
          <w:tcPr>
            <w:tcW w:w="2666" w:type="dxa"/>
            <w:tcBorders>
              <w:top w:val="nil"/>
              <w:left w:val="single" w:sz="4" w:space="0" w:color="auto"/>
              <w:bottom w:val="nil"/>
              <w:right w:val="single" w:sz="4" w:space="0" w:color="auto"/>
            </w:tcBorders>
          </w:tcPr>
          <w:p w14:paraId="67C47D0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FE129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1B4361"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5F4C012"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79589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62F334" w14:textId="77777777" w:rsidTr="00C3195D">
        <w:trPr>
          <w:trHeight w:val="29"/>
        </w:trPr>
        <w:tc>
          <w:tcPr>
            <w:tcW w:w="2666" w:type="dxa"/>
            <w:tcBorders>
              <w:top w:val="nil"/>
              <w:left w:val="single" w:sz="4" w:space="0" w:color="auto"/>
              <w:bottom w:val="nil"/>
              <w:right w:val="single" w:sz="4" w:space="0" w:color="auto"/>
            </w:tcBorders>
          </w:tcPr>
          <w:p w14:paraId="0BA98E3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C1928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FD209"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AC9808E"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F55BDE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AA07D47" w14:textId="77777777" w:rsidTr="00C3195D">
        <w:trPr>
          <w:trHeight w:val="29"/>
        </w:trPr>
        <w:tc>
          <w:tcPr>
            <w:tcW w:w="2666" w:type="dxa"/>
            <w:tcBorders>
              <w:top w:val="nil"/>
              <w:left w:val="single" w:sz="4" w:space="0" w:color="auto"/>
              <w:bottom w:val="single" w:sz="4" w:space="0" w:color="auto"/>
              <w:right w:val="single" w:sz="4" w:space="0" w:color="auto"/>
            </w:tcBorders>
          </w:tcPr>
          <w:p w14:paraId="6A18D2C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5B01A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BF41C"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B09ABC"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032CD97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D4E4414" w14:textId="77777777" w:rsidTr="00C3195D">
        <w:trPr>
          <w:trHeight w:val="29"/>
        </w:trPr>
        <w:tc>
          <w:tcPr>
            <w:tcW w:w="2666" w:type="dxa"/>
            <w:tcBorders>
              <w:top w:val="single" w:sz="4" w:space="0" w:color="auto"/>
              <w:left w:val="single" w:sz="4" w:space="0" w:color="auto"/>
              <w:bottom w:val="nil"/>
              <w:right w:val="single" w:sz="4" w:space="0" w:color="auto"/>
            </w:tcBorders>
          </w:tcPr>
          <w:p w14:paraId="29F30A14" w14:textId="77777777" w:rsidR="004E2319" w:rsidRPr="001010C4" w:rsidRDefault="004E2319" w:rsidP="00C3195D">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6605A"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3B5AA7"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211792E"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2362C29D"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ED0BFE7"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95EC39B"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5382DE1C"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E8FB8F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B842BC" w14:textId="77777777" w:rsidR="004E2319"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E50010"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01403085" w14:textId="77777777" w:rsidR="004E2319" w:rsidRDefault="004E2319" w:rsidP="00C3195D">
            <w:pPr>
              <w:keepNext/>
              <w:keepLines/>
              <w:widowControl w:val="0"/>
              <w:spacing w:after="0"/>
              <w:jc w:val="center"/>
              <w:rPr>
                <w:rFonts w:ascii="Arial" w:eastAsia="SimSun" w:hAnsi="Arial"/>
                <w:kern w:val="2"/>
                <w:sz w:val="18"/>
                <w:szCs w:val="22"/>
                <w:lang w:val="en-US" w:eastAsia="zh-CN"/>
              </w:rPr>
            </w:pPr>
          </w:p>
          <w:p w14:paraId="1692157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r>
      <w:tr w:rsidR="004E2319" w:rsidRPr="001E32DC" w14:paraId="7A8AEB43" w14:textId="77777777" w:rsidTr="00C3195D">
        <w:trPr>
          <w:trHeight w:val="29"/>
        </w:trPr>
        <w:tc>
          <w:tcPr>
            <w:tcW w:w="2666" w:type="dxa"/>
            <w:tcBorders>
              <w:top w:val="nil"/>
              <w:left w:val="single" w:sz="4" w:space="0" w:color="auto"/>
              <w:bottom w:val="nil"/>
              <w:right w:val="single" w:sz="4" w:space="0" w:color="auto"/>
            </w:tcBorders>
          </w:tcPr>
          <w:p w14:paraId="3E96B46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93C2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0A9A9"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999C6C"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B12C7E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533535D" w14:textId="77777777" w:rsidTr="00C3195D">
        <w:trPr>
          <w:trHeight w:val="29"/>
        </w:trPr>
        <w:tc>
          <w:tcPr>
            <w:tcW w:w="2666" w:type="dxa"/>
            <w:tcBorders>
              <w:top w:val="nil"/>
              <w:left w:val="single" w:sz="4" w:space="0" w:color="auto"/>
              <w:bottom w:val="nil"/>
              <w:right w:val="single" w:sz="4" w:space="0" w:color="auto"/>
            </w:tcBorders>
          </w:tcPr>
          <w:p w14:paraId="3E70521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0A13C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A651F9"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A3A7C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F6873E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92F7D6D" w14:textId="77777777" w:rsidTr="00C3195D">
        <w:trPr>
          <w:trHeight w:val="29"/>
        </w:trPr>
        <w:tc>
          <w:tcPr>
            <w:tcW w:w="2666" w:type="dxa"/>
            <w:tcBorders>
              <w:top w:val="nil"/>
              <w:left w:val="single" w:sz="4" w:space="0" w:color="auto"/>
              <w:bottom w:val="single" w:sz="4" w:space="0" w:color="auto"/>
              <w:right w:val="single" w:sz="4" w:space="0" w:color="auto"/>
            </w:tcBorders>
          </w:tcPr>
          <w:p w14:paraId="3D11E6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C7CD2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152D26" w14:textId="77777777" w:rsidR="004E2319" w:rsidRPr="001010C4" w:rsidRDefault="004E2319" w:rsidP="00C3195D">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571F3A2"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F9C45D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839C87C" w14:textId="77777777" w:rsidTr="00C3195D">
        <w:trPr>
          <w:trHeight w:val="29"/>
        </w:trPr>
        <w:tc>
          <w:tcPr>
            <w:tcW w:w="2666" w:type="dxa"/>
            <w:tcBorders>
              <w:top w:val="single" w:sz="4" w:space="0" w:color="auto"/>
              <w:left w:val="single" w:sz="4" w:space="0" w:color="auto"/>
              <w:bottom w:val="nil"/>
              <w:right w:val="single" w:sz="4" w:space="0" w:color="auto"/>
            </w:tcBorders>
          </w:tcPr>
          <w:p w14:paraId="3DEBAD44" w14:textId="77777777" w:rsidR="004E2319" w:rsidRPr="001010C4" w:rsidRDefault="004E2319" w:rsidP="00C319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1562EE69" w14:textId="77777777" w:rsidR="004E2319" w:rsidRDefault="004E2319" w:rsidP="00C319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0F60EA6B" w14:textId="77777777" w:rsidR="004E2319" w:rsidRDefault="004E2319" w:rsidP="00C319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40DCE29" w14:textId="77777777" w:rsidR="004E2319" w:rsidRDefault="004E2319" w:rsidP="00C319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0AAB2B7" w14:textId="77777777" w:rsidR="004E2319" w:rsidRDefault="004E2319" w:rsidP="00C319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5F96FCAE" w14:textId="77777777" w:rsidR="004E2319" w:rsidRDefault="004E2319" w:rsidP="00C319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3E68961F" w14:textId="77777777" w:rsidR="004E2319" w:rsidRPr="001010C4" w:rsidRDefault="004E2319" w:rsidP="00C3195D">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4D540737"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A5AEA9"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E2A4F8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34EF2E8D" w14:textId="77777777" w:rsidTr="00C3195D">
        <w:trPr>
          <w:trHeight w:val="29"/>
        </w:trPr>
        <w:tc>
          <w:tcPr>
            <w:tcW w:w="2666" w:type="dxa"/>
            <w:tcBorders>
              <w:top w:val="nil"/>
              <w:left w:val="single" w:sz="4" w:space="0" w:color="auto"/>
              <w:bottom w:val="nil"/>
              <w:right w:val="single" w:sz="4" w:space="0" w:color="auto"/>
            </w:tcBorders>
          </w:tcPr>
          <w:p w14:paraId="2BCCF9B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5A67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1F34A4"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9332728"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A72107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71BAE65" w14:textId="77777777" w:rsidTr="00C3195D">
        <w:trPr>
          <w:trHeight w:val="29"/>
        </w:trPr>
        <w:tc>
          <w:tcPr>
            <w:tcW w:w="2666" w:type="dxa"/>
            <w:tcBorders>
              <w:top w:val="nil"/>
              <w:left w:val="single" w:sz="4" w:space="0" w:color="auto"/>
              <w:bottom w:val="nil"/>
              <w:right w:val="single" w:sz="4" w:space="0" w:color="auto"/>
            </w:tcBorders>
          </w:tcPr>
          <w:p w14:paraId="56D9B85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8157F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1781D4"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ADC94BC"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B42A75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2E222F5" w14:textId="77777777" w:rsidTr="00C3195D">
        <w:trPr>
          <w:trHeight w:val="29"/>
        </w:trPr>
        <w:tc>
          <w:tcPr>
            <w:tcW w:w="2666" w:type="dxa"/>
            <w:tcBorders>
              <w:top w:val="nil"/>
              <w:left w:val="single" w:sz="4" w:space="0" w:color="auto"/>
              <w:bottom w:val="nil"/>
              <w:right w:val="single" w:sz="4" w:space="0" w:color="auto"/>
            </w:tcBorders>
          </w:tcPr>
          <w:p w14:paraId="5BFE2C1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EE283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890F10"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41386D2"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C27EDF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67B6338" w14:textId="77777777" w:rsidTr="00C3195D">
        <w:trPr>
          <w:trHeight w:val="29"/>
        </w:trPr>
        <w:tc>
          <w:tcPr>
            <w:tcW w:w="2666" w:type="dxa"/>
            <w:tcBorders>
              <w:top w:val="nil"/>
              <w:left w:val="single" w:sz="4" w:space="0" w:color="auto"/>
              <w:bottom w:val="nil"/>
              <w:right w:val="single" w:sz="4" w:space="0" w:color="auto"/>
            </w:tcBorders>
          </w:tcPr>
          <w:p w14:paraId="7863EA3E" w14:textId="77777777" w:rsidR="004E2319" w:rsidRPr="001010C4"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1E332D"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D9E197F"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544CFF0"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BEA09DF"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C898820"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33824D7"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4BEA37A1"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7364E823"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12A7FF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E2319" w:rsidRPr="001E32DC" w14:paraId="406E937E" w14:textId="77777777" w:rsidTr="00C3195D">
        <w:trPr>
          <w:trHeight w:val="29"/>
        </w:trPr>
        <w:tc>
          <w:tcPr>
            <w:tcW w:w="2666" w:type="dxa"/>
            <w:tcBorders>
              <w:top w:val="nil"/>
              <w:left w:val="single" w:sz="4" w:space="0" w:color="auto"/>
              <w:bottom w:val="nil"/>
              <w:right w:val="single" w:sz="4" w:space="0" w:color="auto"/>
            </w:tcBorders>
          </w:tcPr>
          <w:p w14:paraId="569A424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EE329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1730DB"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33BA1A5A"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591AB8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BE1CE9C" w14:textId="77777777" w:rsidTr="00C3195D">
        <w:trPr>
          <w:trHeight w:val="29"/>
        </w:trPr>
        <w:tc>
          <w:tcPr>
            <w:tcW w:w="2666" w:type="dxa"/>
            <w:tcBorders>
              <w:top w:val="nil"/>
              <w:left w:val="single" w:sz="4" w:space="0" w:color="auto"/>
              <w:bottom w:val="nil"/>
              <w:right w:val="single" w:sz="4" w:space="0" w:color="auto"/>
            </w:tcBorders>
          </w:tcPr>
          <w:p w14:paraId="6D1D11C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3EEFC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291D1"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3820F2E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313DBB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061BF35" w14:textId="77777777" w:rsidTr="00C3195D">
        <w:trPr>
          <w:trHeight w:val="29"/>
        </w:trPr>
        <w:tc>
          <w:tcPr>
            <w:tcW w:w="2666" w:type="dxa"/>
            <w:tcBorders>
              <w:top w:val="nil"/>
              <w:left w:val="single" w:sz="4" w:space="0" w:color="auto"/>
              <w:bottom w:val="single" w:sz="4" w:space="0" w:color="auto"/>
              <w:right w:val="single" w:sz="4" w:space="0" w:color="auto"/>
            </w:tcBorders>
          </w:tcPr>
          <w:p w14:paraId="70BFEE3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21BE7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95C8CE"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045694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E52FA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774E8D24" w14:textId="77777777" w:rsidTr="00C3195D">
        <w:trPr>
          <w:trHeight w:val="29"/>
        </w:trPr>
        <w:tc>
          <w:tcPr>
            <w:tcW w:w="2666" w:type="dxa"/>
            <w:tcBorders>
              <w:top w:val="single" w:sz="4" w:space="0" w:color="auto"/>
              <w:left w:val="single" w:sz="4" w:space="0" w:color="auto"/>
              <w:bottom w:val="nil"/>
              <w:right w:val="single" w:sz="4" w:space="0" w:color="auto"/>
            </w:tcBorders>
          </w:tcPr>
          <w:p w14:paraId="00F12E2C" w14:textId="77777777" w:rsidR="004E2319" w:rsidRPr="00106E6B" w:rsidRDefault="004E2319" w:rsidP="00C3195D">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3F850043" w14:textId="77777777" w:rsidR="004E2319" w:rsidRPr="00106E6B" w:rsidRDefault="004E2319" w:rsidP="00C3195D">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C67DF9B" w14:textId="77777777" w:rsidR="004E2319" w:rsidRPr="00106E6B" w:rsidRDefault="004E2319" w:rsidP="00C3195D">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7FA3DBC"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61F3C07" w14:textId="77777777" w:rsidR="004E2319" w:rsidRPr="00106E6B" w:rsidRDefault="004E2319" w:rsidP="00C3195D">
            <w:pPr>
              <w:pStyle w:val="TAC"/>
              <w:rPr>
                <w:rFonts w:eastAsia="SimSun"/>
                <w:lang w:val="en-US" w:eastAsia="zh-CN" w:bidi="ar"/>
              </w:rPr>
            </w:pPr>
            <w:r w:rsidRPr="00106E6B">
              <w:rPr>
                <w:rFonts w:eastAsia="SimSun"/>
                <w:lang w:val="en-US" w:eastAsia="zh-CN" w:bidi="ar"/>
              </w:rPr>
              <w:t>0</w:t>
            </w:r>
          </w:p>
        </w:tc>
      </w:tr>
      <w:tr w:rsidR="004E2319" w:rsidRPr="00106E6B" w14:paraId="1BB3DE92" w14:textId="77777777" w:rsidTr="00C3195D">
        <w:trPr>
          <w:trHeight w:val="29"/>
        </w:trPr>
        <w:tc>
          <w:tcPr>
            <w:tcW w:w="2666" w:type="dxa"/>
            <w:tcBorders>
              <w:top w:val="nil"/>
              <w:left w:val="single" w:sz="4" w:space="0" w:color="auto"/>
              <w:bottom w:val="nil"/>
              <w:right w:val="single" w:sz="4" w:space="0" w:color="auto"/>
            </w:tcBorders>
          </w:tcPr>
          <w:p w14:paraId="1B898B8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BB623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4729C" w14:textId="77777777" w:rsidR="004E2319" w:rsidRPr="00106E6B" w:rsidRDefault="004E2319" w:rsidP="00C3195D">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9DAA34"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1977D6F" w14:textId="77777777" w:rsidR="004E2319" w:rsidRPr="00106E6B" w:rsidRDefault="004E2319" w:rsidP="00C3195D">
            <w:pPr>
              <w:pStyle w:val="TAC"/>
              <w:rPr>
                <w:rFonts w:eastAsia="SimSun"/>
                <w:lang w:val="en-US" w:eastAsia="zh-CN" w:bidi="ar"/>
              </w:rPr>
            </w:pPr>
          </w:p>
        </w:tc>
      </w:tr>
      <w:tr w:rsidR="004E2319" w:rsidRPr="00106E6B" w14:paraId="42467BC2" w14:textId="77777777" w:rsidTr="00C3195D">
        <w:trPr>
          <w:trHeight w:val="29"/>
        </w:trPr>
        <w:tc>
          <w:tcPr>
            <w:tcW w:w="2666" w:type="dxa"/>
            <w:tcBorders>
              <w:top w:val="nil"/>
              <w:left w:val="single" w:sz="4" w:space="0" w:color="auto"/>
              <w:bottom w:val="nil"/>
              <w:right w:val="single" w:sz="4" w:space="0" w:color="auto"/>
            </w:tcBorders>
          </w:tcPr>
          <w:p w14:paraId="5E6E594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167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1BF394" w14:textId="77777777" w:rsidR="004E2319" w:rsidRPr="00106E6B" w:rsidRDefault="004E2319" w:rsidP="00C3195D">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5C4385"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896F51F" w14:textId="77777777" w:rsidR="004E2319" w:rsidRPr="00106E6B" w:rsidRDefault="004E2319" w:rsidP="00C3195D">
            <w:pPr>
              <w:pStyle w:val="TAC"/>
              <w:rPr>
                <w:rFonts w:eastAsia="SimSun"/>
                <w:lang w:val="en-US" w:eastAsia="zh-CN" w:bidi="ar"/>
              </w:rPr>
            </w:pPr>
          </w:p>
        </w:tc>
      </w:tr>
      <w:tr w:rsidR="004E2319" w:rsidRPr="00106E6B" w14:paraId="223B751C" w14:textId="77777777" w:rsidTr="00C3195D">
        <w:trPr>
          <w:trHeight w:val="29"/>
        </w:trPr>
        <w:tc>
          <w:tcPr>
            <w:tcW w:w="2666" w:type="dxa"/>
            <w:tcBorders>
              <w:top w:val="nil"/>
              <w:left w:val="single" w:sz="4" w:space="0" w:color="auto"/>
              <w:bottom w:val="nil"/>
              <w:right w:val="single" w:sz="4" w:space="0" w:color="auto"/>
            </w:tcBorders>
          </w:tcPr>
          <w:p w14:paraId="2506959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A6CDE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6DCC9" w14:textId="77777777" w:rsidR="004E2319" w:rsidRPr="00106E6B" w:rsidRDefault="004E2319" w:rsidP="00C3195D">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C0BCC6"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616C2C9" w14:textId="77777777" w:rsidR="004E2319" w:rsidRPr="00106E6B" w:rsidRDefault="004E2319" w:rsidP="00C3195D">
            <w:pPr>
              <w:pStyle w:val="TAC"/>
              <w:rPr>
                <w:rFonts w:eastAsia="SimSun"/>
                <w:lang w:val="en-US" w:eastAsia="zh-CN" w:bidi="ar"/>
              </w:rPr>
            </w:pPr>
          </w:p>
        </w:tc>
      </w:tr>
      <w:tr w:rsidR="004E2319" w:rsidRPr="00106E6B" w14:paraId="79A0728E" w14:textId="77777777" w:rsidTr="00C3195D">
        <w:trPr>
          <w:trHeight w:val="29"/>
        </w:trPr>
        <w:tc>
          <w:tcPr>
            <w:tcW w:w="2666" w:type="dxa"/>
            <w:tcBorders>
              <w:top w:val="nil"/>
              <w:left w:val="single" w:sz="4" w:space="0" w:color="auto"/>
              <w:bottom w:val="nil"/>
              <w:right w:val="single" w:sz="4" w:space="0" w:color="auto"/>
            </w:tcBorders>
          </w:tcPr>
          <w:p w14:paraId="5E086FB6"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4B29055" w14:textId="77777777" w:rsidR="004E2319" w:rsidRDefault="004E2319" w:rsidP="00C3195D">
            <w:pPr>
              <w:pStyle w:val="TAC"/>
              <w:rPr>
                <w:rFonts w:cs="Arial"/>
                <w:szCs w:val="18"/>
                <w:lang w:val="es-US" w:eastAsia="zh-CN"/>
              </w:rPr>
            </w:pPr>
            <w:r w:rsidRPr="001011F1">
              <w:rPr>
                <w:rFonts w:cs="Arial"/>
                <w:szCs w:val="18"/>
                <w:lang w:val="es-US" w:eastAsia="zh-CN"/>
              </w:rPr>
              <w:t>CA_n1A-n3A</w:t>
            </w:r>
          </w:p>
          <w:p w14:paraId="5157BFFB" w14:textId="77777777" w:rsidR="004E2319" w:rsidRDefault="004E2319" w:rsidP="00C3195D">
            <w:pPr>
              <w:pStyle w:val="TAC"/>
              <w:rPr>
                <w:rFonts w:cs="Arial"/>
                <w:szCs w:val="18"/>
                <w:lang w:val="es-US" w:eastAsia="zh-CN"/>
              </w:rPr>
            </w:pPr>
            <w:r w:rsidRPr="001011F1">
              <w:rPr>
                <w:rFonts w:cs="Arial"/>
                <w:szCs w:val="18"/>
                <w:lang w:val="es-US" w:eastAsia="zh-CN"/>
              </w:rPr>
              <w:t>CA_n1A-n28A</w:t>
            </w:r>
          </w:p>
          <w:p w14:paraId="2E6CD561" w14:textId="77777777" w:rsidR="004E2319" w:rsidRDefault="004E2319" w:rsidP="00C3195D">
            <w:pPr>
              <w:pStyle w:val="TAC"/>
              <w:rPr>
                <w:rFonts w:cs="Arial"/>
                <w:szCs w:val="18"/>
                <w:lang w:val="es-US" w:eastAsia="zh-CN"/>
              </w:rPr>
            </w:pPr>
            <w:r w:rsidRPr="001011F1">
              <w:rPr>
                <w:rFonts w:cs="Arial"/>
                <w:szCs w:val="18"/>
                <w:lang w:val="es-US" w:eastAsia="zh-CN"/>
              </w:rPr>
              <w:t>CA_n1A-n78A</w:t>
            </w:r>
          </w:p>
          <w:p w14:paraId="2042B1DF" w14:textId="77777777" w:rsidR="004E2319" w:rsidRDefault="004E2319" w:rsidP="00C3195D">
            <w:pPr>
              <w:pStyle w:val="TAC"/>
              <w:rPr>
                <w:rFonts w:cs="Arial"/>
                <w:szCs w:val="18"/>
                <w:lang w:val="es-US" w:eastAsia="zh-CN"/>
              </w:rPr>
            </w:pPr>
            <w:r w:rsidRPr="001011F1">
              <w:rPr>
                <w:rFonts w:cs="Arial"/>
                <w:szCs w:val="18"/>
                <w:lang w:val="es-US" w:eastAsia="zh-CN"/>
              </w:rPr>
              <w:t>CA_n3A-n28A</w:t>
            </w:r>
          </w:p>
          <w:p w14:paraId="39AE845D" w14:textId="77777777" w:rsidR="004E2319" w:rsidRDefault="004E2319" w:rsidP="00C3195D">
            <w:pPr>
              <w:pStyle w:val="TAC"/>
              <w:rPr>
                <w:rFonts w:cs="Arial"/>
                <w:szCs w:val="18"/>
                <w:lang w:val="es-US" w:eastAsia="zh-CN"/>
              </w:rPr>
            </w:pPr>
            <w:r w:rsidRPr="001011F1">
              <w:rPr>
                <w:rFonts w:cs="Arial"/>
                <w:szCs w:val="18"/>
                <w:lang w:val="es-US" w:eastAsia="zh-CN"/>
              </w:rPr>
              <w:t>CA_n3A-n78A</w:t>
            </w:r>
          </w:p>
          <w:p w14:paraId="7718C125" w14:textId="77777777" w:rsidR="004E2319" w:rsidRPr="00106E6B" w:rsidRDefault="004E2319" w:rsidP="00C3195D">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BB68EB9" w14:textId="77777777" w:rsidR="004E2319" w:rsidRPr="00106E6B" w:rsidRDefault="004E2319" w:rsidP="00C3195D">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58E006F"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B38920"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00D3DD4A" w14:textId="77777777" w:rsidTr="00C3195D">
        <w:trPr>
          <w:trHeight w:val="29"/>
        </w:trPr>
        <w:tc>
          <w:tcPr>
            <w:tcW w:w="2666" w:type="dxa"/>
            <w:tcBorders>
              <w:top w:val="nil"/>
              <w:left w:val="single" w:sz="4" w:space="0" w:color="auto"/>
              <w:bottom w:val="nil"/>
              <w:right w:val="single" w:sz="4" w:space="0" w:color="auto"/>
            </w:tcBorders>
          </w:tcPr>
          <w:p w14:paraId="1B579AF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DFABA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C8DD91" w14:textId="77777777" w:rsidR="004E2319" w:rsidRPr="00106E6B" w:rsidRDefault="004E2319" w:rsidP="00C3195D">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E8CA7B"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AACC379" w14:textId="77777777" w:rsidR="004E2319" w:rsidRPr="00106E6B" w:rsidRDefault="004E2319" w:rsidP="00C3195D">
            <w:pPr>
              <w:pStyle w:val="TAC"/>
              <w:rPr>
                <w:rFonts w:eastAsia="SimSun"/>
                <w:lang w:val="en-US" w:eastAsia="zh-CN" w:bidi="ar"/>
              </w:rPr>
            </w:pPr>
          </w:p>
        </w:tc>
      </w:tr>
      <w:tr w:rsidR="004E2319" w:rsidRPr="00106E6B" w14:paraId="2602AC94" w14:textId="77777777" w:rsidTr="00C3195D">
        <w:trPr>
          <w:trHeight w:val="29"/>
        </w:trPr>
        <w:tc>
          <w:tcPr>
            <w:tcW w:w="2666" w:type="dxa"/>
            <w:tcBorders>
              <w:top w:val="nil"/>
              <w:left w:val="single" w:sz="4" w:space="0" w:color="auto"/>
              <w:bottom w:val="nil"/>
              <w:right w:val="single" w:sz="4" w:space="0" w:color="auto"/>
            </w:tcBorders>
          </w:tcPr>
          <w:p w14:paraId="5ADD1BA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7B93B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FA16F" w14:textId="77777777" w:rsidR="004E2319" w:rsidRPr="00106E6B" w:rsidRDefault="004E2319" w:rsidP="00C3195D">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8410F32"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2F0ABFC" w14:textId="77777777" w:rsidR="004E2319" w:rsidRPr="00106E6B" w:rsidRDefault="004E2319" w:rsidP="00C3195D">
            <w:pPr>
              <w:pStyle w:val="TAC"/>
              <w:rPr>
                <w:rFonts w:eastAsia="SimSun"/>
                <w:lang w:val="en-US" w:eastAsia="zh-CN" w:bidi="ar"/>
              </w:rPr>
            </w:pPr>
          </w:p>
        </w:tc>
      </w:tr>
      <w:tr w:rsidR="004E2319" w:rsidRPr="00106E6B" w14:paraId="6C7C7D52" w14:textId="77777777" w:rsidTr="00C3195D">
        <w:trPr>
          <w:trHeight w:val="29"/>
        </w:trPr>
        <w:tc>
          <w:tcPr>
            <w:tcW w:w="2666" w:type="dxa"/>
            <w:tcBorders>
              <w:top w:val="nil"/>
              <w:left w:val="single" w:sz="4" w:space="0" w:color="auto"/>
              <w:bottom w:val="nil"/>
              <w:right w:val="single" w:sz="4" w:space="0" w:color="auto"/>
            </w:tcBorders>
          </w:tcPr>
          <w:p w14:paraId="4FA36EE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346A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B26BF" w14:textId="77777777" w:rsidR="004E2319" w:rsidRPr="00106E6B" w:rsidRDefault="004E2319" w:rsidP="00C3195D">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AA6DA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23DEB67" w14:textId="77777777" w:rsidR="004E2319" w:rsidRPr="00106E6B" w:rsidRDefault="004E2319" w:rsidP="00C3195D">
            <w:pPr>
              <w:pStyle w:val="TAC"/>
              <w:rPr>
                <w:rFonts w:eastAsia="SimSun"/>
                <w:lang w:val="en-US" w:eastAsia="zh-CN" w:bidi="ar"/>
              </w:rPr>
            </w:pPr>
          </w:p>
        </w:tc>
      </w:tr>
      <w:tr w:rsidR="004E2319" w:rsidRPr="00106E6B" w14:paraId="1B7A25C3" w14:textId="77777777" w:rsidTr="00C3195D">
        <w:trPr>
          <w:trHeight w:val="29"/>
        </w:trPr>
        <w:tc>
          <w:tcPr>
            <w:tcW w:w="2666" w:type="dxa"/>
            <w:tcBorders>
              <w:top w:val="nil"/>
              <w:left w:val="single" w:sz="4" w:space="0" w:color="auto"/>
              <w:bottom w:val="nil"/>
              <w:right w:val="single" w:sz="4" w:space="0" w:color="auto"/>
            </w:tcBorders>
          </w:tcPr>
          <w:p w14:paraId="7EE0A7C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05F6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70A6" w14:textId="77777777" w:rsidR="004E2319" w:rsidRPr="00106E6B" w:rsidRDefault="004E2319" w:rsidP="00C3195D">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B5375E8"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BDF2ACF"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01E5ABF5" w14:textId="77777777" w:rsidTr="00C3195D">
        <w:trPr>
          <w:trHeight w:val="29"/>
        </w:trPr>
        <w:tc>
          <w:tcPr>
            <w:tcW w:w="2666" w:type="dxa"/>
            <w:tcBorders>
              <w:top w:val="nil"/>
              <w:left w:val="single" w:sz="4" w:space="0" w:color="auto"/>
              <w:bottom w:val="nil"/>
              <w:right w:val="single" w:sz="4" w:space="0" w:color="auto"/>
            </w:tcBorders>
          </w:tcPr>
          <w:p w14:paraId="3807662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6EED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56D92" w14:textId="77777777" w:rsidR="004E2319" w:rsidRPr="00106E6B" w:rsidRDefault="004E2319" w:rsidP="00C3195D">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A294E1B"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DA65A5E" w14:textId="77777777" w:rsidR="004E2319" w:rsidRPr="00106E6B" w:rsidRDefault="004E2319" w:rsidP="00C3195D">
            <w:pPr>
              <w:pStyle w:val="TAC"/>
              <w:rPr>
                <w:rFonts w:eastAsia="SimSun"/>
                <w:lang w:val="en-US" w:eastAsia="zh-CN" w:bidi="ar"/>
              </w:rPr>
            </w:pPr>
          </w:p>
        </w:tc>
      </w:tr>
      <w:tr w:rsidR="004E2319" w:rsidRPr="00106E6B" w14:paraId="199A6CE6" w14:textId="77777777" w:rsidTr="00C3195D">
        <w:trPr>
          <w:trHeight w:val="29"/>
        </w:trPr>
        <w:tc>
          <w:tcPr>
            <w:tcW w:w="2666" w:type="dxa"/>
            <w:tcBorders>
              <w:top w:val="nil"/>
              <w:left w:val="single" w:sz="4" w:space="0" w:color="auto"/>
              <w:bottom w:val="nil"/>
              <w:right w:val="single" w:sz="4" w:space="0" w:color="auto"/>
            </w:tcBorders>
          </w:tcPr>
          <w:p w14:paraId="6302876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088F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63CF83" w14:textId="77777777" w:rsidR="004E2319" w:rsidRPr="00106E6B" w:rsidRDefault="004E2319" w:rsidP="00C3195D">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C1CB59E" w14:textId="77777777" w:rsidR="004E2319" w:rsidRPr="00106E6B" w:rsidRDefault="004E2319" w:rsidP="00C319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707737" w14:textId="77777777" w:rsidR="004E2319" w:rsidRPr="00106E6B" w:rsidRDefault="004E2319" w:rsidP="00C3195D">
            <w:pPr>
              <w:pStyle w:val="TAC"/>
              <w:rPr>
                <w:rFonts w:eastAsia="SimSun"/>
                <w:lang w:val="en-US" w:eastAsia="zh-CN" w:bidi="ar"/>
              </w:rPr>
            </w:pPr>
          </w:p>
        </w:tc>
      </w:tr>
      <w:tr w:rsidR="004E2319" w:rsidRPr="00106E6B" w14:paraId="06E5376A" w14:textId="77777777" w:rsidTr="00C3195D">
        <w:trPr>
          <w:trHeight w:val="29"/>
        </w:trPr>
        <w:tc>
          <w:tcPr>
            <w:tcW w:w="2666" w:type="dxa"/>
            <w:tcBorders>
              <w:top w:val="nil"/>
              <w:left w:val="single" w:sz="4" w:space="0" w:color="auto"/>
              <w:bottom w:val="single" w:sz="4" w:space="0" w:color="auto"/>
              <w:right w:val="single" w:sz="4" w:space="0" w:color="auto"/>
            </w:tcBorders>
          </w:tcPr>
          <w:p w14:paraId="5450670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8D6F9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E5A27"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7D57EC2"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46CA43A" w14:textId="77777777" w:rsidR="004E2319" w:rsidRPr="00106E6B" w:rsidRDefault="004E2319" w:rsidP="00C3195D">
            <w:pPr>
              <w:pStyle w:val="TAC"/>
              <w:rPr>
                <w:rFonts w:eastAsia="SimSun"/>
                <w:lang w:val="en-US" w:eastAsia="zh-CN" w:bidi="ar"/>
              </w:rPr>
            </w:pPr>
          </w:p>
        </w:tc>
      </w:tr>
      <w:tr w:rsidR="004E2319" w:rsidRPr="001E32DC" w14:paraId="6F6256EF" w14:textId="77777777" w:rsidTr="00C3195D">
        <w:trPr>
          <w:trHeight w:val="29"/>
        </w:trPr>
        <w:tc>
          <w:tcPr>
            <w:tcW w:w="2666" w:type="dxa"/>
            <w:tcBorders>
              <w:top w:val="single" w:sz="4" w:space="0" w:color="auto"/>
              <w:left w:val="single" w:sz="4" w:space="0" w:color="auto"/>
              <w:bottom w:val="nil"/>
              <w:right w:val="single" w:sz="4" w:space="0" w:color="auto"/>
            </w:tcBorders>
          </w:tcPr>
          <w:p w14:paraId="228B982E" w14:textId="77777777" w:rsidR="004E2319" w:rsidRPr="001010C4" w:rsidRDefault="004E2319" w:rsidP="00C3195D">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6059D8CD" w14:textId="77777777" w:rsidR="004E2319" w:rsidRPr="006410E6" w:rsidRDefault="004E2319" w:rsidP="00C3195D">
            <w:pPr>
              <w:pStyle w:val="TAC"/>
              <w:rPr>
                <w:lang w:val="es-US" w:eastAsia="zh-CN"/>
              </w:rPr>
            </w:pPr>
            <w:r w:rsidRPr="006410E6">
              <w:rPr>
                <w:lang w:val="es-US" w:eastAsia="zh-CN"/>
              </w:rPr>
              <w:t>CA_n1A-n3A</w:t>
            </w:r>
          </w:p>
          <w:p w14:paraId="71DF243C" w14:textId="77777777" w:rsidR="004E2319" w:rsidRPr="006410E6" w:rsidRDefault="004E2319" w:rsidP="00C3195D">
            <w:pPr>
              <w:pStyle w:val="TAC"/>
              <w:rPr>
                <w:lang w:val="es-US" w:eastAsia="zh-CN"/>
              </w:rPr>
            </w:pPr>
            <w:r w:rsidRPr="006410E6">
              <w:rPr>
                <w:lang w:val="es-US" w:eastAsia="zh-CN"/>
              </w:rPr>
              <w:t>CA_n1A-n28A</w:t>
            </w:r>
          </w:p>
          <w:p w14:paraId="187E03FE" w14:textId="77777777" w:rsidR="004E2319" w:rsidRPr="006410E6" w:rsidRDefault="004E2319" w:rsidP="00C3195D">
            <w:pPr>
              <w:pStyle w:val="TAC"/>
              <w:rPr>
                <w:lang w:val="es-US" w:eastAsia="zh-CN"/>
              </w:rPr>
            </w:pPr>
            <w:r w:rsidRPr="006410E6">
              <w:rPr>
                <w:lang w:val="es-US" w:eastAsia="zh-CN"/>
              </w:rPr>
              <w:t>CA_n1A-n78A</w:t>
            </w:r>
          </w:p>
          <w:p w14:paraId="356BD3DB" w14:textId="77777777" w:rsidR="004E2319" w:rsidRPr="006410E6" w:rsidRDefault="004E2319" w:rsidP="00C3195D">
            <w:pPr>
              <w:pStyle w:val="TAC"/>
              <w:rPr>
                <w:lang w:val="es-US" w:eastAsia="zh-CN"/>
              </w:rPr>
            </w:pPr>
            <w:r w:rsidRPr="006410E6">
              <w:rPr>
                <w:lang w:val="es-US" w:eastAsia="zh-CN"/>
              </w:rPr>
              <w:t>CA_n3A-n28A</w:t>
            </w:r>
          </w:p>
          <w:p w14:paraId="04AB5553" w14:textId="77777777" w:rsidR="004E2319" w:rsidRPr="006410E6" w:rsidRDefault="004E2319" w:rsidP="00C3195D">
            <w:pPr>
              <w:pStyle w:val="TAC"/>
              <w:rPr>
                <w:lang w:val="es-US" w:eastAsia="zh-CN"/>
              </w:rPr>
            </w:pPr>
            <w:r w:rsidRPr="006410E6">
              <w:rPr>
                <w:lang w:val="es-US" w:eastAsia="zh-CN"/>
              </w:rPr>
              <w:t>CA_n3A-n78A</w:t>
            </w:r>
          </w:p>
          <w:p w14:paraId="3BF4FFAF" w14:textId="77777777" w:rsidR="004E2319" w:rsidRPr="001010C4" w:rsidRDefault="004E2319" w:rsidP="00C3195D">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101AEB2" w14:textId="77777777" w:rsidR="004E2319" w:rsidRPr="001010C4" w:rsidRDefault="004E2319" w:rsidP="00C3195D">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897BF7F"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09A6D5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649F7FD5" w14:textId="77777777" w:rsidTr="00C3195D">
        <w:trPr>
          <w:trHeight w:val="29"/>
        </w:trPr>
        <w:tc>
          <w:tcPr>
            <w:tcW w:w="2666" w:type="dxa"/>
            <w:tcBorders>
              <w:top w:val="nil"/>
              <w:left w:val="single" w:sz="4" w:space="0" w:color="auto"/>
              <w:bottom w:val="nil"/>
              <w:right w:val="single" w:sz="4" w:space="0" w:color="auto"/>
            </w:tcBorders>
          </w:tcPr>
          <w:p w14:paraId="2AADFA0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5E758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CE92DC" w14:textId="77777777" w:rsidR="004E2319" w:rsidRPr="001010C4" w:rsidRDefault="004E2319" w:rsidP="00C3195D">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E4B001"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040E50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472800" w14:textId="77777777" w:rsidTr="00C3195D">
        <w:trPr>
          <w:trHeight w:val="29"/>
        </w:trPr>
        <w:tc>
          <w:tcPr>
            <w:tcW w:w="2666" w:type="dxa"/>
            <w:tcBorders>
              <w:top w:val="nil"/>
              <w:left w:val="single" w:sz="4" w:space="0" w:color="auto"/>
              <w:bottom w:val="nil"/>
              <w:right w:val="single" w:sz="4" w:space="0" w:color="auto"/>
            </w:tcBorders>
          </w:tcPr>
          <w:p w14:paraId="55F7E7F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8BDE6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DFFB2B" w14:textId="77777777" w:rsidR="004E2319" w:rsidRPr="001010C4" w:rsidRDefault="004E2319" w:rsidP="00C3195D">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B39416"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D44E66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F6F046A" w14:textId="77777777" w:rsidTr="00C3195D">
        <w:trPr>
          <w:trHeight w:val="29"/>
        </w:trPr>
        <w:tc>
          <w:tcPr>
            <w:tcW w:w="2666" w:type="dxa"/>
            <w:tcBorders>
              <w:top w:val="nil"/>
              <w:left w:val="single" w:sz="4" w:space="0" w:color="auto"/>
              <w:bottom w:val="single" w:sz="4" w:space="0" w:color="auto"/>
              <w:right w:val="single" w:sz="4" w:space="0" w:color="auto"/>
            </w:tcBorders>
          </w:tcPr>
          <w:p w14:paraId="3FD65F2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0CCB6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359E" w14:textId="77777777" w:rsidR="004E2319" w:rsidRPr="001010C4" w:rsidRDefault="004E2319" w:rsidP="00C3195D">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346D580" w14:textId="77777777" w:rsidR="004E2319" w:rsidRPr="001E32DC" w:rsidRDefault="004E2319" w:rsidP="00C3195D">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5F7966F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7DE65AE" w14:textId="77777777" w:rsidTr="00C3195D">
        <w:trPr>
          <w:trHeight w:val="29"/>
        </w:trPr>
        <w:tc>
          <w:tcPr>
            <w:tcW w:w="2666" w:type="dxa"/>
            <w:tcBorders>
              <w:top w:val="single" w:sz="4" w:space="0" w:color="auto"/>
              <w:left w:val="single" w:sz="4" w:space="0" w:color="auto"/>
              <w:bottom w:val="nil"/>
              <w:right w:val="single" w:sz="4" w:space="0" w:color="auto"/>
            </w:tcBorders>
          </w:tcPr>
          <w:p w14:paraId="710940AE" w14:textId="77777777" w:rsidR="004E2319" w:rsidRPr="001010C4" w:rsidRDefault="004E2319" w:rsidP="00C319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0B033BD0"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61A63EC"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0D78018B"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FDFFCCC"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5EF20D00"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6E9B29D" w14:textId="77777777" w:rsidR="004E2319" w:rsidRPr="001010C4" w:rsidRDefault="004E2319" w:rsidP="00C3195D">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E75DCF1"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A9F454"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50EE7C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368604A0" w14:textId="77777777" w:rsidTr="00C3195D">
        <w:trPr>
          <w:trHeight w:val="29"/>
        </w:trPr>
        <w:tc>
          <w:tcPr>
            <w:tcW w:w="2666" w:type="dxa"/>
            <w:tcBorders>
              <w:top w:val="nil"/>
              <w:left w:val="single" w:sz="4" w:space="0" w:color="auto"/>
              <w:bottom w:val="nil"/>
              <w:right w:val="single" w:sz="4" w:space="0" w:color="auto"/>
            </w:tcBorders>
          </w:tcPr>
          <w:p w14:paraId="19EF9A6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0250B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DFF971"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A711FEB"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70E2593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2FE44AB" w14:textId="77777777" w:rsidTr="00C3195D">
        <w:trPr>
          <w:trHeight w:val="29"/>
        </w:trPr>
        <w:tc>
          <w:tcPr>
            <w:tcW w:w="2666" w:type="dxa"/>
            <w:tcBorders>
              <w:top w:val="nil"/>
              <w:left w:val="single" w:sz="4" w:space="0" w:color="auto"/>
              <w:bottom w:val="nil"/>
              <w:right w:val="single" w:sz="4" w:space="0" w:color="auto"/>
            </w:tcBorders>
          </w:tcPr>
          <w:p w14:paraId="4E6C400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0EE1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1B9066"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D7F65ED"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B76433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5109373" w14:textId="77777777" w:rsidTr="00C3195D">
        <w:trPr>
          <w:trHeight w:val="29"/>
        </w:trPr>
        <w:tc>
          <w:tcPr>
            <w:tcW w:w="2666" w:type="dxa"/>
            <w:tcBorders>
              <w:top w:val="nil"/>
              <w:left w:val="single" w:sz="4" w:space="0" w:color="auto"/>
              <w:bottom w:val="single" w:sz="4" w:space="0" w:color="auto"/>
              <w:right w:val="single" w:sz="4" w:space="0" w:color="auto"/>
            </w:tcBorders>
          </w:tcPr>
          <w:p w14:paraId="0F9D0ED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501DB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909865"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1334D43" w14:textId="77777777" w:rsidR="004E2319" w:rsidRPr="001E32DC" w:rsidRDefault="004E2319" w:rsidP="00C3195D">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827AC7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72E09DC" w14:textId="77777777" w:rsidTr="00C3195D">
        <w:trPr>
          <w:trHeight w:val="29"/>
        </w:trPr>
        <w:tc>
          <w:tcPr>
            <w:tcW w:w="2666" w:type="dxa"/>
            <w:tcBorders>
              <w:top w:val="single" w:sz="4" w:space="0" w:color="auto"/>
              <w:left w:val="single" w:sz="4" w:space="0" w:color="auto"/>
              <w:bottom w:val="nil"/>
              <w:right w:val="single" w:sz="4" w:space="0" w:color="auto"/>
            </w:tcBorders>
          </w:tcPr>
          <w:p w14:paraId="37F55A90" w14:textId="77777777" w:rsidR="004E2319" w:rsidRPr="001010C4" w:rsidRDefault="004E2319" w:rsidP="00C3195D">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5AA015D9"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A730B96"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3A904698"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BF10B89"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79546A32"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67B01CA" w14:textId="77777777" w:rsidR="004E2319" w:rsidRPr="001010C4" w:rsidRDefault="004E2319" w:rsidP="00C3195D">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8008584"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ED85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F8E751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2319" w:rsidRPr="001E32DC" w14:paraId="10C6DF76" w14:textId="77777777" w:rsidTr="00C3195D">
        <w:trPr>
          <w:trHeight w:val="29"/>
        </w:trPr>
        <w:tc>
          <w:tcPr>
            <w:tcW w:w="2666" w:type="dxa"/>
            <w:tcBorders>
              <w:top w:val="nil"/>
              <w:left w:val="single" w:sz="4" w:space="0" w:color="auto"/>
              <w:bottom w:val="nil"/>
              <w:right w:val="single" w:sz="4" w:space="0" w:color="auto"/>
            </w:tcBorders>
          </w:tcPr>
          <w:p w14:paraId="2C3CF9F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4F3A2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778CF8"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67B78B"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F94B3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4CF6CB4" w14:textId="77777777" w:rsidTr="00C3195D">
        <w:trPr>
          <w:trHeight w:val="29"/>
        </w:trPr>
        <w:tc>
          <w:tcPr>
            <w:tcW w:w="2666" w:type="dxa"/>
            <w:tcBorders>
              <w:top w:val="nil"/>
              <w:left w:val="single" w:sz="4" w:space="0" w:color="auto"/>
              <w:bottom w:val="nil"/>
              <w:right w:val="single" w:sz="4" w:space="0" w:color="auto"/>
            </w:tcBorders>
          </w:tcPr>
          <w:p w14:paraId="387775F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F5D5E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1CEAB2"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B648355"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A0F377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E408581" w14:textId="77777777" w:rsidTr="00C3195D">
        <w:trPr>
          <w:trHeight w:val="29"/>
        </w:trPr>
        <w:tc>
          <w:tcPr>
            <w:tcW w:w="2666" w:type="dxa"/>
            <w:tcBorders>
              <w:top w:val="nil"/>
              <w:left w:val="single" w:sz="4" w:space="0" w:color="auto"/>
              <w:bottom w:val="single" w:sz="4" w:space="0" w:color="auto"/>
              <w:right w:val="single" w:sz="4" w:space="0" w:color="auto"/>
            </w:tcBorders>
          </w:tcPr>
          <w:p w14:paraId="348A102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999A8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CB07E3"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1FA6230"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95934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7A932F4" w14:textId="77777777" w:rsidTr="00C3195D">
        <w:trPr>
          <w:trHeight w:val="29"/>
        </w:trPr>
        <w:tc>
          <w:tcPr>
            <w:tcW w:w="2666" w:type="dxa"/>
            <w:tcBorders>
              <w:top w:val="single" w:sz="4" w:space="0" w:color="auto"/>
              <w:left w:val="single" w:sz="4" w:space="0" w:color="auto"/>
              <w:bottom w:val="nil"/>
              <w:right w:val="single" w:sz="4" w:space="0" w:color="auto"/>
            </w:tcBorders>
          </w:tcPr>
          <w:p w14:paraId="2C4E7703" w14:textId="77777777" w:rsidR="004E2319" w:rsidRPr="001010C4" w:rsidRDefault="004E2319" w:rsidP="00C3195D">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59387D10"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722B9E2"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3A420298"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16A65DA"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39D20D80" w14:textId="77777777" w:rsidR="004E2319" w:rsidRDefault="004E2319" w:rsidP="00C319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A5CAEE8" w14:textId="77777777" w:rsidR="004E2319" w:rsidRPr="001010C4" w:rsidRDefault="004E2319" w:rsidP="00C3195D">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60AED817" w14:textId="77777777" w:rsidR="004E2319" w:rsidRPr="001010C4" w:rsidRDefault="004E2319" w:rsidP="00C3195D">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EA4D415"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68E86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3984A503" w14:textId="77777777" w:rsidTr="00C3195D">
        <w:trPr>
          <w:trHeight w:val="29"/>
        </w:trPr>
        <w:tc>
          <w:tcPr>
            <w:tcW w:w="2666" w:type="dxa"/>
            <w:tcBorders>
              <w:top w:val="nil"/>
              <w:left w:val="single" w:sz="4" w:space="0" w:color="auto"/>
              <w:bottom w:val="nil"/>
              <w:right w:val="single" w:sz="4" w:space="0" w:color="auto"/>
            </w:tcBorders>
          </w:tcPr>
          <w:p w14:paraId="41148B9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3AF3B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5B776" w14:textId="77777777" w:rsidR="004E2319" w:rsidRPr="001010C4" w:rsidRDefault="004E2319" w:rsidP="00C3195D">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4C7BF1DF"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9FAE73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9B92D60" w14:textId="77777777" w:rsidTr="00C3195D">
        <w:trPr>
          <w:trHeight w:val="29"/>
        </w:trPr>
        <w:tc>
          <w:tcPr>
            <w:tcW w:w="2666" w:type="dxa"/>
            <w:tcBorders>
              <w:top w:val="nil"/>
              <w:left w:val="single" w:sz="4" w:space="0" w:color="auto"/>
              <w:bottom w:val="nil"/>
              <w:right w:val="single" w:sz="4" w:space="0" w:color="auto"/>
            </w:tcBorders>
          </w:tcPr>
          <w:p w14:paraId="30BB25E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A8EEA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D81BD6"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B0D02A"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742E928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6539CCF" w14:textId="77777777" w:rsidTr="00C3195D">
        <w:trPr>
          <w:trHeight w:val="29"/>
        </w:trPr>
        <w:tc>
          <w:tcPr>
            <w:tcW w:w="2666" w:type="dxa"/>
            <w:tcBorders>
              <w:top w:val="nil"/>
              <w:left w:val="single" w:sz="4" w:space="0" w:color="auto"/>
              <w:bottom w:val="single" w:sz="4" w:space="0" w:color="auto"/>
              <w:right w:val="single" w:sz="4" w:space="0" w:color="auto"/>
            </w:tcBorders>
          </w:tcPr>
          <w:p w14:paraId="100E82F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C3BF7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95CBE4" w14:textId="77777777" w:rsidR="004E2319" w:rsidRPr="001010C4" w:rsidRDefault="004E2319" w:rsidP="00C3195D">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CBBCD7B" w14:textId="77777777" w:rsidR="004E2319" w:rsidRPr="001E32DC" w:rsidRDefault="004E2319" w:rsidP="00C319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BC6D7D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AA178E1" w14:textId="77777777" w:rsidTr="00C3195D">
        <w:trPr>
          <w:trHeight w:val="29"/>
        </w:trPr>
        <w:tc>
          <w:tcPr>
            <w:tcW w:w="2666" w:type="dxa"/>
            <w:tcBorders>
              <w:top w:val="single" w:sz="4" w:space="0" w:color="auto"/>
              <w:left w:val="single" w:sz="4" w:space="0" w:color="auto"/>
              <w:bottom w:val="nil"/>
              <w:right w:val="single" w:sz="4" w:space="0" w:color="auto"/>
            </w:tcBorders>
          </w:tcPr>
          <w:p w14:paraId="00B3B082" w14:textId="77777777" w:rsidR="004E2319" w:rsidRPr="001010C4" w:rsidRDefault="004E2319" w:rsidP="00C3195D">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8870FB8" w14:textId="77777777" w:rsidR="004E2319" w:rsidRPr="005759AB" w:rsidRDefault="004E2319" w:rsidP="00C3195D">
            <w:pPr>
              <w:pStyle w:val="TAC"/>
              <w:rPr>
                <w:lang w:val="en-US" w:eastAsia="zh-CN"/>
              </w:rPr>
            </w:pPr>
            <w:r w:rsidRPr="005759AB">
              <w:rPr>
                <w:lang w:val="en-US" w:eastAsia="zh-CN"/>
              </w:rPr>
              <w:t>CA_n1A-n5A</w:t>
            </w:r>
          </w:p>
          <w:p w14:paraId="4072CAEE" w14:textId="77777777" w:rsidR="004E2319" w:rsidRPr="005759AB" w:rsidRDefault="004E2319" w:rsidP="00C3195D">
            <w:pPr>
              <w:pStyle w:val="TAC"/>
              <w:rPr>
                <w:lang w:val="en-US" w:eastAsia="zh-CN"/>
              </w:rPr>
            </w:pPr>
            <w:r w:rsidRPr="005759AB">
              <w:rPr>
                <w:lang w:val="en-US" w:eastAsia="zh-CN"/>
              </w:rPr>
              <w:t>CA_n1A-n7A</w:t>
            </w:r>
          </w:p>
          <w:p w14:paraId="0EDFDD93" w14:textId="77777777" w:rsidR="004E2319" w:rsidRPr="005759AB" w:rsidRDefault="004E2319" w:rsidP="00C3195D">
            <w:pPr>
              <w:pStyle w:val="TAC"/>
              <w:rPr>
                <w:lang w:val="en-US" w:eastAsia="zh-CN"/>
              </w:rPr>
            </w:pPr>
            <w:r w:rsidRPr="005759AB">
              <w:rPr>
                <w:lang w:val="en-US" w:eastAsia="zh-CN"/>
              </w:rPr>
              <w:t>CA_n1A-n78A</w:t>
            </w:r>
          </w:p>
          <w:p w14:paraId="3D4408C0" w14:textId="77777777" w:rsidR="004E2319" w:rsidRPr="005759AB" w:rsidRDefault="004E2319" w:rsidP="00C3195D">
            <w:pPr>
              <w:pStyle w:val="TAC"/>
              <w:rPr>
                <w:lang w:val="en-US" w:eastAsia="zh-CN"/>
              </w:rPr>
            </w:pPr>
            <w:r w:rsidRPr="005759AB">
              <w:rPr>
                <w:lang w:val="en-US" w:eastAsia="zh-CN"/>
              </w:rPr>
              <w:t>CA_n5A-n7A</w:t>
            </w:r>
          </w:p>
          <w:p w14:paraId="76107800" w14:textId="77777777" w:rsidR="004E2319" w:rsidRPr="001010C4" w:rsidRDefault="004E2319" w:rsidP="00C3195D">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70D8986D" w14:textId="77777777" w:rsidR="004E2319" w:rsidRPr="001010C4" w:rsidRDefault="004E2319" w:rsidP="00C319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5C7453"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5E76F3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7D1ECDE6" w14:textId="77777777" w:rsidTr="00C3195D">
        <w:trPr>
          <w:trHeight w:val="29"/>
        </w:trPr>
        <w:tc>
          <w:tcPr>
            <w:tcW w:w="2666" w:type="dxa"/>
            <w:tcBorders>
              <w:top w:val="nil"/>
              <w:left w:val="single" w:sz="4" w:space="0" w:color="auto"/>
              <w:bottom w:val="nil"/>
              <w:right w:val="single" w:sz="4" w:space="0" w:color="auto"/>
            </w:tcBorders>
          </w:tcPr>
          <w:p w14:paraId="6FA70D8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BFD4C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53C2F8"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6B7FBC"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10086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171FEF0" w14:textId="77777777" w:rsidTr="00C3195D">
        <w:trPr>
          <w:trHeight w:val="29"/>
        </w:trPr>
        <w:tc>
          <w:tcPr>
            <w:tcW w:w="2666" w:type="dxa"/>
            <w:tcBorders>
              <w:top w:val="nil"/>
              <w:left w:val="single" w:sz="4" w:space="0" w:color="auto"/>
              <w:bottom w:val="nil"/>
              <w:right w:val="single" w:sz="4" w:space="0" w:color="auto"/>
            </w:tcBorders>
          </w:tcPr>
          <w:p w14:paraId="21CDF99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ED44F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7B7E2A"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EA3E134"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00380D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958A09" w14:textId="77777777" w:rsidTr="00C3195D">
        <w:trPr>
          <w:trHeight w:val="29"/>
        </w:trPr>
        <w:tc>
          <w:tcPr>
            <w:tcW w:w="2666" w:type="dxa"/>
            <w:tcBorders>
              <w:top w:val="nil"/>
              <w:left w:val="single" w:sz="4" w:space="0" w:color="auto"/>
              <w:bottom w:val="single" w:sz="4" w:space="0" w:color="auto"/>
              <w:right w:val="single" w:sz="4" w:space="0" w:color="auto"/>
            </w:tcBorders>
          </w:tcPr>
          <w:p w14:paraId="7D4E005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6F406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067793"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226192C"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A06D7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DB3F580" w14:textId="77777777" w:rsidTr="00C3195D">
        <w:trPr>
          <w:trHeight w:val="29"/>
        </w:trPr>
        <w:tc>
          <w:tcPr>
            <w:tcW w:w="2666" w:type="dxa"/>
            <w:tcBorders>
              <w:top w:val="single" w:sz="4" w:space="0" w:color="auto"/>
              <w:left w:val="single" w:sz="4" w:space="0" w:color="auto"/>
              <w:bottom w:val="nil"/>
              <w:right w:val="single" w:sz="4" w:space="0" w:color="auto"/>
            </w:tcBorders>
          </w:tcPr>
          <w:p w14:paraId="3EDD6080" w14:textId="77777777" w:rsidR="004E2319" w:rsidRPr="001010C4" w:rsidRDefault="004E2319" w:rsidP="00C3195D">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4DCBD143" w14:textId="77777777" w:rsidR="004E2319" w:rsidRPr="005759AB" w:rsidRDefault="004E2319" w:rsidP="00C3195D">
            <w:pPr>
              <w:pStyle w:val="TAC"/>
              <w:rPr>
                <w:lang w:val="en-US" w:eastAsia="zh-CN"/>
              </w:rPr>
            </w:pPr>
            <w:r w:rsidRPr="005759AB">
              <w:rPr>
                <w:lang w:val="en-US" w:eastAsia="zh-CN"/>
              </w:rPr>
              <w:t>CA_n1A-n5A</w:t>
            </w:r>
          </w:p>
          <w:p w14:paraId="1F27CB1D" w14:textId="77777777" w:rsidR="004E2319" w:rsidRPr="005759AB" w:rsidRDefault="004E2319" w:rsidP="00C3195D">
            <w:pPr>
              <w:pStyle w:val="TAC"/>
              <w:rPr>
                <w:lang w:val="en-US" w:eastAsia="zh-CN"/>
              </w:rPr>
            </w:pPr>
            <w:r w:rsidRPr="005759AB">
              <w:rPr>
                <w:lang w:val="en-US" w:eastAsia="zh-CN"/>
              </w:rPr>
              <w:t>CA_n1A-n7A</w:t>
            </w:r>
          </w:p>
          <w:p w14:paraId="54A7CDDB" w14:textId="77777777" w:rsidR="004E2319" w:rsidRPr="005759AB" w:rsidRDefault="004E2319" w:rsidP="00C3195D">
            <w:pPr>
              <w:pStyle w:val="TAC"/>
              <w:rPr>
                <w:lang w:val="en-US" w:eastAsia="zh-CN"/>
              </w:rPr>
            </w:pPr>
            <w:r w:rsidRPr="005759AB">
              <w:rPr>
                <w:lang w:val="en-US" w:eastAsia="zh-CN"/>
              </w:rPr>
              <w:t>CA_n1A-n78A</w:t>
            </w:r>
          </w:p>
          <w:p w14:paraId="44913ED9" w14:textId="77777777" w:rsidR="004E2319" w:rsidRPr="005759AB" w:rsidRDefault="004E2319" w:rsidP="00C3195D">
            <w:pPr>
              <w:pStyle w:val="TAC"/>
              <w:rPr>
                <w:lang w:val="en-US" w:eastAsia="zh-CN"/>
              </w:rPr>
            </w:pPr>
            <w:r w:rsidRPr="005759AB">
              <w:rPr>
                <w:lang w:val="en-US" w:eastAsia="zh-CN"/>
              </w:rPr>
              <w:t>CA_n5A-n7A</w:t>
            </w:r>
          </w:p>
          <w:p w14:paraId="1324E114" w14:textId="77777777" w:rsidR="004E2319" w:rsidRPr="005759AB" w:rsidRDefault="004E2319" w:rsidP="00C3195D">
            <w:pPr>
              <w:pStyle w:val="TAC"/>
              <w:rPr>
                <w:lang w:val="en-US" w:eastAsia="zh-CN"/>
              </w:rPr>
            </w:pPr>
            <w:r w:rsidRPr="005759AB">
              <w:rPr>
                <w:lang w:val="en-US" w:eastAsia="zh-CN"/>
              </w:rPr>
              <w:t>CA_n5A-n78A</w:t>
            </w:r>
          </w:p>
          <w:p w14:paraId="08DB725E" w14:textId="77777777" w:rsidR="004E2319" w:rsidRPr="005759AB" w:rsidRDefault="004E2319" w:rsidP="00C3195D">
            <w:pPr>
              <w:pStyle w:val="TAC"/>
              <w:rPr>
                <w:lang w:val="en-US" w:eastAsia="zh-CN"/>
              </w:rPr>
            </w:pPr>
            <w:r w:rsidRPr="005759AB">
              <w:rPr>
                <w:lang w:val="en-US" w:eastAsia="zh-CN"/>
              </w:rPr>
              <w:t>CA_n7A-n78A</w:t>
            </w:r>
          </w:p>
          <w:p w14:paraId="65BF392B" w14:textId="77777777" w:rsidR="004E2319" w:rsidRPr="001010C4" w:rsidRDefault="004E2319" w:rsidP="00C3195D">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4010939" w14:textId="77777777" w:rsidR="004E2319" w:rsidRPr="001010C4" w:rsidRDefault="004E2319" w:rsidP="00C319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6CBD168"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42D6CC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3CF7BED7" w14:textId="77777777" w:rsidTr="00C3195D">
        <w:trPr>
          <w:trHeight w:val="29"/>
        </w:trPr>
        <w:tc>
          <w:tcPr>
            <w:tcW w:w="2666" w:type="dxa"/>
            <w:tcBorders>
              <w:top w:val="nil"/>
              <w:left w:val="single" w:sz="4" w:space="0" w:color="auto"/>
              <w:bottom w:val="nil"/>
              <w:right w:val="single" w:sz="4" w:space="0" w:color="auto"/>
            </w:tcBorders>
          </w:tcPr>
          <w:p w14:paraId="0BDE011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DCEE8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B69D35"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4B9EBFE"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9F652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1F7C107" w14:textId="77777777" w:rsidTr="00C3195D">
        <w:trPr>
          <w:trHeight w:val="29"/>
        </w:trPr>
        <w:tc>
          <w:tcPr>
            <w:tcW w:w="2666" w:type="dxa"/>
            <w:tcBorders>
              <w:top w:val="nil"/>
              <w:left w:val="single" w:sz="4" w:space="0" w:color="auto"/>
              <w:bottom w:val="nil"/>
              <w:right w:val="single" w:sz="4" w:space="0" w:color="auto"/>
            </w:tcBorders>
          </w:tcPr>
          <w:p w14:paraId="076110C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CC7D0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E44E62"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D9FAFDD"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622A75D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5208809" w14:textId="77777777" w:rsidTr="00C3195D">
        <w:trPr>
          <w:trHeight w:val="29"/>
        </w:trPr>
        <w:tc>
          <w:tcPr>
            <w:tcW w:w="2666" w:type="dxa"/>
            <w:tcBorders>
              <w:top w:val="nil"/>
              <w:left w:val="single" w:sz="4" w:space="0" w:color="auto"/>
              <w:bottom w:val="single" w:sz="4" w:space="0" w:color="auto"/>
              <w:right w:val="single" w:sz="4" w:space="0" w:color="auto"/>
            </w:tcBorders>
          </w:tcPr>
          <w:p w14:paraId="68B4F00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69F9A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9AD706"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B380833"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9F80E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3C46E30" w14:textId="77777777" w:rsidTr="00C3195D">
        <w:trPr>
          <w:trHeight w:val="29"/>
        </w:trPr>
        <w:tc>
          <w:tcPr>
            <w:tcW w:w="2666" w:type="dxa"/>
            <w:tcBorders>
              <w:top w:val="single" w:sz="4" w:space="0" w:color="auto"/>
              <w:left w:val="single" w:sz="4" w:space="0" w:color="auto"/>
              <w:bottom w:val="nil"/>
              <w:right w:val="single" w:sz="4" w:space="0" w:color="auto"/>
            </w:tcBorders>
          </w:tcPr>
          <w:p w14:paraId="7C0FBFF8" w14:textId="77777777" w:rsidR="004E2319" w:rsidRPr="001010C4" w:rsidRDefault="004E2319" w:rsidP="00C3195D">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0344934B"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8D36402"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0B090AC"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70AAEF46"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8AA33A2"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48BBA92" w14:textId="77777777" w:rsidR="004E2319" w:rsidRPr="001010C4" w:rsidRDefault="004E2319" w:rsidP="00C319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5F816262" w14:textId="77777777" w:rsidR="004E2319" w:rsidRPr="001010C4" w:rsidRDefault="004E2319" w:rsidP="00C319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1A8204C"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9EBBD2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2319" w:rsidRPr="001E32DC" w14:paraId="3EBC6570" w14:textId="77777777" w:rsidTr="00C3195D">
        <w:trPr>
          <w:trHeight w:val="29"/>
        </w:trPr>
        <w:tc>
          <w:tcPr>
            <w:tcW w:w="2666" w:type="dxa"/>
            <w:tcBorders>
              <w:top w:val="nil"/>
              <w:left w:val="single" w:sz="4" w:space="0" w:color="auto"/>
              <w:bottom w:val="nil"/>
              <w:right w:val="single" w:sz="4" w:space="0" w:color="auto"/>
            </w:tcBorders>
          </w:tcPr>
          <w:p w14:paraId="31C417C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D19B9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49D4D4"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976A9F9"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86390F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8AC3F06" w14:textId="77777777" w:rsidTr="00C3195D">
        <w:trPr>
          <w:trHeight w:val="29"/>
        </w:trPr>
        <w:tc>
          <w:tcPr>
            <w:tcW w:w="2666" w:type="dxa"/>
            <w:tcBorders>
              <w:top w:val="nil"/>
              <w:left w:val="single" w:sz="4" w:space="0" w:color="auto"/>
              <w:bottom w:val="nil"/>
              <w:right w:val="single" w:sz="4" w:space="0" w:color="auto"/>
            </w:tcBorders>
          </w:tcPr>
          <w:p w14:paraId="5C8C452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454C8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9661DD"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9352E4D"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83E4A1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833E1A" w14:textId="77777777" w:rsidTr="00C3195D">
        <w:trPr>
          <w:trHeight w:val="29"/>
        </w:trPr>
        <w:tc>
          <w:tcPr>
            <w:tcW w:w="2666" w:type="dxa"/>
            <w:tcBorders>
              <w:top w:val="nil"/>
              <w:left w:val="single" w:sz="4" w:space="0" w:color="auto"/>
              <w:bottom w:val="single" w:sz="4" w:space="0" w:color="auto"/>
              <w:right w:val="single" w:sz="4" w:space="0" w:color="auto"/>
            </w:tcBorders>
          </w:tcPr>
          <w:p w14:paraId="62FAA2A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3E69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542B59" w14:textId="77777777" w:rsidR="004E2319" w:rsidRPr="001010C4" w:rsidRDefault="004E2319" w:rsidP="00C3195D">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D0FC1B0" w14:textId="77777777" w:rsidR="004E2319" w:rsidRPr="001E32DC" w:rsidRDefault="004E2319" w:rsidP="00C3195D">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008633F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CAE9D5E" w14:textId="77777777" w:rsidTr="00C3195D">
        <w:trPr>
          <w:trHeight w:val="29"/>
        </w:trPr>
        <w:tc>
          <w:tcPr>
            <w:tcW w:w="2666" w:type="dxa"/>
            <w:tcBorders>
              <w:top w:val="single" w:sz="4" w:space="0" w:color="auto"/>
              <w:left w:val="single" w:sz="4" w:space="0" w:color="auto"/>
              <w:bottom w:val="nil"/>
              <w:right w:val="single" w:sz="4" w:space="0" w:color="auto"/>
            </w:tcBorders>
          </w:tcPr>
          <w:p w14:paraId="40F242F7" w14:textId="77777777" w:rsidR="004E2319" w:rsidRPr="001010C4" w:rsidRDefault="004E2319" w:rsidP="00C3195D">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28FFC2AB"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6DBD1CA"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6A0C3102"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0C11907"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AEA12AF"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0DBA834" w14:textId="77777777" w:rsidR="004E2319" w:rsidRPr="001010C4" w:rsidRDefault="004E2319" w:rsidP="00C319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5D0AA8F" w14:textId="77777777" w:rsidR="004E2319" w:rsidRPr="001010C4" w:rsidRDefault="004E2319" w:rsidP="00C3195D">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2BF75A"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BD3BD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0C30CB8" w14:textId="77777777" w:rsidTr="00C3195D">
        <w:trPr>
          <w:trHeight w:val="29"/>
        </w:trPr>
        <w:tc>
          <w:tcPr>
            <w:tcW w:w="2666" w:type="dxa"/>
            <w:tcBorders>
              <w:top w:val="nil"/>
              <w:left w:val="single" w:sz="4" w:space="0" w:color="auto"/>
              <w:bottom w:val="nil"/>
              <w:right w:val="single" w:sz="4" w:space="0" w:color="auto"/>
            </w:tcBorders>
          </w:tcPr>
          <w:p w14:paraId="51D82AA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E99DF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5ED1C5"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5A24AE9"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E20860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DC6EE14" w14:textId="77777777" w:rsidTr="00C3195D">
        <w:trPr>
          <w:trHeight w:val="29"/>
        </w:trPr>
        <w:tc>
          <w:tcPr>
            <w:tcW w:w="2666" w:type="dxa"/>
            <w:tcBorders>
              <w:top w:val="nil"/>
              <w:left w:val="single" w:sz="4" w:space="0" w:color="auto"/>
              <w:bottom w:val="nil"/>
              <w:right w:val="single" w:sz="4" w:space="0" w:color="auto"/>
            </w:tcBorders>
          </w:tcPr>
          <w:p w14:paraId="75CBB59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01B43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6BD73C"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B2CDB2F"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E1715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01EEE37" w14:textId="77777777" w:rsidTr="00C3195D">
        <w:trPr>
          <w:trHeight w:val="29"/>
        </w:trPr>
        <w:tc>
          <w:tcPr>
            <w:tcW w:w="2666" w:type="dxa"/>
            <w:tcBorders>
              <w:top w:val="nil"/>
              <w:left w:val="single" w:sz="4" w:space="0" w:color="auto"/>
              <w:bottom w:val="single" w:sz="4" w:space="0" w:color="auto"/>
              <w:right w:val="single" w:sz="4" w:space="0" w:color="auto"/>
            </w:tcBorders>
          </w:tcPr>
          <w:p w14:paraId="63A8415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DEA84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EA7C31"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AB39D1"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F4D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C4E4298" w14:textId="77777777" w:rsidTr="00C3195D">
        <w:trPr>
          <w:trHeight w:val="29"/>
        </w:trPr>
        <w:tc>
          <w:tcPr>
            <w:tcW w:w="2666" w:type="dxa"/>
            <w:tcBorders>
              <w:top w:val="single" w:sz="4" w:space="0" w:color="auto"/>
              <w:left w:val="single" w:sz="4" w:space="0" w:color="auto"/>
              <w:bottom w:val="nil"/>
              <w:right w:val="single" w:sz="4" w:space="0" w:color="auto"/>
            </w:tcBorders>
          </w:tcPr>
          <w:p w14:paraId="4DA59576" w14:textId="77777777" w:rsidR="004E2319" w:rsidRPr="001010C4" w:rsidRDefault="004E2319" w:rsidP="00C3195D">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6463B5C5" w14:textId="77777777" w:rsidR="004E2319" w:rsidRPr="003E0594" w:rsidRDefault="004E2319" w:rsidP="00C3195D">
            <w:pPr>
              <w:pStyle w:val="TAC"/>
              <w:rPr>
                <w:lang w:val="en-US" w:eastAsia="zh-CN"/>
              </w:rPr>
            </w:pPr>
            <w:r w:rsidRPr="003E0594">
              <w:rPr>
                <w:lang w:val="en-US" w:eastAsia="zh-CN"/>
              </w:rPr>
              <w:t>CA_</w:t>
            </w:r>
            <w:r>
              <w:rPr>
                <w:lang w:val="en-US" w:eastAsia="zh-CN"/>
              </w:rPr>
              <w:t>n1</w:t>
            </w:r>
            <w:r w:rsidRPr="003E0594">
              <w:rPr>
                <w:lang w:val="en-US" w:eastAsia="zh-CN"/>
              </w:rPr>
              <w:t>A-n7A</w:t>
            </w:r>
          </w:p>
          <w:p w14:paraId="6041219A" w14:textId="77777777" w:rsidR="004E2319" w:rsidRPr="003E0594" w:rsidRDefault="004E2319" w:rsidP="00C3195D">
            <w:pPr>
              <w:pStyle w:val="TAC"/>
              <w:rPr>
                <w:lang w:val="en-US" w:eastAsia="zh-CN"/>
              </w:rPr>
            </w:pPr>
            <w:r w:rsidRPr="003E0594">
              <w:rPr>
                <w:lang w:val="en-US" w:eastAsia="zh-CN"/>
              </w:rPr>
              <w:t>CA_</w:t>
            </w:r>
            <w:r>
              <w:rPr>
                <w:lang w:val="en-US" w:eastAsia="zh-CN"/>
              </w:rPr>
              <w:t>n1</w:t>
            </w:r>
            <w:r w:rsidRPr="003E0594">
              <w:rPr>
                <w:lang w:val="en-US" w:eastAsia="zh-CN"/>
              </w:rPr>
              <w:t>A-n28A</w:t>
            </w:r>
          </w:p>
          <w:p w14:paraId="3DB30562" w14:textId="77777777" w:rsidR="004E2319" w:rsidRPr="003E0594" w:rsidRDefault="004E2319" w:rsidP="00C3195D">
            <w:pPr>
              <w:pStyle w:val="TAC"/>
              <w:rPr>
                <w:lang w:val="en-US" w:eastAsia="zh-CN"/>
              </w:rPr>
            </w:pPr>
            <w:r w:rsidRPr="003E0594">
              <w:rPr>
                <w:lang w:val="en-US" w:eastAsia="zh-CN"/>
              </w:rPr>
              <w:t>CA_</w:t>
            </w:r>
            <w:r>
              <w:rPr>
                <w:lang w:val="en-US" w:eastAsia="zh-CN"/>
              </w:rPr>
              <w:t>n1</w:t>
            </w:r>
            <w:r w:rsidRPr="003E0594">
              <w:rPr>
                <w:lang w:val="en-US" w:eastAsia="zh-CN"/>
              </w:rPr>
              <w:t>A-n78A</w:t>
            </w:r>
          </w:p>
          <w:p w14:paraId="17E264C9" w14:textId="77777777" w:rsidR="004E2319" w:rsidRPr="003E0594" w:rsidRDefault="004E2319" w:rsidP="00C3195D">
            <w:pPr>
              <w:pStyle w:val="TAC"/>
              <w:rPr>
                <w:lang w:val="en-US" w:eastAsia="zh-CN"/>
              </w:rPr>
            </w:pPr>
            <w:r w:rsidRPr="003E0594">
              <w:rPr>
                <w:lang w:val="en-US" w:eastAsia="zh-CN"/>
              </w:rPr>
              <w:t>CA_n7A-n28A</w:t>
            </w:r>
          </w:p>
          <w:p w14:paraId="634120E0" w14:textId="77777777" w:rsidR="004E2319" w:rsidRPr="003E0594" w:rsidRDefault="004E2319" w:rsidP="00C3195D">
            <w:pPr>
              <w:pStyle w:val="TAC"/>
              <w:rPr>
                <w:lang w:val="en-US" w:eastAsia="zh-CN"/>
              </w:rPr>
            </w:pPr>
            <w:r w:rsidRPr="003E0594">
              <w:rPr>
                <w:lang w:val="en-US" w:eastAsia="zh-CN"/>
              </w:rPr>
              <w:t>CA_n7A-n78A</w:t>
            </w:r>
          </w:p>
          <w:p w14:paraId="54971182" w14:textId="77777777" w:rsidR="004E2319" w:rsidRPr="001010C4" w:rsidRDefault="004E2319" w:rsidP="00C3195D">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28783CA" w14:textId="77777777" w:rsidR="004E2319" w:rsidRPr="001010C4" w:rsidRDefault="004E2319" w:rsidP="00C3195D">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3D7B4DF"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42BCB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8099E1D" w14:textId="77777777" w:rsidTr="00C3195D">
        <w:trPr>
          <w:trHeight w:val="29"/>
        </w:trPr>
        <w:tc>
          <w:tcPr>
            <w:tcW w:w="2666" w:type="dxa"/>
            <w:tcBorders>
              <w:top w:val="nil"/>
              <w:left w:val="single" w:sz="4" w:space="0" w:color="auto"/>
              <w:bottom w:val="nil"/>
              <w:right w:val="single" w:sz="4" w:space="0" w:color="auto"/>
            </w:tcBorders>
          </w:tcPr>
          <w:p w14:paraId="715DAF1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11DD9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6ECF88"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01C80E8"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0089F85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A547D2A" w14:textId="77777777" w:rsidTr="00C3195D">
        <w:trPr>
          <w:trHeight w:val="29"/>
        </w:trPr>
        <w:tc>
          <w:tcPr>
            <w:tcW w:w="2666" w:type="dxa"/>
            <w:tcBorders>
              <w:top w:val="nil"/>
              <w:left w:val="single" w:sz="4" w:space="0" w:color="auto"/>
              <w:bottom w:val="nil"/>
              <w:right w:val="single" w:sz="4" w:space="0" w:color="auto"/>
            </w:tcBorders>
          </w:tcPr>
          <w:p w14:paraId="34039D5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B72F7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5293F"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022C2C22"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A5CA7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2FADE61" w14:textId="77777777" w:rsidTr="00C3195D">
        <w:trPr>
          <w:trHeight w:val="29"/>
        </w:trPr>
        <w:tc>
          <w:tcPr>
            <w:tcW w:w="2666" w:type="dxa"/>
            <w:tcBorders>
              <w:top w:val="nil"/>
              <w:left w:val="single" w:sz="4" w:space="0" w:color="auto"/>
              <w:bottom w:val="single" w:sz="4" w:space="0" w:color="auto"/>
              <w:right w:val="single" w:sz="4" w:space="0" w:color="auto"/>
            </w:tcBorders>
          </w:tcPr>
          <w:p w14:paraId="5652878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2532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012D20"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D2CF83F"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3C57A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8EC1B36" w14:textId="77777777" w:rsidTr="00C3195D">
        <w:trPr>
          <w:trHeight w:val="29"/>
        </w:trPr>
        <w:tc>
          <w:tcPr>
            <w:tcW w:w="2666" w:type="dxa"/>
            <w:tcBorders>
              <w:top w:val="single" w:sz="4" w:space="0" w:color="auto"/>
              <w:left w:val="single" w:sz="4" w:space="0" w:color="auto"/>
              <w:bottom w:val="nil"/>
              <w:right w:val="single" w:sz="4" w:space="0" w:color="auto"/>
            </w:tcBorders>
          </w:tcPr>
          <w:p w14:paraId="1D322B19" w14:textId="77777777" w:rsidR="004E2319" w:rsidRPr="001010C4" w:rsidRDefault="004E2319" w:rsidP="00C3195D">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28AC1B4D" w14:textId="77777777" w:rsidR="004E2319" w:rsidRPr="009E3CC9" w:rsidRDefault="004E2319" w:rsidP="00C3195D">
            <w:pPr>
              <w:pStyle w:val="TAC"/>
              <w:rPr>
                <w:rFonts w:eastAsia="DengXian"/>
                <w:lang w:val="en-US" w:eastAsia="zh-CN"/>
              </w:rPr>
            </w:pPr>
            <w:r w:rsidRPr="009E3CC9">
              <w:rPr>
                <w:rFonts w:eastAsia="DengXian"/>
                <w:lang w:val="en-US" w:eastAsia="zh-CN"/>
              </w:rPr>
              <w:t>CA_n1A-n7A</w:t>
            </w:r>
          </w:p>
          <w:p w14:paraId="6DA01BCE" w14:textId="77777777" w:rsidR="004E2319" w:rsidRPr="009E3CC9" w:rsidRDefault="004E2319" w:rsidP="00C3195D">
            <w:pPr>
              <w:pStyle w:val="TAC"/>
              <w:rPr>
                <w:rFonts w:eastAsia="DengXian"/>
                <w:lang w:val="en-US" w:eastAsia="zh-CN"/>
              </w:rPr>
            </w:pPr>
            <w:r w:rsidRPr="009E3CC9">
              <w:rPr>
                <w:rFonts w:eastAsia="DengXian"/>
                <w:lang w:val="en-US" w:eastAsia="zh-CN"/>
              </w:rPr>
              <w:t>CA_n1A-n28A</w:t>
            </w:r>
          </w:p>
          <w:p w14:paraId="3257AEF0" w14:textId="77777777" w:rsidR="004E2319" w:rsidRPr="009E3CC9" w:rsidRDefault="004E2319" w:rsidP="00C3195D">
            <w:pPr>
              <w:pStyle w:val="TAC"/>
              <w:rPr>
                <w:rFonts w:eastAsia="DengXian"/>
                <w:lang w:val="en-US" w:eastAsia="zh-CN"/>
              </w:rPr>
            </w:pPr>
            <w:r w:rsidRPr="009E3CC9">
              <w:rPr>
                <w:rFonts w:eastAsia="DengXian"/>
                <w:lang w:val="en-US" w:eastAsia="zh-CN"/>
              </w:rPr>
              <w:t>CA_n1A-n78A</w:t>
            </w:r>
          </w:p>
          <w:p w14:paraId="68DF05D3" w14:textId="77777777" w:rsidR="004E2319" w:rsidRPr="009E3CC9" w:rsidRDefault="004E2319" w:rsidP="00C3195D">
            <w:pPr>
              <w:pStyle w:val="TAC"/>
              <w:rPr>
                <w:rFonts w:eastAsia="DengXian"/>
                <w:lang w:val="en-US" w:eastAsia="zh-CN"/>
              </w:rPr>
            </w:pPr>
            <w:r w:rsidRPr="009E3CC9">
              <w:rPr>
                <w:rFonts w:eastAsia="DengXian"/>
                <w:lang w:val="en-US" w:eastAsia="zh-CN"/>
              </w:rPr>
              <w:t>CA_n7A-n28A</w:t>
            </w:r>
          </w:p>
          <w:p w14:paraId="4EEF6B49" w14:textId="77777777" w:rsidR="004E2319" w:rsidRPr="009E3CC9" w:rsidRDefault="004E2319" w:rsidP="00C3195D">
            <w:pPr>
              <w:pStyle w:val="TAC"/>
              <w:rPr>
                <w:rFonts w:eastAsia="DengXian"/>
                <w:lang w:val="en-US" w:eastAsia="zh-CN"/>
              </w:rPr>
            </w:pPr>
            <w:r w:rsidRPr="009E3CC9">
              <w:rPr>
                <w:rFonts w:eastAsia="DengXian"/>
                <w:lang w:val="en-US" w:eastAsia="zh-CN"/>
              </w:rPr>
              <w:t>CA_n7A-n78A</w:t>
            </w:r>
          </w:p>
          <w:p w14:paraId="51F39E1E" w14:textId="77777777" w:rsidR="004E2319" w:rsidRPr="009E3CC9" w:rsidRDefault="004E2319" w:rsidP="00C3195D">
            <w:pPr>
              <w:pStyle w:val="TAC"/>
              <w:rPr>
                <w:rFonts w:eastAsia="DengXian"/>
                <w:lang w:val="en-US" w:eastAsia="zh-CN"/>
              </w:rPr>
            </w:pPr>
            <w:r w:rsidRPr="009E3CC9">
              <w:rPr>
                <w:rFonts w:eastAsia="DengXian"/>
                <w:lang w:val="en-US" w:eastAsia="zh-CN"/>
              </w:rPr>
              <w:t>CA_n7B</w:t>
            </w:r>
          </w:p>
          <w:p w14:paraId="0A05D37F" w14:textId="77777777" w:rsidR="004E2319" w:rsidRPr="001010C4" w:rsidRDefault="004E2319" w:rsidP="00C3195D">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C8F6683" w14:textId="77777777" w:rsidR="004E2319" w:rsidRPr="001010C4" w:rsidRDefault="004E2319" w:rsidP="00C3195D">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45C6BFB"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A7657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32D33C0F" w14:textId="77777777" w:rsidTr="00C3195D">
        <w:trPr>
          <w:trHeight w:val="29"/>
        </w:trPr>
        <w:tc>
          <w:tcPr>
            <w:tcW w:w="2666" w:type="dxa"/>
            <w:tcBorders>
              <w:top w:val="nil"/>
              <w:left w:val="single" w:sz="4" w:space="0" w:color="auto"/>
              <w:bottom w:val="nil"/>
              <w:right w:val="single" w:sz="4" w:space="0" w:color="auto"/>
            </w:tcBorders>
          </w:tcPr>
          <w:p w14:paraId="54DCBB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01237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BB419C" w14:textId="77777777" w:rsidR="004E2319" w:rsidRPr="001010C4" w:rsidRDefault="004E2319" w:rsidP="00C3195D">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3D0D74A" w14:textId="77777777" w:rsidR="004E2319" w:rsidRPr="001E32DC" w:rsidRDefault="004E2319" w:rsidP="00C3195D">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1DDFEEA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AAD246B" w14:textId="77777777" w:rsidTr="00C3195D">
        <w:trPr>
          <w:trHeight w:val="29"/>
        </w:trPr>
        <w:tc>
          <w:tcPr>
            <w:tcW w:w="2666" w:type="dxa"/>
            <w:tcBorders>
              <w:top w:val="nil"/>
              <w:left w:val="single" w:sz="4" w:space="0" w:color="auto"/>
              <w:bottom w:val="nil"/>
              <w:right w:val="single" w:sz="4" w:space="0" w:color="auto"/>
            </w:tcBorders>
          </w:tcPr>
          <w:p w14:paraId="6CB3D88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876F8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EE490" w14:textId="77777777" w:rsidR="004E2319" w:rsidRPr="001010C4" w:rsidRDefault="004E2319" w:rsidP="00C3195D">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4234393"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7E4416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DC2BEFF" w14:textId="77777777" w:rsidTr="00C3195D">
        <w:trPr>
          <w:trHeight w:val="29"/>
        </w:trPr>
        <w:tc>
          <w:tcPr>
            <w:tcW w:w="2666" w:type="dxa"/>
            <w:tcBorders>
              <w:top w:val="nil"/>
              <w:left w:val="single" w:sz="4" w:space="0" w:color="auto"/>
              <w:bottom w:val="single" w:sz="4" w:space="0" w:color="auto"/>
              <w:right w:val="single" w:sz="4" w:space="0" w:color="auto"/>
            </w:tcBorders>
          </w:tcPr>
          <w:p w14:paraId="4F5AF23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0AFD8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ADCE56" w14:textId="77777777" w:rsidR="004E2319" w:rsidRPr="001010C4" w:rsidRDefault="004E2319" w:rsidP="00C3195D">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DD17111"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EB590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5E6ED28" w14:textId="77777777" w:rsidTr="00C3195D">
        <w:trPr>
          <w:trHeight w:val="29"/>
        </w:trPr>
        <w:tc>
          <w:tcPr>
            <w:tcW w:w="2666" w:type="dxa"/>
            <w:tcBorders>
              <w:top w:val="single" w:sz="4" w:space="0" w:color="auto"/>
              <w:left w:val="single" w:sz="4" w:space="0" w:color="auto"/>
              <w:bottom w:val="nil"/>
              <w:right w:val="single" w:sz="4" w:space="0" w:color="auto"/>
            </w:tcBorders>
          </w:tcPr>
          <w:p w14:paraId="332646F5" w14:textId="77777777" w:rsidR="004E2319" w:rsidRPr="001010C4" w:rsidRDefault="004E2319" w:rsidP="00C3195D">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5E7CE477" w14:textId="77777777" w:rsidR="004E2319" w:rsidRPr="006F2990" w:rsidRDefault="004E2319" w:rsidP="00C3195D">
            <w:pPr>
              <w:pStyle w:val="TAC"/>
              <w:rPr>
                <w:rFonts w:eastAsia="DengXian"/>
                <w:lang w:val="en-US" w:eastAsia="zh-CN"/>
              </w:rPr>
            </w:pPr>
            <w:r w:rsidRPr="006F2990">
              <w:rPr>
                <w:rFonts w:eastAsia="DengXian"/>
                <w:lang w:val="en-US" w:eastAsia="zh-CN"/>
              </w:rPr>
              <w:t>CA_n1A-n7A</w:t>
            </w:r>
          </w:p>
          <w:p w14:paraId="7855A3A9" w14:textId="77777777" w:rsidR="004E2319" w:rsidRPr="006F2990" w:rsidRDefault="004E2319" w:rsidP="00C3195D">
            <w:pPr>
              <w:pStyle w:val="TAC"/>
              <w:rPr>
                <w:rFonts w:eastAsia="DengXian"/>
                <w:lang w:val="en-US" w:eastAsia="zh-CN"/>
              </w:rPr>
            </w:pPr>
            <w:r w:rsidRPr="006F2990">
              <w:rPr>
                <w:rFonts w:eastAsia="DengXian"/>
                <w:lang w:val="en-US" w:eastAsia="zh-CN"/>
              </w:rPr>
              <w:t>CA_n1A-n28A</w:t>
            </w:r>
          </w:p>
          <w:p w14:paraId="087482F5" w14:textId="77777777" w:rsidR="004E2319" w:rsidRPr="006F2990" w:rsidRDefault="004E2319" w:rsidP="00C3195D">
            <w:pPr>
              <w:pStyle w:val="TAC"/>
              <w:rPr>
                <w:rFonts w:eastAsia="DengXian"/>
                <w:lang w:val="en-US" w:eastAsia="zh-CN"/>
              </w:rPr>
            </w:pPr>
            <w:r w:rsidRPr="006F2990">
              <w:rPr>
                <w:rFonts w:eastAsia="DengXian"/>
                <w:lang w:val="en-US" w:eastAsia="zh-CN"/>
              </w:rPr>
              <w:t>CA_n1A-n78A</w:t>
            </w:r>
          </w:p>
          <w:p w14:paraId="78D0AE84" w14:textId="77777777" w:rsidR="004E2319" w:rsidRPr="006F2990" w:rsidRDefault="004E2319" w:rsidP="00C3195D">
            <w:pPr>
              <w:pStyle w:val="TAC"/>
              <w:rPr>
                <w:rFonts w:eastAsia="DengXian"/>
                <w:lang w:val="en-US" w:eastAsia="zh-CN"/>
              </w:rPr>
            </w:pPr>
            <w:r w:rsidRPr="006F2990">
              <w:rPr>
                <w:rFonts w:eastAsia="DengXian"/>
                <w:lang w:val="en-US" w:eastAsia="zh-CN"/>
              </w:rPr>
              <w:t>CA_n7A-n28A</w:t>
            </w:r>
          </w:p>
          <w:p w14:paraId="78C40306" w14:textId="77777777" w:rsidR="004E2319" w:rsidRPr="006F2990" w:rsidRDefault="004E2319" w:rsidP="00C3195D">
            <w:pPr>
              <w:pStyle w:val="TAC"/>
              <w:rPr>
                <w:rFonts w:eastAsia="DengXian"/>
                <w:lang w:val="en-US" w:eastAsia="zh-CN"/>
              </w:rPr>
            </w:pPr>
            <w:r w:rsidRPr="006F2990">
              <w:rPr>
                <w:rFonts w:eastAsia="DengXian"/>
                <w:lang w:val="en-US" w:eastAsia="zh-CN"/>
              </w:rPr>
              <w:t>CA_n7A-n78A</w:t>
            </w:r>
          </w:p>
          <w:p w14:paraId="12B4EDCD" w14:textId="77777777" w:rsidR="004E2319" w:rsidRPr="001010C4" w:rsidRDefault="004E2319" w:rsidP="00C3195D">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2138540"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01EBAF70"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B5FE3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7258F581" w14:textId="77777777" w:rsidTr="00C3195D">
        <w:trPr>
          <w:trHeight w:val="29"/>
        </w:trPr>
        <w:tc>
          <w:tcPr>
            <w:tcW w:w="2666" w:type="dxa"/>
            <w:tcBorders>
              <w:top w:val="nil"/>
              <w:left w:val="single" w:sz="4" w:space="0" w:color="auto"/>
              <w:bottom w:val="nil"/>
              <w:right w:val="single" w:sz="4" w:space="0" w:color="auto"/>
            </w:tcBorders>
          </w:tcPr>
          <w:p w14:paraId="6725129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601E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C37107"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D3F448"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E4F46B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8E2F0DD" w14:textId="77777777" w:rsidTr="00C3195D">
        <w:trPr>
          <w:trHeight w:val="29"/>
        </w:trPr>
        <w:tc>
          <w:tcPr>
            <w:tcW w:w="2666" w:type="dxa"/>
            <w:tcBorders>
              <w:top w:val="nil"/>
              <w:left w:val="single" w:sz="4" w:space="0" w:color="auto"/>
              <w:bottom w:val="nil"/>
              <w:right w:val="single" w:sz="4" w:space="0" w:color="auto"/>
            </w:tcBorders>
          </w:tcPr>
          <w:p w14:paraId="59CF4F0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17681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00AB5E"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BB28C5"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5517B0B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69C2727" w14:textId="77777777" w:rsidTr="00C3195D">
        <w:trPr>
          <w:trHeight w:val="29"/>
        </w:trPr>
        <w:tc>
          <w:tcPr>
            <w:tcW w:w="2666" w:type="dxa"/>
            <w:tcBorders>
              <w:top w:val="nil"/>
              <w:left w:val="single" w:sz="4" w:space="0" w:color="auto"/>
              <w:bottom w:val="single" w:sz="4" w:space="0" w:color="auto"/>
              <w:right w:val="single" w:sz="4" w:space="0" w:color="auto"/>
            </w:tcBorders>
          </w:tcPr>
          <w:p w14:paraId="053F115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894C9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4CEF3D"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F82C695" w14:textId="77777777" w:rsidR="004E2319" w:rsidRPr="001E32DC" w:rsidRDefault="004E2319" w:rsidP="00C3195D">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70930A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CBB6529" w14:textId="77777777" w:rsidTr="00C3195D">
        <w:trPr>
          <w:trHeight w:val="29"/>
        </w:trPr>
        <w:tc>
          <w:tcPr>
            <w:tcW w:w="2666" w:type="dxa"/>
            <w:tcBorders>
              <w:top w:val="single" w:sz="4" w:space="0" w:color="auto"/>
              <w:left w:val="single" w:sz="4" w:space="0" w:color="auto"/>
              <w:bottom w:val="nil"/>
              <w:right w:val="single" w:sz="4" w:space="0" w:color="auto"/>
            </w:tcBorders>
          </w:tcPr>
          <w:p w14:paraId="2F96A44A" w14:textId="77777777" w:rsidR="004E2319" w:rsidRPr="001010C4" w:rsidRDefault="004E2319" w:rsidP="00C3195D">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4129694C"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6CB96E36"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5F326"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0DB113"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94F0F8D"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9147268" w14:textId="77777777" w:rsidR="004E2319" w:rsidRPr="001010C4" w:rsidRDefault="004E2319" w:rsidP="00C319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075E5FC"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604C519"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00A0DA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E060CAA" w14:textId="77777777" w:rsidTr="00C3195D">
        <w:trPr>
          <w:trHeight w:val="29"/>
        </w:trPr>
        <w:tc>
          <w:tcPr>
            <w:tcW w:w="2666" w:type="dxa"/>
            <w:tcBorders>
              <w:top w:val="nil"/>
              <w:left w:val="single" w:sz="4" w:space="0" w:color="auto"/>
              <w:bottom w:val="nil"/>
              <w:right w:val="single" w:sz="4" w:space="0" w:color="auto"/>
            </w:tcBorders>
          </w:tcPr>
          <w:p w14:paraId="4C24C27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4530A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67BC26"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CA9DCF6" w14:textId="77777777" w:rsidR="004E2319" w:rsidRPr="001E32DC" w:rsidRDefault="004E2319" w:rsidP="00C319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B8EBD6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EF56D7" w14:textId="77777777" w:rsidTr="00C3195D">
        <w:trPr>
          <w:trHeight w:val="29"/>
        </w:trPr>
        <w:tc>
          <w:tcPr>
            <w:tcW w:w="2666" w:type="dxa"/>
            <w:tcBorders>
              <w:top w:val="nil"/>
              <w:left w:val="single" w:sz="4" w:space="0" w:color="auto"/>
              <w:bottom w:val="nil"/>
              <w:right w:val="single" w:sz="4" w:space="0" w:color="auto"/>
            </w:tcBorders>
          </w:tcPr>
          <w:p w14:paraId="3920983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7C7A9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8531D" w14:textId="77777777" w:rsidR="004E2319" w:rsidRPr="001010C4" w:rsidRDefault="004E2319" w:rsidP="00C3195D">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F197253"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E43BE7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9477497" w14:textId="77777777" w:rsidTr="00C3195D">
        <w:trPr>
          <w:trHeight w:val="29"/>
        </w:trPr>
        <w:tc>
          <w:tcPr>
            <w:tcW w:w="2666" w:type="dxa"/>
            <w:tcBorders>
              <w:top w:val="nil"/>
              <w:left w:val="single" w:sz="4" w:space="0" w:color="auto"/>
              <w:bottom w:val="single" w:sz="4" w:space="0" w:color="auto"/>
              <w:right w:val="single" w:sz="4" w:space="0" w:color="auto"/>
            </w:tcBorders>
          </w:tcPr>
          <w:p w14:paraId="73E34E2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9CB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80EA8" w14:textId="77777777" w:rsidR="004E2319" w:rsidRPr="001010C4" w:rsidRDefault="004E2319" w:rsidP="00C3195D">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1D671647"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CE741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FDD2457" w14:textId="77777777" w:rsidTr="00C3195D">
        <w:trPr>
          <w:trHeight w:val="29"/>
        </w:trPr>
        <w:tc>
          <w:tcPr>
            <w:tcW w:w="2666" w:type="dxa"/>
            <w:tcBorders>
              <w:top w:val="single" w:sz="4" w:space="0" w:color="auto"/>
              <w:left w:val="single" w:sz="4" w:space="0" w:color="auto"/>
              <w:bottom w:val="nil"/>
              <w:right w:val="single" w:sz="4" w:space="0" w:color="auto"/>
            </w:tcBorders>
          </w:tcPr>
          <w:p w14:paraId="1550721D" w14:textId="77777777" w:rsidR="004E2319" w:rsidRPr="001010C4" w:rsidRDefault="004E2319" w:rsidP="00C3195D">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4A369149"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7073B0" w14:textId="77777777" w:rsidR="004E2319" w:rsidRDefault="004E2319" w:rsidP="00C319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3712FC6E"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E6AEB77"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6D81677"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AE28BCC" w14:textId="77777777" w:rsidR="004E2319" w:rsidRPr="001010C4" w:rsidRDefault="004E2319" w:rsidP="00C319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601A16A1"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3E312B3" w14:textId="77777777" w:rsidR="004E2319" w:rsidRPr="001E32DC" w:rsidRDefault="004E2319" w:rsidP="00C319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195152A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23FCA17" w14:textId="77777777" w:rsidTr="00C3195D">
        <w:trPr>
          <w:trHeight w:val="29"/>
        </w:trPr>
        <w:tc>
          <w:tcPr>
            <w:tcW w:w="2666" w:type="dxa"/>
            <w:tcBorders>
              <w:top w:val="nil"/>
              <w:left w:val="single" w:sz="4" w:space="0" w:color="auto"/>
              <w:bottom w:val="nil"/>
              <w:right w:val="single" w:sz="4" w:space="0" w:color="auto"/>
            </w:tcBorders>
          </w:tcPr>
          <w:p w14:paraId="41C7FC9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32F92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8D89D7"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6EDBED2" w14:textId="77777777" w:rsidR="004E2319" w:rsidRPr="001E32DC" w:rsidRDefault="004E2319" w:rsidP="00C3195D">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9BE3D3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A46F797" w14:textId="77777777" w:rsidTr="00C3195D">
        <w:trPr>
          <w:trHeight w:val="29"/>
        </w:trPr>
        <w:tc>
          <w:tcPr>
            <w:tcW w:w="2666" w:type="dxa"/>
            <w:tcBorders>
              <w:top w:val="nil"/>
              <w:left w:val="single" w:sz="4" w:space="0" w:color="auto"/>
              <w:bottom w:val="nil"/>
              <w:right w:val="single" w:sz="4" w:space="0" w:color="auto"/>
            </w:tcBorders>
          </w:tcPr>
          <w:p w14:paraId="24389D0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ED437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41832B"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4B51F425"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220FFC1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95745EC" w14:textId="77777777" w:rsidTr="00C3195D">
        <w:trPr>
          <w:trHeight w:val="29"/>
        </w:trPr>
        <w:tc>
          <w:tcPr>
            <w:tcW w:w="2666" w:type="dxa"/>
            <w:tcBorders>
              <w:top w:val="nil"/>
              <w:left w:val="single" w:sz="4" w:space="0" w:color="auto"/>
              <w:bottom w:val="single" w:sz="4" w:space="0" w:color="auto"/>
              <w:right w:val="single" w:sz="4" w:space="0" w:color="auto"/>
            </w:tcBorders>
          </w:tcPr>
          <w:p w14:paraId="6F9531A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9E865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93C989"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DA76D20"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12551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782014A" w14:textId="77777777" w:rsidTr="00C3195D">
        <w:trPr>
          <w:trHeight w:val="29"/>
        </w:trPr>
        <w:tc>
          <w:tcPr>
            <w:tcW w:w="2666" w:type="dxa"/>
            <w:tcBorders>
              <w:top w:val="single" w:sz="4" w:space="0" w:color="auto"/>
              <w:left w:val="single" w:sz="4" w:space="0" w:color="auto"/>
              <w:bottom w:val="nil"/>
              <w:right w:val="single" w:sz="4" w:space="0" w:color="auto"/>
            </w:tcBorders>
          </w:tcPr>
          <w:p w14:paraId="14223E29" w14:textId="77777777" w:rsidR="004E2319" w:rsidRPr="001010C4" w:rsidRDefault="004E2319" w:rsidP="00C3195D">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00B7730E" w14:textId="77777777" w:rsidR="004E2319" w:rsidRPr="001010C4" w:rsidRDefault="004E2319" w:rsidP="00C3195D">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8C5907E"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E44F249" w14:textId="77777777" w:rsidR="004E2319" w:rsidRPr="001E32DC" w:rsidRDefault="004E2319" w:rsidP="00C3195D">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60FCEE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AA1B245" w14:textId="77777777" w:rsidTr="00C3195D">
        <w:trPr>
          <w:trHeight w:val="29"/>
        </w:trPr>
        <w:tc>
          <w:tcPr>
            <w:tcW w:w="2666" w:type="dxa"/>
            <w:tcBorders>
              <w:top w:val="nil"/>
              <w:left w:val="single" w:sz="4" w:space="0" w:color="auto"/>
              <w:bottom w:val="nil"/>
              <w:right w:val="single" w:sz="4" w:space="0" w:color="auto"/>
            </w:tcBorders>
          </w:tcPr>
          <w:p w14:paraId="2178274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87E63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97F639"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9CD9032" w14:textId="77777777" w:rsidR="004E2319" w:rsidRPr="001E32DC" w:rsidRDefault="004E2319" w:rsidP="00C3195D">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219D6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FCF4950" w14:textId="77777777" w:rsidTr="00C3195D">
        <w:trPr>
          <w:trHeight w:val="29"/>
        </w:trPr>
        <w:tc>
          <w:tcPr>
            <w:tcW w:w="2666" w:type="dxa"/>
            <w:tcBorders>
              <w:top w:val="nil"/>
              <w:left w:val="single" w:sz="4" w:space="0" w:color="auto"/>
              <w:bottom w:val="nil"/>
              <w:right w:val="single" w:sz="4" w:space="0" w:color="auto"/>
            </w:tcBorders>
          </w:tcPr>
          <w:p w14:paraId="5840E02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E3FEE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6A961"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E8CB053"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65541F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865AB40" w14:textId="77777777" w:rsidTr="00C3195D">
        <w:trPr>
          <w:trHeight w:val="29"/>
        </w:trPr>
        <w:tc>
          <w:tcPr>
            <w:tcW w:w="2666" w:type="dxa"/>
            <w:tcBorders>
              <w:top w:val="nil"/>
              <w:left w:val="single" w:sz="4" w:space="0" w:color="auto"/>
              <w:bottom w:val="single" w:sz="4" w:space="0" w:color="auto"/>
              <w:right w:val="single" w:sz="4" w:space="0" w:color="auto"/>
            </w:tcBorders>
          </w:tcPr>
          <w:p w14:paraId="3E3C53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5F6CF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E35663"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A75B89A" w14:textId="77777777" w:rsidR="004E2319" w:rsidRPr="001E32DC" w:rsidRDefault="004E2319" w:rsidP="00C319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137E55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6807B52" w14:textId="77777777" w:rsidTr="00C3195D">
        <w:trPr>
          <w:trHeight w:val="29"/>
        </w:trPr>
        <w:tc>
          <w:tcPr>
            <w:tcW w:w="2666" w:type="dxa"/>
            <w:tcBorders>
              <w:top w:val="single" w:sz="4" w:space="0" w:color="auto"/>
              <w:left w:val="single" w:sz="4" w:space="0" w:color="auto"/>
              <w:bottom w:val="nil"/>
              <w:right w:val="single" w:sz="4" w:space="0" w:color="auto"/>
            </w:tcBorders>
          </w:tcPr>
          <w:p w14:paraId="3F6760BC" w14:textId="77777777" w:rsidR="004E2319" w:rsidRPr="001010C4" w:rsidRDefault="004E2319" w:rsidP="00C3195D">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7BF6E5C2" w14:textId="77777777" w:rsidR="004E2319" w:rsidRPr="001010C4" w:rsidRDefault="004E2319" w:rsidP="00C3195D">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9D93F08"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E5403FA" w14:textId="77777777" w:rsidR="004E2319" w:rsidRPr="001E32DC" w:rsidRDefault="004E2319" w:rsidP="00C3195D">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2961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F7F111D" w14:textId="77777777" w:rsidTr="00C3195D">
        <w:trPr>
          <w:trHeight w:val="29"/>
        </w:trPr>
        <w:tc>
          <w:tcPr>
            <w:tcW w:w="2666" w:type="dxa"/>
            <w:tcBorders>
              <w:top w:val="nil"/>
              <w:left w:val="single" w:sz="4" w:space="0" w:color="auto"/>
              <w:bottom w:val="nil"/>
              <w:right w:val="single" w:sz="4" w:space="0" w:color="auto"/>
            </w:tcBorders>
          </w:tcPr>
          <w:p w14:paraId="5A07B91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54084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BD92" w14:textId="77777777" w:rsidR="004E2319" w:rsidRPr="001010C4" w:rsidRDefault="004E2319" w:rsidP="00C3195D">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E4B99" w14:textId="77777777" w:rsidR="004E2319" w:rsidRPr="001E32DC" w:rsidRDefault="004E2319" w:rsidP="00C3195D">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D72A5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0FF6AF" w14:textId="77777777" w:rsidTr="00C3195D">
        <w:trPr>
          <w:trHeight w:val="29"/>
        </w:trPr>
        <w:tc>
          <w:tcPr>
            <w:tcW w:w="2666" w:type="dxa"/>
            <w:tcBorders>
              <w:top w:val="nil"/>
              <w:left w:val="single" w:sz="4" w:space="0" w:color="auto"/>
              <w:bottom w:val="nil"/>
              <w:right w:val="single" w:sz="4" w:space="0" w:color="auto"/>
            </w:tcBorders>
          </w:tcPr>
          <w:p w14:paraId="18C0350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BFA09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819B05"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12515E9" w14:textId="77777777" w:rsidR="004E2319" w:rsidRPr="001E32DC" w:rsidRDefault="004E2319" w:rsidP="00C3195D">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6C678A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38B1FC9" w14:textId="77777777" w:rsidTr="00C3195D">
        <w:trPr>
          <w:trHeight w:val="29"/>
        </w:trPr>
        <w:tc>
          <w:tcPr>
            <w:tcW w:w="2666" w:type="dxa"/>
            <w:tcBorders>
              <w:top w:val="nil"/>
              <w:left w:val="single" w:sz="4" w:space="0" w:color="auto"/>
              <w:bottom w:val="single" w:sz="4" w:space="0" w:color="auto"/>
              <w:right w:val="single" w:sz="4" w:space="0" w:color="auto"/>
            </w:tcBorders>
          </w:tcPr>
          <w:p w14:paraId="3A778B1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20B4F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CB7B56" w14:textId="77777777" w:rsidR="004E2319" w:rsidRPr="001010C4" w:rsidRDefault="004E2319" w:rsidP="00C3195D">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5478C01" w14:textId="77777777" w:rsidR="004E2319" w:rsidRPr="001E32DC" w:rsidRDefault="004E2319" w:rsidP="00C319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4D2BC3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A6B4DAF" w14:textId="77777777" w:rsidTr="00C3195D">
        <w:trPr>
          <w:trHeight w:val="29"/>
        </w:trPr>
        <w:tc>
          <w:tcPr>
            <w:tcW w:w="2666" w:type="dxa"/>
            <w:tcBorders>
              <w:top w:val="single" w:sz="4" w:space="0" w:color="auto"/>
              <w:left w:val="single" w:sz="4" w:space="0" w:color="auto"/>
              <w:bottom w:val="nil"/>
              <w:right w:val="single" w:sz="4" w:space="0" w:color="auto"/>
            </w:tcBorders>
          </w:tcPr>
          <w:p w14:paraId="4B4F3663" w14:textId="77777777" w:rsidR="004E2319" w:rsidRPr="001010C4" w:rsidRDefault="004E2319" w:rsidP="00C3195D">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8E66209"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94BC696"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B0E6818"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22BC4773"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2C0DBB74"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25DD1F38"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F036529"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4CAA1D"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826FAA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2319" w:rsidRPr="001E32DC" w14:paraId="29F700B7" w14:textId="77777777" w:rsidTr="00C3195D">
        <w:trPr>
          <w:trHeight w:val="29"/>
        </w:trPr>
        <w:tc>
          <w:tcPr>
            <w:tcW w:w="2666" w:type="dxa"/>
            <w:tcBorders>
              <w:top w:val="nil"/>
              <w:left w:val="single" w:sz="4" w:space="0" w:color="auto"/>
              <w:bottom w:val="nil"/>
              <w:right w:val="single" w:sz="4" w:space="0" w:color="auto"/>
            </w:tcBorders>
          </w:tcPr>
          <w:p w14:paraId="61900B1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5528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3B1C11"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FB0A619"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6E0D27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05A8D69" w14:textId="77777777" w:rsidTr="00C3195D">
        <w:trPr>
          <w:trHeight w:val="29"/>
        </w:trPr>
        <w:tc>
          <w:tcPr>
            <w:tcW w:w="2666" w:type="dxa"/>
            <w:tcBorders>
              <w:top w:val="nil"/>
              <w:left w:val="single" w:sz="4" w:space="0" w:color="auto"/>
              <w:bottom w:val="nil"/>
              <w:right w:val="single" w:sz="4" w:space="0" w:color="auto"/>
            </w:tcBorders>
          </w:tcPr>
          <w:p w14:paraId="03E32C1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1F76B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A8785"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CE043C"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18542A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4519326" w14:textId="77777777" w:rsidTr="00C3195D">
        <w:trPr>
          <w:trHeight w:val="29"/>
        </w:trPr>
        <w:tc>
          <w:tcPr>
            <w:tcW w:w="2666" w:type="dxa"/>
            <w:tcBorders>
              <w:top w:val="nil"/>
              <w:left w:val="single" w:sz="4" w:space="0" w:color="auto"/>
              <w:bottom w:val="single" w:sz="4" w:space="0" w:color="auto"/>
              <w:right w:val="single" w:sz="4" w:space="0" w:color="auto"/>
            </w:tcBorders>
          </w:tcPr>
          <w:p w14:paraId="2CEFA3F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72757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10BDE1"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51394F"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103F1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A1B78D1" w14:textId="77777777" w:rsidTr="00C3195D">
        <w:trPr>
          <w:trHeight w:val="29"/>
        </w:trPr>
        <w:tc>
          <w:tcPr>
            <w:tcW w:w="2666" w:type="dxa"/>
            <w:tcBorders>
              <w:top w:val="single" w:sz="4" w:space="0" w:color="auto"/>
              <w:left w:val="single" w:sz="4" w:space="0" w:color="auto"/>
              <w:bottom w:val="nil"/>
              <w:right w:val="single" w:sz="4" w:space="0" w:color="auto"/>
            </w:tcBorders>
          </w:tcPr>
          <w:p w14:paraId="2886F651" w14:textId="77777777" w:rsidR="004E2319" w:rsidRPr="001010C4" w:rsidRDefault="004E2319" w:rsidP="00C3195D">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CA44F46"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6822612"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9FB3AC2"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60A037C"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934922D"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0D891ED" w14:textId="77777777" w:rsidR="004E2319" w:rsidRPr="001010C4" w:rsidRDefault="004E2319" w:rsidP="00C3195D">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6F63192C"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7C9924A"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FDEA8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2319" w:rsidRPr="001E32DC" w14:paraId="196AEE32" w14:textId="77777777" w:rsidTr="00C3195D">
        <w:trPr>
          <w:trHeight w:val="29"/>
        </w:trPr>
        <w:tc>
          <w:tcPr>
            <w:tcW w:w="2666" w:type="dxa"/>
            <w:tcBorders>
              <w:top w:val="nil"/>
              <w:left w:val="single" w:sz="4" w:space="0" w:color="auto"/>
              <w:bottom w:val="nil"/>
              <w:right w:val="single" w:sz="4" w:space="0" w:color="auto"/>
            </w:tcBorders>
          </w:tcPr>
          <w:p w14:paraId="2AF6A4B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1AFD6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78B708"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B127A7C"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EF1B2F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1676955" w14:textId="77777777" w:rsidTr="00C3195D">
        <w:trPr>
          <w:trHeight w:val="29"/>
        </w:trPr>
        <w:tc>
          <w:tcPr>
            <w:tcW w:w="2666" w:type="dxa"/>
            <w:tcBorders>
              <w:top w:val="nil"/>
              <w:left w:val="single" w:sz="4" w:space="0" w:color="auto"/>
              <w:bottom w:val="nil"/>
              <w:right w:val="single" w:sz="4" w:space="0" w:color="auto"/>
            </w:tcBorders>
          </w:tcPr>
          <w:p w14:paraId="3640A67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3E125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51A264"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FCF9E90"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B02B1B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2F8E4FB" w14:textId="77777777" w:rsidTr="00C3195D">
        <w:trPr>
          <w:trHeight w:val="29"/>
        </w:trPr>
        <w:tc>
          <w:tcPr>
            <w:tcW w:w="2666" w:type="dxa"/>
            <w:tcBorders>
              <w:top w:val="nil"/>
              <w:left w:val="single" w:sz="4" w:space="0" w:color="auto"/>
              <w:bottom w:val="single" w:sz="4" w:space="0" w:color="auto"/>
              <w:right w:val="single" w:sz="4" w:space="0" w:color="auto"/>
            </w:tcBorders>
          </w:tcPr>
          <w:p w14:paraId="1740A4C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FEBB1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5C35CD"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88C826"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73290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A064665" w14:textId="77777777" w:rsidTr="00C3195D">
        <w:trPr>
          <w:trHeight w:val="29"/>
        </w:trPr>
        <w:tc>
          <w:tcPr>
            <w:tcW w:w="2666" w:type="dxa"/>
            <w:tcBorders>
              <w:top w:val="single" w:sz="4" w:space="0" w:color="auto"/>
              <w:left w:val="single" w:sz="4" w:space="0" w:color="auto"/>
              <w:bottom w:val="nil"/>
              <w:right w:val="single" w:sz="4" w:space="0" w:color="auto"/>
            </w:tcBorders>
          </w:tcPr>
          <w:p w14:paraId="11752DF4" w14:textId="77777777" w:rsidR="004E2319" w:rsidRPr="001010C4" w:rsidRDefault="004E2319" w:rsidP="00C3195D">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5770A907"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8116503"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E5CD40B"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A3F8D6C"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732169EF"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3E9DFD9" w14:textId="77777777" w:rsidR="004E2319" w:rsidRPr="001010C4" w:rsidRDefault="004E2319" w:rsidP="00C3195D">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E3D6293"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3FB539B"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BC32F9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2319" w:rsidRPr="001E32DC" w14:paraId="585F5BC5" w14:textId="77777777" w:rsidTr="00C3195D">
        <w:trPr>
          <w:trHeight w:val="29"/>
        </w:trPr>
        <w:tc>
          <w:tcPr>
            <w:tcW w:w="2666" w:type="dxa"/>
            <w:tcBorders>
              <w:top w:val="nil"/>
              <w:left w:val="single" w:sz="4" w:space="0" w:color="auto"/>
              <w:bottom w:val="nil"/>
              <w:right w:val="single" w:sz="4" w:space="0" w:color="auto"/>
            </w:tcBorders>
          </w:tcPr>
          <w:p w14:paraId="7DC7588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9CD41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2540D"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CDF1F56"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6C1EAF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C6297B4" w14:textId="77777777" w:rsidTr="00C3195D">
        <w:trPr>
          <w:trHeight w:val="29"/>
        </w:trPr>
        <w:tc>
          <w:tcPr>
            <w:tcW w:w="2666" w:type="dxa"/>
            <w:tcBorders>
              <w:top w:val="nil"/>
              <w:left w:val="single" w:sz="4" w:space="0" w:color="auto"/>
              <w:bottom w:val="nil"/>
              <w:right w:val="single" w:sz="4" w:space="0" w:color="auto"/>
            </w:tcBorders>
          </w:tcPr>
          <w:p w14:paraId="5D50793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464AD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B194C9"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9A5C0E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6E64E9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0860641" w14:textId="77777777" w:rsidTr="00C3195D">
        <w:trPr>
          <w:trHeight w:val="29"/>
        </w:trPr>
        <w:tc>
          <w:tcPr>
            <w:tcW w:w="2666" w:type="dxa"/>
            <w:tcBorders>
              <w:top w:val="nil"/>
              <w:left w:val="single" w:sz="4" w:space="0" w:color="auto"/>
              <w:bottom w:val="single" w:sz="4" w:space="0" w:color="auto"/>
              <w:right w:val="single" w:sz="4" w:space="0" w:color="auto"/>
            </w:tcBorders>
          </w:tcPr>
          <w:p w14:paraId="1D62B6D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0D706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D395D" w14:textId="77777777" w:rsidR="004E2319" w:rsidRPr="001010C4" w:rsidRDefault="004E2319" w:rsidP="00C3195D">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AE9601"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BD698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300F7B2" w14:textId="77777777" w:rsidTr="00C3195D">
        <w:trPr>
          <w:trHeight w:val="29"/>
        </w:trPr>
        <w:tc>
          <w:tcPr>
            <w:tcW w:w="2666" w:type="dxa"/>
            <w:tcBorders>
              <w:top w:val="single" w:sz="4" w:space="0" w:color="auto"/>
              <w:left w:val="single" w:sz="4" w:space="0" w:color="auto"/>
              <w:bottom w:val="nil"/>
              <w:right w:val="single" w:sz="4" w:space="0" w:color="auto"/>
            </w:tcBorders>
          </w:tcPr>
          <w:p w14:paraId="10AADDE2" w14:textId="77777777" w:rsidR="004E2319" w:rsidRPr="001010C4" w:rsidRDefault="004E2319" w:rsidP="00C3195D">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060EDAA8"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2E71150"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58FD8F7"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A8370B3"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F873BE7"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211BB39" w14:textId="77777777" w:rsidR="004E2319" w:rsidRPr="001010C4" w:rsidRDefault="004E2319" w:rsidP="00C3195D">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D485D4A"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C2FA2B8" w14:textId="77777777" w:rsidR="004E2319" w:rsidRPr="001E32DC" w:rsidRDefault="004E2319" w:rsidP="00C3195D">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82479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3DAC15D7" w14:textId="77777777" w:rsidTr="00C3195D">
        <w:trPr>
          <w:trHeight w:val="29"/>
        </w:trPr>
        <w:tc>
          <w:tcPr>
            <w:tcW w:w="2666" w:type="dxa"/>
            <w:tcBorders>
              <w:top w:val="nil"/>
              <w:left w:val="single" w:sz="4" w:space="0" w:color="auto"/>
              <w:bottom w:val="nil"/>
              <w:right w:val="single" w:sz="4" w:space="0" w:color="auto"/>
            </w:tcBorders>
          </w:tcPr>
          <w:p w14:paraId="472B35F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C2177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0A84FF"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29D0BE6" w14:textId="77777777" w:rsidR="004E2319" w:rsidRPr="001E32DC" w:rsidRDefault="004E2319" w:rsidP="00C3195D">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DDE213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EE86322" w14:textId="77777777" w:rsidTr="00C3195D">
        <w:trPr>
          <w:trHeight w:val="29"/>
        </w:trPr>
        <w:tc>
          <w:tcPr>
            <w:tcW w:w="2666" w:type="dxa"/>
            <w:tcBorders>
              <w:top w:val="nil"/>
              <w:left w:val="single" w:sz="4" w:space="0" w:color="auto"/>
              <w:bottom w:val="nil"/>
              <w:right w:val="single" w:sz="4" w:space="0" w:color="auto"/>
            </w:tcBorders>
          </w:tcPr>
          <w:p w14:paraId="0DCEA6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555D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A91AF"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3533E774"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234310C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DD9E3C1" w14:textId="77777777" w:rsidTr="00C3195D">
        <w:trPr>
          <w:trHeight w:val="29"/>
        </w:trPr>
        <w:tc>
          <w:tcPr>
            <w:tcW w:w="2666" w:type="dxa"/>
            <w:tcBorders>
              <w:top w:val="nil"/>
              <w:left w:val="single" w:sz="4" w:space="0" w:color="auto"/>
              <w:bottom w:val="single" w:sz="4" w:space="0" w:color="auto"/>
              <w:right w:val="single" w:sz="4" w:space="0" w:color="auto"/>
            </w:tcBorders>
          </w:tcPr>
          <w:p w14:paraId="1430075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955A7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BD1965"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6840311"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76990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5B64390" w14:textId="77777777" w:rsidTr="00C3195D">
        <w:trPr>
          <w:trHeight w:val="29"/>
        </w:trPr>
        <w:tc>
          <w:tcPr>
            <w:tcW w:w="2666" w:type="dxa"/>
            <w:tcBorders>
              <w:top w:val="single" w:sz="4" w:space="0" w:color="auto"/>
              <w:left w:val="single" w:sz="4" w:space="0" w:color="auto"/>
              <w:bottom w:val="nil"/>
              <w:right w:val="single" w:sz="4" w:space="0" w:color="auto"/>
            </w:tcBorders>
          </w:tcPr>
          <w:p w14:paraId="0B035C20" w14:textId="77777777" w:rsidR="004E2319" w:rsidRPr="001010C4" w:rsidRDefault="004E2319" w:rsidP="00C3195D">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1AF1F884"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FD79EF8"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DFA60B8"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95D3768"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8234BF9" w14:textId="77777777" w:rsidR="004E2319" w:rsidRPr="00F82940" w:rsidRDefault="004E2319" w:rsidP="00C319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D267C53" w14:textId="77777777" w:rsidR="004E2319" w:rsidRPr="001010C4" w:rsidRDefault="004E2319" w:rsidP="00C3195D">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487C7982"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A4E45B8" w14:textId="77777777" w:rsidR="004E2319" w:rsidRPr="001E32DC" w:rsidRDefault="004E2319" w:rsidP="00C3195D">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7D5875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1A2A0D8" w14:textId="77777777" w:rsidTr="00C3195D">
        <w:trPr>
          <w:trHeight w:val="29"/>
        </w:trPr>
        <w:tc>
          <w:tcPr>
            <w:tcW w:w="2666" w:type="dxa"/>
            <w:tcBorders>
              <w:top w:val="nil"/>
              <w:left w:val="single" w:sz="4" w:space="0" w:color="auto"/>
              <w:bottom w:val="nil"/>
              <w:right w:val="single" w:sz="4" w:space="0" w:color="auto"/>
            </w:tcBorders>
          </w:tcPr>
          <w:p w14:paraId="2C4ACA2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3AD22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DDA2C"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DC78AF2" w14:textId="77777777" w:rsidR="004E2319" w:rsidRPr="001E32DC" w:rsidRDefault="004E2319" w:rsidP="00C3195D">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A524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C1FD1E4" w14:textId="77777777" w:rsidTr="00C3195D">
        <w:trPr>
          <w:trHeight w:val="29"/>
        </w:trPr>
        <w:tc>
          <w:tcPr>
            <w:tcW w:w="2666" w:type="dxa"/>
            <w:tcBorders>
              <w:top w:val="nil"/>
              <w:left w:val="single" w:sz="4" w:space="0" w:color="auto"/>
              <w:bottom w:val="nil"/>
              <w:right w:val="single" w:sz="4" w:space="0" w:color="auto"/>
            </w:tcBorders>
          </w:tcPr>
          <w:p w14:paraId="7701437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86845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8F384B"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1E6F94C7"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9AB4FC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F1436FC" w14:textId="77777777" w:rsidTr="00C3195D">
        <w:trPr>
          <w:trHeight w:val="29"/>
        </w:trPr>
        <w:tc>
          <w:tcPr>
            <w:tcW w:w="2666" w:type="dxa"/>
            <w:tcBorders>
              <w:top w:val="nil"/>
              <w:left w:val="single" w:sz="4" w:space="0" w:color="auto"/>
              <w:bottom w:val="single" w:sz="4" w:space="0" w:color="auto"/>
              <w:right w:val="single" w:sz="4" w:space="0" w:color="auto"/>
            </w:tcBorders>
          </w:tcPr>
          <w:p w14:paraId="6BC400C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5FA4B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FF8FF"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2401EA9"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E512E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30D06C2" w14:textId="77777777" w:rsidTr="00C3195D">
        <w:trPr>
          <w:trHeight w:val="29"/>
        </w:trPr>
        <w:tc>
          <w:tcPr>
            <w:tcW w:w="2666" w:type="dxa"/>
            <w:tcBorders>
              <w:top w:val="single" w:sz="4" w:space="0" w:color="auto"/>
              <w:left w:val="single" w:sz="4" w:space="0" w:color="auto"/>
              <w:bottom w:val="nil"/>
              <w:right w:val="single" w:sz="4" w:space="0" w:color="auto"/>
            </w:tcBorders>
          </w:tcPr>
          <w:p w14:paraId="258E4B6C" w14:textId="77777777" w:rsidR="004E2319" w:rsidRPr="001010C4" w:rsidRDefault="004E2319" w:rsidP="00C3195D">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5EF03AF6"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4112C935"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8BDC7EE"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3ABA87C"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1B6B91A3" w14:textId="77777777" w:rsidR="004E2319" w:rsidRPr="00171192" w:rsidRDefault="004E2319" w:rsidP="00C319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08BEE5F9" w14:textId="77777777" w:rsidR="004E2319" w:rsidRPr="001010C4" w:rsidRDefault="004E2319" w:rsidP="00C3195D">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E892713" w14:textId="77777777" w:rsidR="004E2319" w:rsidRPr="001010C4" w:rsidRDefault="004E2319" w:rsidP="00C3195D">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EACBE6D"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41209C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2319" w:rsidRPr="001E32DC" w14:paraId="5885A1A0" w14:textId="77777777" w:rsidTr="00C3195D">
        <w:trPr>
          <w:trHeight w:val="29"/>
        </w:trPr>
        <w:tc>
          <w:tcPr>
            <w:tcW w:w="2666" w:type="dxa"/>
            <w:tcBorders>
              <w:top w:val="nil"/>
              <w:left w:val="single" w:sz="4" w:space="0" w:color="auto"/>
              <w:bottom w:val="nil"/>
              <w:right w:val="single" w:sz="4" w:space="0" w:color="auto"/>
            </w:tcBorders>
          </w:tcPr>
          <w:p w14:paraId="75C90B8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CD209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678716" w14:textId="77777777" w:rsidR="004E2319" w:rsidRPr="001010C4" w:rsidRDefault="004E2319" w:rsidP="00C3195D">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2B62F1C" w14:textId="77777777" w:rsidR="004E2319" w:rsidRPr="001E32DC" w:rsidRDefault="004E2319" w:rsidP="00C3195D">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23A100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0878D09" w14:textId="77777777" w:rsidTr="00C3195D">
        <w:trPr>
          <w:trHeight w:val="29"/>
        </w:trPr>
        <w:tc>
          <w:tcPr>
            <w:tcW w:w="2666" w:type="dxa"/>
            <w:tcBorders>
              <w:top w:val="nil"/>
              <w:left w:val="single" w:sz="4" w:space="0" w:color="auto"/>
              <w:bottom w:val="nil"/>
              <w:right w:val="single" w:sz="4" w:space="0" w:color="auto"/>
            </w:tcBorders>
          </w:tcPr>
          <w:p w14:paraId="1996631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64861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799359"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316997F"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50B60A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458CAD3" w14:textId="77777777" w:rsidTr="00C3195D">
        <w:trPr>
          <w:trHeight w:val="29"/>
        </w:trPr>
        <w:tc>
          <w:tcPr>
            <w:tcW w:w="2666" w:type="dxa"/>
            <w:tcBorders>
              <w:top w:val="nil"/>
              <w:left w:val="single" w:sz="4" w:space="0" w:color="auto"/>
              <w:bottom w:val="single" w:sz="4" w:space="0" w:color="auto"/>
              <w:right w:val="single" w:sz="4" w:space="0" w:color="auto"/>
            </w:tcBorders>
          </w:tcPr>
          <w:p w14:paraId="0B3A45C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9282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9452D6" w14:textId="77777777" w:rsidR="004E2319" w:rsidRPr="001010C4" w:rsidRDefault="004E2319" w:rsidP="00C3195D">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53AD056"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5718A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3AC00B7" w14:textId="77777777" w:rsidTr="00C3195D">
        <w:trPr>
          <w:trHeight w:val="29"/>
        </w:trPr>
        <w:tc>
          <w:tcPr>
            <w:tcW w:w="2666" w:type="dxa"/>
            <w:tcBorders>
              <w:top w:val="single" w:sz="4" w:space="0" w:color="auto"/>
              <w:left w:val="single" w:sz="4" w:space="0" w:color="auto"/>
              <w:bottom w:val="nil"/>
              <w:right w:val="single" w:sz="4" w:space="0" w:color="auto"/>
            </w:tcBorders>
          </w:tcPr>
          <w:p w14:paraId="0D6A07E7" w14:textId="77777777" w:rsidR="004E2319" w:rsidRPr="001010C4" w:rsidRDefault="004E2319" w:rsidP="00C319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37BDD726" w14:textId="77777777" w:rsidR="004E2319" w:rsidRDefault="004E2319" w:rsidP="00C319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8F3A96B" w14:textId="77777777" w:rsidR="004E2319" w:rsidRDefault="004E2319" w:rsidP="00C319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6B734D5" w14:textId="77777777" w:rsidR="004E2319" w:rsidRDefault="004E2319" w:rsidP="00C319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D728361" w14:textId="77777777" w:rsidR="004E2319" w:rsidRDefault="004E2319" w:rsidP="00C319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D26FC53" w14:textId="77777777" w:rsidR="004E2319" w:rsidRDefault="004E2319" w:rsidP="00C319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BAADF10" w14:textId="77777777" w:rsidR="004E2319" w:rsidRPr="001010C4" w:rsidRDefault="004E2319" w:rsidP="00C3195D">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353C134C"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D2413" w14:textId="77777777" w:rsidR="004E2319" w:rsidRPr="001E32DC" w:rsidRDefault="004E2319" w:rsidP="00C3195D">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1DC21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76EA3BC2" w14:textId="77777777" w:rsidTr="00C3195D">
        <w:trPr>
          <w:trHeight w:val="29"/>
        </w:trPr>
        <w:tc>
          <w:tcPr>
            <w:tcW w:w="2666" w:type="dxa"/>
            <w:tcBorders>
              <w:top w:val="nil"/>
              <w:left w:val="single" w:sz="4" w:space="0" w:color="auto"/>
              <w:bottom w:val="nil"/>
              <w:right w:val="single" w:sz="4" w:space="0" w:color="auto"/>
            </w:tcBorders>
          </w:tcPr>
          <w:p w14:paraId="48A438D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2520B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65D8F0"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4046B5" w14:textId="77777777" w:rsidR="004E2319" w:rsidRPr="001E32DC" w:rsidRDefault="004E2319" w:rsidP="00C3195D">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E5473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4AB0C29" w14:textId="77777777" w:rsidTr="00C3195D">
        <w:trPr>
          <w:trHeight w:val="29"/>
        </w:trPr>
        <w:tc>
          <w:tcPr>
            <w:tcW w:w="2666" w:type="dxa"/>
            <w:tcBorders>
              <w:top w:val="nil"/>
              <w:left w:val="single" w:sz="4" w:space="0" w:color="auto"/>
              <w:bottom w:val="nil"/>
              <w:right w:val="single" w:sz="4" w:space="0" w:color="auto"/>
            </w:tcBorders>
          </w:tcPr>
          <w:p w14:paraId="13036A7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17B59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9E2656"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331B232"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48DF2D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B563405" w14:textId="77777777" w:rsidTr="00C3195D">
        <w:trPr>
          <w:trHeight w:val="29"/>
        </w:trPr>
        <w:tc>
          <w:tcPr>
            <w:tcW w:w="2666" w:type="dxa"/>
            <w:tcBorders>
              <w:top w:val="nil"/>
              <w:left w:val="single" w:sz="4" w:space="0" w:color="auto"/>
              <w:bottom w:val="single" w:sz="4" w:space="0" w:color="auto"/>
              <w:right w:val="single" w:sz="4" w:space="0" w:color="auto"/>
            </w:tcBorders>
          </w:tcPr>
          <w:p w14:paraId="20FE4EB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1FC4A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C867F9" w14:textId="77777777" w:rsidR="004E2319" w:rsidRPr="001010C4" w:rsidRDefault="004E2319" w:rsidP="00C319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B49C0D4"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17776B2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B71D435" w14:textId="77777777" w:rsidTr="00C3195D">
        <w:trPr>
          <w:trHeight w:val="29"/>
        </w:trPr>
        <w:tc>
          <w:tcPr>
            <w:tcW w:w="2666" w:type="dxa"/>
            <w:tcBorders>
              <w:top w:val="single" w:sz="4" w:space="0" w:color="auto"/>
              <w:left w:val="single" w:sz="4" w:space="0" w:color="auto"/>
              <w:bottom w:val="nil"/>
              <w:right w:val="single" w:sz="4" w:space="0" w:color="auto"/>
            </w:tcBorders>
          </w:tcPr>
          <w:p w14:paraId="15168BE5" w14:textId="77777777" w:rsidR="004E2319" w:rsidRPr="001010C4" w:rsidRDefault="004E2319" w:rsidP="00C3195D">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D018F22" w14:textId="77777777" w:rsidR="004E2319" w:rsidRPr="00A771FF" w:rsidRDefault="004E2319" w:rsidP="00C3195D">
            <w:pPr>
              <w:pStyle w:val="TAC"/>
              <w:rPr>
                <w:b/>
                <w:lang w:val="es-US"/>
              </w:rPr>
            </w:pPr>
            <w:r w:rsidRPr="00A771FF">
              <w:rPr>
                <w:lang w:val="es-US"/>
              </w:rPr>
              <w:t>CA_n2A-n5A</w:t>
            </w:r>
          </w:p>
          <w:p w14:paraId="5FDCD501" w14:textId="77777777" w:rsidR="004E2319" w:rsidRPr="00A771FF" w:rsidRDefault="004E2319" w:rsidP="00C3195D">
            <w:pPr>
              <w:pStyle w:val="TAC"/>
              <w:rPr>
                <w:b/>
                <w:lang w:val="es-US"/>
              </w:rPr>
            </w:pPr>
            <w:r w:rsidRPr="00A771FF">
              <w:rPr>
                <w:lang w:val="es-US"/>
              </w:rPr>
              <w:t>CA_n2A-n30A</w:t>
            </w:r>
          </w:p>
          <w:p w14:paraId="35E47668" w14:textId="77777777" w:rsidR="004E2319" w:rsidRPr="00A771FF" w:rsidRDefault="004E2319" w:rsidP="00C3195D">
            <w:pPr>
              <w:pStyle w:val="TAC"/>
              <w:rPr>
                <w:b/>
                <w:lang w:val="es-US"/>
              </w:rPr>
            </w:pPr>
            <w:r w:rsidRPr="00A771FF">
              <w:rPr>
                <w:lang w:val="es-US"/>
              </w:rPr>
              <w:t>CA_n2A-n66A</w:t>
            </w:r>
          </w:p>
          <w:p w14:paraId="189F54F7" w14:textId="77777777" w:rsidR="004E2319" w:rsidRPr="00A771FF" w:rsidRDefault="004E2319" w:rsidP="00C3195D">
            <w:pPr>
              <w:pStyle w:val="TAC"/>
              <w:rPr>
                <w:b/>
                <w:lang w:val="es-US"/>
              </w:rPr>
            </w:pPr>
            <w:r w:rsidRPr="00A771FF">
              <w:rPr>
                <w:lang w:val="es-US"/>
              </w:rPr>
              <w:t>CA_n5A-n30A</w:t>
            </w:r>
          </w:p>
          <w:p w14:paraId="338B51C3" w14:textId="77777777" w:rsidR="004E2319" w:rsidRPr="00A771FF" w:rsidRDefault="004E2319" w:rsidP="00C3195D">
            <w:pPr>
              <w:pStyle w:val="TAC"/>
              <w:rPr>
                <w:b/>
                <w:lang w:val="es-US"/>
              </w:rPr>
            </w:pPr>
            <w:r w:rsidRPr="00A771FF">
              <w:rPr>
                <w:lang w:val="es-US"/>
              </w:rPr>
              <w:t>CA_n5A-n66A</w:t>
            </w:r>
          </w:p>
          <w:p w14:paraId="02CC6B01" w14:textId="77777777" w:rsidR="004E2319" w:rsidRPr="001010C4" w:rsidRDefault="004E2319" w:rsidP="00C3195D">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731AB93"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79018AC"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490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242C2B7" w14:textId="77777777" w:rsidTr="00C3195D">
        <w:trPr>
          <w:trHeight w:val="29"/>
        </w:trPr>
        <w:tc>
          <w:tcPr>
            <w:tcW w:w="2666" w:type="dxa"/>
            <w:tcBorders>
              <w:top w:val="nil"/>
              <w:left w:val="single" w:sz="4" w:space="0" w:color="auto"/>
              <w:bottom w:val="nil"/>
              <w:right w:val="single" w:sz="4" w:space="0" w:color="auto"/>
            </w:tcBorders>
          </w:tcPr>
          <w:p w14:paraId="48E6CB7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19A39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A603F7"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46F2FD56" w14:textId="77777777" w:rsidR="004E2319" w:rsidRPr="001E32DC"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EDA79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9CDF0CE" w14:textId="77777777" w:rsidTr="00C3195D">
        <w:trPr>
          <w:trHeight w:val="29"/>
        </w:trPr>
        <w:tc>
          <w:tcPr>
            <w:tcW w:w="2666" w:type="dxa"/>
            <w:tcBorders>
              <w:top w:val="nil"/>
              <w:left w:val="single" w:sz="4" w:space="0" w:color="auto"/>
              <w:bottom w:val="nil"/>
              <w:right w:val="single" w:sz="4" w:space="0" w:color="auto"/>
            </w:tcBorders>
          </w:tcPr>
          <w:p w14:paraId="7634BA5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DCE5C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90027" w14:textId="77777777" w:rsidR="004E2319" w:rsidRPr="001010C4" w:rsidRDefault="004E2319" w:rsidP="00C3195D">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2F37BCB9"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84FD5E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4CCAC15" w14:textId="77777777" w:rsidTr="00C3195D">
        <w:trPr>
          <w:trHeight w:val="29"/>
        </w:trPr>
        <w:tc>
          <w:tcPr>
            <w:tcW w:w="2666" w:type="dxa"/>
            <w:tcBorders>
              <w:top w:val="nil"/>
              <w:left w:val="single" w:sz="4" w:space="0" w:color="auto"/>
              <w:bottom w:val="single" w:sz="4" w:space="0" w:color="auto"/>
              <w:right w:val="single" w:sz="4" w:space="0" w:color="auto"/>
            </w:tcBorders>
          </w:tcPr>
          <w:p w14:paraId="6C9C12A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A83BE2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23786C" w14:textId="77777777" w:rsidR="004E2319" w:rsidRPr="001010C4" w:rsidRDefault="004E2319" w:rsidP="00C3195D">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ACFAA4A"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1BC4B7D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4C16713" w14:textId="77777777" w:rsidTr="00C3195D">
        <w:trPr>
          <w:trHeight w:val="29"/>
        </w:trPr>
        <w:tc>
          <w:tcPr>
            <w:tcW w:w="2666" w:type="dxa"/>
            <w:vMerge w:val="restart"/>
            <w:tcBorders>
              <w:top w:val="nil"/>
              <w:left w:val="single" w:sz="4" w:space="0" w:color="auto"/>
              <w:right w:val="single" w:sz="4" w:space="0" w:color="auto"/>
            </w:tcBorders>
          </w:tcPr>
          <w:p w14:paraId="1AF295B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67658F00" w14:textId="77777777" w:rsidR="004E2319" w:rsidRPr="00FC7D20" w:rsidRDefault="004E2319" w:rsidP="00C3195D">
            <w:pPr>
              <w:pStyle w:val="TAC"/>
              <w:rPr>
                <w:lang w:val="es-US"/>
              </w:rPr>
            </w:pPr>
            <w:r w:rsidRPr="00A771FF">
              <w:rPr>
                <w:lang w:val="es-US"/>
              </w:rPr>
              <w:t>CA_n2A-n5A</w:t>
            </w:r>
          </w:p>
          <w:p w14:paraId="3E2BDBD3" w14:textId="77777777" w:rsidR="004E2319" w:rsidRPr="00FC7D20" w:rsidRDefault="004E2319" w:rsidP="00C3195D">
            <w:pPr>
              <w:pStyle w:val="TAC"/>
              <w:rPr>
                <w:lang w:val="es-US"/>
              </w:rPr>
            </w:pPr>
            <w:r w:rsidRPr="00A771FF">
              <w:rPr>
                <w:lang w:val="es-US"/>
              </w:rPr>
              <w:t>CA_n2A-n30A</w:t>
            </w:r>
          </w:p>
          <w:p w14:paraId="339D0BEA" w14:textId="77777777" w:rsidR="004E2319" w:rsidRPr="00FC7D20" w:rsidRDefault="004E2319" w:rsidP="00C3195D">
            <w:pPr>
              <w:pStyle w:val="TAC"/>
              <w:rPr>
                <w:lang w:val="es-US"/>
              </w:rPr>
            </w:pPr>
            <w:r w:rsidRPr="00A771FF">
              <w:rPr>
                <w:lang w:val="es-US"/>
              </w:rPr>
              <w:t>CA_n2A-n66A</w:t>
            </w:r>
          </w:p>
          <w:p w14:paraId="2ADED6D1" w14:textId="77777777" w:rsidR="004E2319" w:rsidRPr="00FC7D20" w:rsidRDefault="004E2319" w:rsidP="00C3195D">
            <w:pPr>
              <w:pStyle w:val="TAC"/>
              <w:rPr>
                <w:lang w:val="es-US"/>
              </w:rPr>
            </w:pPr>
            <w:r w:rsidRPr="00A771FF">
              <w:rPr>
                <w:lang w:val="es-US"/>
              </w:rPr>
              <w:t>CA_n5A-n30A</w:t>
            </w:r>
          </w:p>
          <w:p w14:paraId="41E3DC5A" w14:textId="77777777" w:rsidR="004E2319" w:rsidRPr="00FC7D20" w:rsidRDefault="004E2319" w:rsidP="00C3195D">
            <w:pPr>
              <w:pStyle w:val="TAC"/>
              <w:rPr>
                <w:lang w:val="es-US"/>
              </w:rPr>
            </w:pPr>
            <w:r w:rsidRPr="00A771FF">
              <w:rPr>
                <w:lang w:val="es-US"/>
              </w:rPr>
              <w:t>CA_n5A-n66A</w:t>
            </w:r>
          </w:p>
          <w:p w14:paraId="5D894D0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75CC155" w14:textId="77777777" w:rsidR="004E2319" w:rsidRPr="00A34277" w:rsidRDefault="004E2319" w:rsidP="00C3195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71D822" w14:textId="77777777" w:rsidR="004E2319" w:rsidRPr="00CD4318" w:rsidRDefault="004E2319" w:rsidP="00C3195D">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767D6CB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E2319" w:rsidRPr="001E32DC" w14:paraId="2F93F9D0" w14:textId="77777777" w:rsidTr="00C3195D">
        <w:trPr>
          <w:trHeight w:val="29"/>
        </w:trPr>
        <w:tc>
          <w:tcPr>
            <w:tcW w:w="2666" w:type="dxa"/>
            <w:vMerge/>
            <w:tcBorders>
              <w:left w:val="single" w:sz="4" w:space="0" w:color="auto"/>
              <w:right w:val="single" w:sz="4" w:space="0" w:color="auto"/>
            </w:tcBorders>
          </w:tcPr>
          <w:p w14:paraId="4A9C2AA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1C3D7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6E5240" w14:textId="77777777" w:rsidR="004E2319" w:rsidRPr="00A34277" w:rsidRDefault="004E2319" w:rsidP="00C3195D">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556232F" w14:textId="77777777" w:rsidR="004E2319" w:rsidRPr="00CD4318"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3490BC4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35DFC61" w14:textId="77777777" w:rsidTr="00C3195D">
        <w:trPr>
          <w:trHeight w:val="29"/>
        </w:trPr>
        <w:tc>
          <w:tcPr>
            <w:tcW w:w="2666" w:type="dxa"/>
            <w:vMerge/>
            <w:tcBorders>
              <w:left w:val="single" w:sz="4" w:space="0" w:color="auto"/>
              <w:right w:val="single" w:sz="4" w:space="0" w:color="auto"/>
            </w:tcBorders>
          </w:tcPr>
          <w:p w14:paraId="5AE36A5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1746EC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CA2E25" w14:textId="77777777" w:rsidR="004E2319" w:rsidRPr="00A34277" w:rsidRDefault="004E2319" w:rsidP="00C3195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9590C38" w14:textId="77777777" w:rsidR="004E2319" w:rsidRPr="00CD4318" w:rsidRDefault="004E2319" w:rsidP="00C3195D">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7836A4D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F77A93C" w14:textId="77777777" w:rsidTr="00C3195D">
        <w:trPr>
          <w:trHeight w:val="29"/>
        </w:trPr>
        <w:tc>
          <w:tcPr>
            <w:tcW w:w="2666" w:type="dxa"/>
            <w:vMerge/>
            <w:tcBorders>
              <w:left w:val="single" w:sz="4" w:space="0" w:color="auto"/>
              <w:bottom w:val="single" w:sz="4" w:space="0" w:color="auto"/>
              <w:right w:val="single" w:sz="4" w:space="0" w:color="auto"/>
            </w:tcBorders>
          </w:tcPr>
          <w:p w14:paraId="27A80B4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4C4734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88E78" w14:textId="77777777" w:rsidR="004E2319" w:rsidRPr="00A34277" w:rsidRDefault="004E2319" w:rsidP="00C3195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4CE534F" w14:textId="77777777" w:rsidR="004E2319" w:rsidRPr="00CD4318"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1A5EBCA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9D4D702" w14:textId="77777777" w:rsidTr="00C3195D">
        <w:trPr>
          <w:trHeight w:val="29"/>
        </w:trPr>
        <w:tc>
          <w:tcPr>
            <w:tcW w:w="2666" w:type="dxa"/>
            <w:vMerge w:val="restart"/>
            <w:tcBorders>
              <w:top w:val="nil"/>
              <w:left w:val="single" w:sz="4" w:space="0" w:color="auto"/>
              <w:right w:val="single" w:sz="4" w:space="0" w:color="auto"/>
            </w:tcBorders>
          </w:tcPr>
          <w:p w14:paraId="6CA42B7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7124C880" w14:textId="77777777" w:rsidR="004E2319" w:rsidRPr="00FC7D20" w:rsidRDefault="004E2319" w:rsidP="00C3195D">
            <w:pPr>
              <w:pStyle w:val="TAC"/>
              <w:rPr>
                <w:lang w:val="es-US"/>
              </w:rPr>
            </w:pPr>
            <w:r w:rsidRPr="00A771FF">
              <w:rPr>
                <w:lang w:val="es-US"/>
              </w:rPr>
              <w:t>CA_n2A-n5A</w:t>
            </w:r>
          </w:p>
          <w:p w14:paraId="2B2CC6F8" w14:textId="77777777" w:rsidR="004E2319" w:rsidRPr="00FC7D20" w:rsidRDefault="004E2319" w:rsidP="00C3195D">
            <w:pPr>
              <w:pStyle w:val="TAC"/>
              <w:rPr>
                <w:lang w:val="es-US"/>
              </w:rPr>
            </w:pPr>
            <w:r w:rsidRPr="00A771FF">
              <w:rPr>
                <w:lang w:val="es-US"/>
              </w:rPr>
              <w:t>CA_n2A-n30A</w:t>
            </w:r>
          </w:p>
          <w:p w14:paraId="6FD9E44B" w14:textId="77777777" w:rsidR="004E2319" w:rsidRPr="00FC7D20" w:rsidRDefault="004E2319" w:rsidP="00C3195D">
            <w:pPr>
              <w:pStyle w:val="TAC"/>
              <w:rPr>
                <w:lang w:val="es-US"/>
              </w:rPr>
            </w:pPr>
            <w:r w:rsidRPr="00A771FF">
              <w:rPr>
                <w:lang w:val="es-US"/>
              </w:rPr>
              <w:t>CA_n2A-n66A</w:t>
            </w:r>
          </w:p>
          <w:p w14:paraId="15180709" w14:textId="77777777" w:rsidR="004E2319" w:rsidRPr="00FC7D20" w:rsidRDefault="004E2319" w:rsidP="00C3195D">
            <w:pPr>
              <w:pStyle w:val="TAC"/>
              <w:rPr>
                <w:lang w:val="es-US"/>
              </w:rPr>
            </w:pPr>
            <w:r w:rsidRPr="00A771FF">
              <w:rPr>
                <w:lang w:val="es-US"/>
              </w:rPr>
              <w:t>CA_n5A-n30A</w:t>
            </w:r>
          </w:p>
          <w:p w14:paraId="55D2AC6D" w14:textId="77777777" w:rsidR="004E2319" w:rsidRPr="00FC7D20" w:rsidRDefault="004E2319" w:rsidP="00C3195D">
            <w:pPr>
              <w:pStyle w:val="TAC"/>
              <w:rPr>
                <w:lang w:val="es-US"/>
              </w:rPr>
            </w:pPr>
            <w:r w:rsidRPr="00A771FF">
              <w:rPr>
                <w:lang w:val="es-US"/>
              </w:rPr>
              <w:t>CA_n5A-n66A</w:t>
            </w:r>
          </w:p>
          <w:p w14:paraId="0E2DA85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8A0DEAA" w14:textId="77777777" w:rsidR="004E2319" w:rsidRPr="00A34277" w:rsidRDefault="004E2319" w:rsidP="00C3195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E8AE24C" w14:textId="77777777" w:rsidR="004E2319" w:rsidRPr="00CD4318"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51183C7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E2319" w:rsidRPr="001E32DC" w14:paraId="1A60AA86" w14:textId="77777777" w:rsidTr="00C3195D">
        <w:trPr>
          <w:trHeight w:val="29"/>
        </w:trPr>
        <w:tc>
          <w:tcPr>
            <w:tcW w:w="2666" w:type="dxa"/>
            <w:vMerge/>
            <w:tcBorders>
              <w:left w:val="single" w:sz="4" w:space="0" w:color="auto"/>
              <w:right w:val="single" w:sz="4" w:space="0" w:color="auto"/>
            </w:tcBorders>
          </w:tcPr>
          <w:p w14:paraId="6549348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470FFD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141BBF" w14:textId="77777777" w:rsidR="004E2319" w:rsidRPr="00A34277" w:rsidRDefault="004E2319" w:rsidP="00C3195D">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4794827" w14:textId="77777777" w:rsidR="004E2319" w:rsidRPr="00CD4318"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BD1CAD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D0F3B1B" w14:textId="77777777" w:rsidTr="00C3195D">
        <w:trPr>
          <w:trHeight w:val="29"/>
        </w:trPr>
        <w:tc>
          <w:tcPr>
            <w:tcW w:w="2666" w:type="dxa"/>
            <w:vMerge/>
            <w:tcBorders>
              <w:left w:val="single" w:sz="4" w:space="0" w:color="auto"/>
              <w:right w:val="single" w:sz="4" w:space="0" w:color="auto"/>
            </w:tcBorders>
          </w:tcPr>
          <w:p w14:paraId="097AA48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06C4A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B427CB" w14:textId="77777777" w:rsidR="004E2319" w:rsidRPr="00A34277" w:rsidRDefault="004E2319" w:rsidP="00C3195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6775C2" w14:textId="77777777" w:rsidR="004E2319" w:rsidRPr="00CD4318" w:rsidRDefault="004E2319" w:rsidP="00C3195D">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611D533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E4712CF" w14:textId="77777777" w:rsidTr="00C3195D">
        <w:trPr>
          <w:trHeight w:val="29"/>
        </w:trPr>
        <w:tc>
          <w:tcPr>
            <w:tcW w:w="2666" w:type="dxa"/>
            <w:vMerge/>
            <w:tcBorders>
              <w:left w:val="single" w:sz="4" w:space="0" w:color="auto"/>
              <w:bottom w:val="single" w:sz="4" w:space="0" w:color="auto"/>
              <w:right w:val="single" w:sz="4" w:space="0" w:color="auto"/>
            </w:tcBorders>
          </w:tcPr>
          <w:p w14:paraId="0C5B3C8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32D9F9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51606B" w14:textId="77777777" w:rsidR="004E2319" w:rsidRPr="00A34277" w:rsidRDefault="004E2319" w:rsidP="00C3195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4ECB18D" w14:textId="77777777" w:rsidR="004E2319" w:rsidRPr="00CD4318" w:rsidRDefault="004E2319" w:rsidP="00C3195D">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17644F6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F9B6FAD" w14:textId="77777777" w:rsidTr="00C3195D">
        <w:trPr>
          <w:trHeight w:val="29"/>
        </w:trPr>
        <w:tc>
          <w:tcPr>
            <w:tcW w:w="2666" w:type="dxa"/>
            <w:tcBorders>
              <w:top w:val="single" w:sz="4" w:space="0" w:color="auto"/>
              <w:left w:val="single" w:sz="4" w:space="0" w:color="auto"/>
              <w:bottom w:val="nil"/>
              <w:right w:val="single" w:sz="4" w:space="0" w:color="auto"/>
            </w:tcBorders>
          </w:tcPr>
          <w:p w14:paraId="07A97ABA" w14:textId="77777777" w:rsidR="004E2319" w:rsidRPr="001010C4" w:rsidRDefault="004E2319" w:rsidP="00C319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0BD5D7DD" w14:textId="77777777" w:rsidR="004E2319" w:rsidRPr="00AD088B" w:rsidRDefault="004E2319" w:rsidP="00C319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5C6E5CB" w14:textId="77777777" w:rsidR="004E2319" w:rsidRDefault="004E2319" w:rsidP="00C3195D">
            <w:pPr>
              <w:pStyle w:val="TAC"/>
              <w:rPr>
                <w:lang w:eastAsia="zh-CN"/>
              </w:rPr>
            </w:pPr>
            <w:r w:rsidRPr="00E02C6B">
              <w:rPr>
                <w:lang w:eastAsia="zh-CN"/>
              </w:rPr>
              <w:t>CA_n2A-n5A</w:t>
            </w:r>
          </w:p>
          <w:p w14:paraId="5A6A728A" w14:textId="77777777" w:rsidR="004E2319" w:rsidRDefault="004E2319" w:rsidP="00C3195D">
            <w:pPr>
              <w:pStyle w:val="TAC"/>
              <w:rPr>
                <w:lang w:eastAsia="zh-CN"/>
              </w:rPr>
            </w:pPr>
            <w:r w:rsidRPr="00E02C6B">
              <w:rPr>
                <w:lang w:eastAsia="zh-CN"/>
              </w:rPr>
              <w:t>CA_n2A-n30A</w:t>
            </w:r>
          </w:p>
          <w:p w14:paraId="40B8F126" w14:textId="77777777" w:rsidR="004E2319" w:rsidRDefault="004E2319" w:rsidP="00C3195D">
            <w:pPr>
              <w:pStyle w:val="TAC"/>
              <w:rPr>
                <w:lang w:eastAsia="zh-CN"/>
              </w:rPr>
            </w:pPr>
            <w:r w:rsidRPr="00E02C6B">
              <w:rPr>
                <w:lang w:eastAsia="zh-CN"/>
              </w:rPr>
              <w:t>CA_n2A-n77A</w:t>
            </w:r>
            <w:r w:rsidRPr="00276DE5">
              <w:rPr>
                <w:vertAlign w:val="superscript"/>
                <w:lang w:eastAsia="zh-CN"/>
              </w:rPr>
              <w:t>5</w:t>
            </w:r>
          </w:p>
          <w:p w14:paraId="1208108E" w14:textId="77777777" w:rsidR="004E2319" w:rsidRDefault="004E2319" w:rsidP="00C3195D">
            <w:pPr>
              <w:pStyle w:val="TAC"/>
              <w:rPr>
                <w:lang w:eastAsia="zh-CN"/>
              </w:rPr>
            </w:pPr>
            <w:r w:rsidRPr="00E02C6B">
              <w:rPr>
                <w:lang w:eastAsia="zh-CN"/>
              </w:rPr>
              <w:t>CA_n5A-n30A</w:t>
            </w:r>
          </w:p>
          <w:p w14:paraId="5A6FD194" w14:textId="77777777" w:rsidR="004E2319" w:rsidRDefault="004E2319" w:rsidP="00C3195D">
            <w:pPr>
              <w:pStyle w:val="TAC"/>
              <w:rPr>
                <w:lang w:eastAsia="zh-CN"/>
              </w:rPr>
            </w:pPr>
            <w:r w:rsidRPr="00E02C6B">
              <w:rPr>
                <w:lang w:eastAsia="zh-CN"/>
              </w:rPr>
              <w:t>CA_n5A-n77A</w:t>
            </w:r>
            <w:r w:rsidRPr="00276DE5">
              <w:rPr>
                <w:vertAlign w:val="superscript"/>
                <w:lang w:eastAsia="zh-CN"/>
              </w:rPr>
              <w:t>5</w:t>
            </w:r>
          </w:p>
          <w:p w14:paraId="0EC80B3C" w14:textId="77777777" w:rsidR="004E2319" w:rsidRPr="001010C4" w:rsidRDefault="004E2319" w:rsidP="00C3195D">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B63C8ED"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E1FF48E"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F5B7D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1739F37" w14:textId="77777777" w:rsidTr="00C3195D">
        <w:trPr>
          <w:trHeight w:val="29"/>
        </w:trPr>
        <w:tc>
          <w:tcPr>
            <w:tcW w:w="2666" w:type="dxa"/>
            <w:tcBorders>
              <w:top w:val="nil"/>
              <w:left w:val="single" w:sz="4" w:space="0" w:color="auto"/>
              <w:bottom w:val="nil"/>
              <w:right w:val="single" w:sz="4" w:space="0" w:color="auto"/>
            </w:tcBorders>
          </w:tcPr>
          <w:p w14:paraId="69182A3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198A0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D111E5" w14:textId="77777777" w:rsidR="004E2319" w:rsidRPr="001010C4" w:rsidRDefault="004E2319" w:rsidP="00C3195D">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A878D8" w14:textId="77777777" w:rsidR="004E2319" w:rsidRPr="001E32DC"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631040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EAA6901" w14:textId="77777777" w:rsidTr="00C3195D">
        <w:trPr>
          <w:trHeight w:val="29"/>
        </w:trPr>
        <w:tc>
          <w:tcPr>
            <w:tcW w:w="2666" w:type="dxa"/>
            <w:tcBorders>
              <w:top w:val="nil"/>
              <w:left w:val="single" w:sz="4" w:space="0" w:color="auto"/>
              <w:bottom w:val="nil"/>
              <w:right w:val="single" w:sz="4" w:space="0" w:color="auto"/>
            </w:tcBorders>
          </w:tcPr>
          <w:p w14:paraId="4BAFB65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29AF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2F0078" w14:textId="77777777" w:rsidR="004E2319" w:rsidRPr="001010C4" w:rsidRDefault="004E2319" w:rsidP="00C3195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31CB2B"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4C06B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657AD02" w14:textId="77777777" w:rsidTr="00C3195D">
        <w:trPr>
          <w:trHeight w:val="29"/>
        </w:trPr>
        <w:tc>
          <w:tcPr>
            <w:tcW w:w="2666" w:type="dxa"/>
            <w:tcBorders>
              <w:top w:val="nil"/>
              <w:left w:val="single" w:sz="4" w:space="0" w:color="auto"/>
              <w:bottom w:val="single" w:sz="4" w:space="0" w:color="auto"/>
              <w:right w:val="single" w:sz="4" w:space="0" w:color="auto"/>
            </w:tcBorders>
          </w:tcPr>
          <w:p w14:paraId="4A8B32F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2FF5C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F44296"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8AB3AEC"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00660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B3DC52" w14:textId="77777777" w:rsidTr="00C3195D">
        <w:trPr>
          <w:trHeight w:val="29"/>
        </w:trPr>
        <w:tc>
          <w:tcPr>
            <w:tcW w:w="2666" w:type="dxa"/>
            <w:tcBorders>
              <w:top w:val="single" w:sz="4" w:space="0" w:color="auto"/>
              <w:left w:val="single" w:sz="4" w:space="0" w:color="auto"/>
              <w:bottom w:val="nil"/>
              <w:right w:val="single" w:sz="4" w:space="0" w:color="auto"/>
            </w:tcBorders>
          </w:tcPr>
          <w:p w14:paraId="3C94E69D" w14:textId="77777777" w:rsidR="004E2319" w:rsidRPr="001010C4" w:rsidRDefault="004E2319" w:rsidP="00C319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375FFA6A" w14:textId="77777777" w:rsidR="004E2319" w:rsidRPr="00AD088B" w:rsidRDefault="004E2319" w:rsidP="00C319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8168521" w14:textId="77777777" w:rsidR="004E2319" w:rsidRDefault="004E2319" w:rsidP="00C3195D">
            <w:pPr>
              <w:pStyle w:val="TAC"/>
              <w:rPr>
                <w:lang w:eastAsia="zh-CN"/>
              </w:rPr>
            </w:pPr>
            <w:r w:rsidRPr="00E02C6B">
              <w:rPr>
                <w:lang w:eastAsia="zh-CN"/>
              </w:rPr>
              <w:t>CA_n2A-n5A</w:t>
            </w:r>
          </w:p>
          <w:p w14:paraId="12FE2DEA" w14:textId="77777777" w:rsidR="004E2319" w:rsidRDefault="004E2319" w:rsidP="00C3195D">
            <w:pPr>
              <w:pStyle w:val="TAC"/>
              <w:rPr>
                <w:lang w:eastAsia="zh-CN"/>
              </w:rPr>
            </w:pPr>
            <w:r w:rsidRPr="00E02C6B">
              <w:rPr>
                <w:lang w:eastAsia="zh-CN"/>
              </w:rPr>
              <w:t>CA_n2A-n30A</w:t>
            </w:r>
          </w:p>
          <w:p w14:paraId="3C342547" w14:textId="77777777" w:rsidR="004E2319" w:rsidRDefault="004E2319" w:rsidP="00C3195D">
            <w:pPr>
              <w:pStyle w:val="TAC"/>
              <w:rPr>
                <w:lang w:eastAsia="zh-CN"/>
              </w:rPr>
            </w:pPr>
            <w:r w:rsidRPr="00E02C6B">
              <w:rPr>
                <w:lang w:eastAsia="zh-CN"/>
              </w:rPr>
              <w:t>CA_n2A-n77A</w:t>
            </w:r>
            <w:r w:rsidRPr="00276DE5">
              <w:rPr>
                <w:vertAlign w:val="superscript"/>
                <w:lang w:eastAsia="zh-CN"/>
              </w:rPr>
              <w:t>5</w:t>
            </w:r>
          </w:p>
          <w:p w14:paraId="3786E245" w14:textId="77777777" w:rsidR="004E2319" w:rsidRDefault="004E2319" w:rsidP="00C3195D">
            <w:pPr>
              <w:pStyle w:val="TAC"/>
              <w:rPr>
                <w:lang w:eastAsia="zh-CN"/>
              </w:rPr>
            </w:pPr>
            <w:r w:rsidRPr="00E02C6B">
              <w:rPr>
                <w:lang w:eastAsia="zh-CN"/>
              </w:rPr>
              <w:t>CA_n5A-n30A</w:t>
            </w:r>
          </w:p>
          <w:p w14:paraId="4CA343DD" w14:textId="77777777" w:rsidR="004E2319" w:rsidRDefault="004E2319" w:rsidP="00C3195D">
            <w:pPr>
              <w:pStyle w:val="TAC"/>
              <w:rPr>
                <w:lang w:eastAsia="zh-CN"/>
              </w:rPr>
            </w:pPr>
            <w:r w:rsidRPr="00E02C6B">
              <w:rPr>
                <w:lang w:eastAsia="zh-CN"/>
              </w:rPr>
              <w:t>CA_n5A-n77A</w:t>
            </w:r>
            <w:r w:rsidRPr="00276DE5">
              <w:rPr>
                <w:vertAlign w:val="superscript"/>
                <w:lang w:eastAsia="zh-CN"/>
              </w:rPr>
              <w:t>5</w:t>
            </w:r>
          </w:p>
          <w:p w14:paraId="2E6F441C" w14:textId="77777777" w:rsidR="004E2319" w:rsidRPr="001010C4" w:rsidRDefault="004E2319" w:rsidP="00C3195D">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D94C34E"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157F12"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B8B99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5AA346D" w14:textId="77777777" w:rsidTr="00C3195D">
        <w:trPr>
          <w:trHeight w:val="29"/>
        </w:trPr>
        <w:tc>
          <w:tcPr>
            <w:tcW w:w="2666" w:type="dxa"/>
            <w:tcBorders>
              <w:top w:val="nil"/>
              <w:left w:val="single" w:sz="4" w:space="0" w:color="auto"/>
              <w:bottom w:val="nil"/>
              <w:right w:val="single" w:sz="4" w:space="0" w:color="auto"/>
            </w:tcBorders>
          </w:tcPr>
          <w:p w14:paraId="4A181E2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4A0C2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0CDF2" w14:textId="77777777" w:rsidR="004E2319" w:rsidRPr="001010C4" w:rsidRDefault="004E2319" w:rsidP="00C3195D">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A982F8" w14:textId="77777777" w:rsidR="004E2319" w:rsidRPr="001E32DC"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2125DE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1A741B1" w14:textId="77777777" w:rsidTr="00C3195D">
        <w:trPr>
          <w:trHeight w:val="29"/>
        </w:trPr>
        <w:tc>
          <w:tcPr>
            <w:tcW w:w="2666" w:type="dxa"/>
            <w:tcBorders>
              <w:top w:val="nil"/>
              <w:left w:val="single" w:sz="4" w:space="0" w:color="auto"/>
              <w:bottom w:val="nil"/>
              <w:right w:val="single" w:sz="4" w:space="0" w:color="auto"/>
            </w:tcBorders>
          </w:tcPr>
          <w:p w14:paraId="6DA9FF9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BEC3A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63E2DD" w14:textId="77777777" w:rsidR="004E2319" w:rsidRPr="001010C4" w:rsidRDefault="004E2319" w:rsidP="00C3195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502F6ED" w14:textId="77777777" w:rsidR="004E2319" w:rsidRPr="001E32DC" w:rsidRDefault="004E2319" w:rsidP="00C3195D">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DC7B63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EDD900" w14:textId="77777777" w:rsidTr="00C3195D">
        <w:trPr>
          <w:trHeight w:val="29"/>
        </w:trPr>
        <w:tc>
          <w:tcPr>
            <w:tcW w:w="2666" w:type="dxa"/>
            <w:tcBorders>
              <w:top w:val="nil"/>
              <w:left w:val="single" w:sz="4" w:space="0" w:color="auto"/>
              <w:bottom w:val="single" w:sz="4" w:space="0" w:color="auto"/>
              <w:right w:val="single" w:sz="4" w:space="0" w:color="auto"/>
            </w:tcBorders>
          </w:tcPr>
          <w:p w14:paraId="088FDCA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0F97E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426917"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DC69174" w14:textId="77777777" w:rsidR="004E2319" w:rsidRPr="00AE2FE0" w:rsidRDefault="004E2319" w:rsidP="00C3195D">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5C6D53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7D7C6B4B" w14:textId="77777777" w:rsidTr="00C3195D">
        <w:trPr>
          <w:trHeight w:val="29"/>
        </w:trPr>
        <w:tc>
          <w:tcPr>
            <w:tcW w:w="2666" w:type="dxa"/>
            <w:tcBorders>
              <w:top w:val="single" w:sz="4" w:space="0" w:color="auto"/>
              <w:left w:val="single" w:sz="4" w:space="0" w:color="auto"/>
              <w:bottom w:val="nil"/>
              <w:right w:val="single" w:sz="4" w:space="0" w:color="auto"/>
            </w:tcBorders>
          </w:tcPr>
          <w:p w14:paraId="3AAA95D0" w14:textId="77777777" w:rsidR="004E2319" w:rsidRPr="00106E6B" w:rsidRDefault="004E2319" w:rsidP="00C3195D">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3D422AF9"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E776734"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BEFA14" w14:textId="77777777" w:rsidR="004E2319" w:rsidRPr="00106E6B"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8C8FF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33DDCD4" w14:textId="77777777" w:rsidTr="00C3195D">
        <w:trPr>
          <w:trHeight w:val="29"/>
        </w:trPr>
        <w:tc>
          <w:tcPr>
            <w:tcW w:w="2666" w:type="dxa"/>
            <w:tcBorders>
              <w:top w:val="nil"/>
              <w:left w:val="single" w:sz="4" w:space="0" w:color="auto"/>
              <w:bottom w:val="nil"/>
              <w:right w:val="single" w:sz="4" w:space="0" w:color="auto"/>
            </w:tcBorders>
          </w:tcPr>
          <w:p w14:paraId="292D17A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F141C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63109"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43FEC2" w14:textId="77777777" w:rsidR="004E2319" w:rsidRPr="00106E6B" w:rsidRDefault="004E2319" w:rsidP="00C3195D">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91462C" w14:textId="77777777" w:rsidR="004E2319" w:rsidRPr="00106E6B" w:rsidRDefault="004E2319" w:rsidP="00C3195D">
            <w:pPr>
              <w:pStyle w:val="TAC"/>
              <w:rPr>
                <w:rFonts w:eastAsia="SimSun"/>
                <w:lang w:val="en-US" w:eastAsia="zh-CN" w:bidi="ar"/>
              </w:rPr>
            </w:pPr>
          </w:p>
        </w:tc>
      </w:tr>
      <w:tr w:rsidR="004E2319" w:rsidRPr="00106E6B" w14:paraId="078CC5F9" w14:textId="77777777" w:rsidTr="00C3195D">
        <w:trPr>
          <w:trHeight w:val="29"/>
        </w:trPr>
        <w:tc>
          <w:tcPr>
            <w:tcW w:w="2666" w:type="dxa"/>
            <w:tcBorders>
              <w:top w:val="nil"/>
              <w:left w:val="single" w:sz="4" w:space="0" w:color="auto"/>
              <w:bottom w:val="nil"/>
              <w:right w:val="single" w:sz="4" w:space="0" w:color="auto"/>
            </w:tcBorders>
          </w:tcPr>
          <w:p w14:paraId="474D787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1484E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BEA9C"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A4483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272C218" w14:textId="77777777" w:rsidR="004E2319" w:rsidRPr="00106E6B" w:rsidRDefault="004E2319" w:rsidP="00C3195D">
            <w:pPr>
              <w:pStyle w:val="TAC"/>
              <w:rPr>
                <w:rFonts w:eastAsia="SimSun"/>
                <w:lang w:val="en-US" w:eastAsia="zh-CN" w:bidi="ar"/>
              </w:rPr>
            </w:pPr>
          </w:p>
        </w:tc>
      </w:tr>
      <w:tr w:rsidR="004E2319" w:rsidRPr="00106E6B" w14:paraId="49284FF3" w14:textId="77777777" w:rsidTr="00C3195D">
        <w:trPr>
          <w:trHeight w:val="29"/>
        </w:trPr>
        <w:tc>
          <w:tcPr>
            <w:tcW w:w="2666" w:type="dxa"/>
            <w:tcBorders>
              <w:top w:val="nil"/>
              <w:left w:val="single" w:sz="4" w:space="0" w:color="auto"/>
              <w:bottom w:val="nil"/>
              <w:right w:val="single" w:sz="4" w:space="0" w:color="auto"/>
            </w:tcBorders>
          </w:tcPr>
          <w:p w14:paraId="3E939E3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29ED7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875641" w14:textId="77777777" w:rsidR="004E2319" w:rsidRPr="00106E6B" w:rsidRDefault="004E2319" w:rsidP="00C3195D">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A04D0A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5C59D17" w14:textId="77777777" w:rsidR="004E2319" w:rsidRPr="00106E6B" w:rsidRDefault="004E2319" w:rsidP="00C3195D">
            <w:pPr>
              <w:pStyle w:val="TAC"/>
              <w:rPr>
                <w:rFonts w:eastAsia="SimSun"/>
                <w:lang w:val="en-US" w:eastAsia="zh-CN" w:bidi="ar"/>
              </w:rPr>
            </w:pPr>
          </w:p>
        </w:tc>
      </w:tr>
      <w:tr w:rsidR="004E2319" w:rsidRPr="00106E6B" w14:paraId="60B1175E" w14:textId="77777777" w:rsidTr="00C3195D">
        <w:trPr>
          <w:trHeight w:val="29"/>
        </w:trPr>
        <w:tc>
          <w:tcPr>
            <w:tcW w:w="2666" w:type="dxa"/>
            <w:tcBorders>
              <w:top w:val="nil"/>
              <w:left w:val="single" w:sz="4" w:space="0" w:color="auto"/>
              <w:bottom w:val="nil"/>
              <w:right w:val="single" w:sz="4" w:space="0" w:color="auto"/>
            </w:tcBorders>
          </w:tcPr>
          <w:p w14:paraId="2A8FF9E4"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7266C8" w14:textId="77777777" w:rsidR="004E2319" w:rsidRPr="00974BE3" w:rsidRDefault="004E2319" w:rsidP="00C3195D">
            <w:pPr>
              <w:pStyle w:val="TAC"/>
              <w:rPr>
                <w:b/>
                <w:lang w:eastAsia="zh-CN"/>
              </w:rPr>
            </w:pPr>
            <w:r w:rsidRPr="00974BE3">
              <w:rPr>
                <w:lang w:eastAsia="zh-CN"/>
              </w:rPr>
              <w:t>CA_n2A-n5A</w:t>
            </w:r>
          </w:p>
          <w:p w14:paraId="6FDE0761" w14:textId="77777777" w:rsidR="004E2319" w:rsidRPr="00974BE3" w:rsidRDefault="004E2319" w:rsidP="00C3195D">
            <w:pPr>
              <w:pStyle w:val="TAC"/>
              <w:rPr>
                <w:b/>
                <w:lang w:eastAsia="zh-CN"/>
              </w:rPr>
            </w:pPr>
            <w:r w:rsidRPr="00974BE3">
              <w:rPr>
                <w:lang w:eastAsia="zh-CN"/>
              </w:rPr>
              <w:t>CA_n2A-n48A</w:t>
            </w:r>
          </w:p>
          <w:p w14:paraId="33CE16D7" w14:textId="77777777" w:rsidR="004E2319" w:rsidRPr="00974BE3" w:rsidRDefault="004E2319" w:rsidP="00C3195D">
            <w:pPr>
              <w:pStyle w:val="TAC"/>
              <w:rPr>
                <w:b/>
                <w:lang w:eastAsia="zh-CN"/>
              </w:rPr>
            </w:pPr>
            <w:r w:rsidRPr="00974BE3">
              <w:rPr>
                <w:lang w:eastAsia="zh-CN"/>
              </w:rPr>
              <w:t>CA_n2A-n66A</w:t>
            </w:r>
          </w:p>
          <w:p w14:paraId="044F00AA" w14:textId="77777777" w:rsidR="004E2319" w:rsidRPr="00974BE3" w:rsidRDefault="004E2319" w:rsidP="00C3195D">
            <w:pPr>
              <w:pStyle w:val="TAC"/>
              <w:rPr>
                <w:b/>
                <w:lang w:eastAsia="zh-CN"/>
              </w:rPr>
            </w:pPr>
            <w:r w:rsidRPr="00974BE3">
              <w:rPr>
                <w:lang w:eastAsia="zh-CN"/>
              </w:rPr>
              <w:t>CA_n5A-n48A</w:t>
            </w:r>
          </w:p>
          <w:p w14:paraId="65D922F7" w14:textId="77777777" w:rsidR="004E2319" w:rsidRPr="00974BE3" w:rsidRDefault="004E2319" w:rsidP="00C3195D">
            <w:pPr>
              <w:pStyle w:val="TAC"/>
              <w:rPr>
                <w:b/>
                <w:lang w:eastAsia="zh-CN"/>
              </w:rPr>
            </w:pPr>
            <w:r w:rsidRPr="00974BE3">
              <w:rPr>
                <w:lang w:eastAsia="zh-CN"/>
              </w:rPr>
              <w:t>CA_n5A-n66A</w:t>
            </w:r>
          </w:p>
          <w:p w14:paraId="561F5A2F" w14:textId="77777777" w:rsidR="004E2319" w:rsidRPr="00106E6B" w:rsidRDefault="004E2319" w:rsidP="00C3195D">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0BD3B1F7" w14:textId="77777777" w:rsidR="004E2319" w:rsidRPr="00106E6B" w:rsidRDefault="004E2319" w:rsidP="00C3195D">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35F11F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01421F22"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62AC0403" w14:textId="77777777" w:rsidTr="00C3195D">
        <w:trPr>
          <w:trHeight w:val="29"/>
        </w:trPr>
        <w:tc>
          <w:tcPr>
            <w:tcW w:w="2666" w:type="dxa"/>
            <w:tcBorders>
              <w:top w:val="nil"/>
              <w:left w:val="single" w:sz="4" w:space="0" w:color="auto"/>
              <w:bottom w:val="nil"/>
              <w:right w:val="single" w:sz="4" w:space="0" w:color="auto"/>
            </w:tcBorders>
          </w:tcPr>
          <w:p w14:paraId="04DA5DF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52E85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7A912" w14:textId="77777777" w:rsidR="004E2319" w:rsidRPr="00106E6B" w:rsidRDefault="004E2319" w:rsidP="00C3195D">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0DE71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66819A2" w14:textId="77777777" w:rsidR="004E2319" w:rsidRPr="00106E6B" w:rsidRDefault="004E2319" w:rsidP="00C3195D">
            <w:pPr>
              <w:pStyle w:val="TAC"/>
              <w:rPr>
                <w:rFonts w:eastAsia="SimSun"/>
                <w:lang w:val="en-US" w:eastAsia="zh-CN" w:bidi="ar"/>
              </w:rPr>
            </w:pPr>
          </w:p>
        </w:tc>
      </w:tr>
      <w:tr w:rsidR="004E2319" w:rsidRPr="00106E6B" w14:paraId="6F14109B" w14:textId="77777777" w:rsidTr="00C3195D">
        <w:trPr>
          <w:trHeight w:val="29"/>
        </w:trPr>
        <w:tc>
          <w:tcPr>
            <w:tcW w:w="2666" w:type="dxa"/>
            <w:tcBorders>
              <w:top w:val="nil"/>
              <w:left w:val="single" w:sz="4" w:space="0" w:color="auto"/>
              <w:bottom w:val="nil"/>
              <w:right w:val="single" w:sz="4" w:space="0" w:color="auto"/>
            </w:tcBorders>
          </w:tcPr>
          <w:p w14:paraId="7C22CEB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61245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BBD9C6" w14:textId="77777777" w:rsidR="004E2319" w:rsidRPr="00106E6B" w:rsidRDefault="004E2319" w:rsidP="00C3195D">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49E554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93B32AD" w14:textId="77777777" w:rsidR="004E2319" w:rsidRPr="00106E6B" w:rsidRDefault="004E2319" w:rsidP="00C3195D">
            <w:pPr>
              <w:pStyle w:val="TAC"/>
              <w:rPr>
                <w:rFonts w:eastAsia="SimSun"/>
                <w:lang w:val="en-US" w:eastAsia="zh-CN" w:bidi="ar"/>
              </w:rPr>
            </w:pPr>
          </w:p>
        </w:tc>
      </w:tr>
      <w:tr w:rsidR="004E2319" w:rsidRPr="00106E6B" w14:paraId="269FB5B6" w14:textId="77777777" w:rsidTr="00C3195D">
        <w:trPr>
          <w:trHeight w:val="29"/>
        </w:trPr>
        <w:tc>
          <w:tcPr>
            <w:tcW w:w="2666" w:type="dxa"/>
            <w:tcBorders>
              <w:top w:val="nil"/>
              <w:left w:val="single" w:sz="4" w:space="0" w:color="auto"/>
              <w:bottom w:val="nil"/>
              <w:right w:val="single" w:sz="4" w:space="0" w:color="auto"/>
            </w:tcBorders>
          </w:tcPr>
          <w:p w14:paraId="6FCDEA9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8C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F12F41" w14:textId="77777777" w:rsidR="004E2319" w:rsidRPr="00106E6B" w:rsidRDefault="004E2319" w:rsidP="00C3195D">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CAE9B8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191EF8D" w14:textId="77777777" w:rsidR="004E2319" w:rsidRPr="00106E6B" w:rsidRDefault="004E2319" w:rsidP="00C3195D">
            <w:pPr>
              <w:pStyle w:val="TAC"/>
              <w:rPr>
                <w:rFonts w:eastAsia="SimSun"/>
                <w:lang w:val="en-US" w:eastAsia="zh-CN" w:bidi="ar"/>
              </w:rPr>
            </w:pPr>
          </w:p>
        </w:tc>
      </w:tr>
      <w:tr w:rsidR="004E2319" w:rsidRPr="00106E6B" w14:paraId="55D3359C" w14:textId="77777777" w:rsidTr="00C3195D">
        <w:trPr>
          <w:trHeight w:val="29"/>
        </w:trPr>
        <w:tc>
          <w:tcPr>
            <w:tcW w:w="2666" w:type="dxa"/>
            <w:tcBorders>
              <w:top w:val="single" w:sz="4" w:space="0" w:color="auto"/>
              <w:left w:val="single" w:sz="4" w:space="0" w:color="auto"/>
              <w:bottom w:val="nil"/>
              <w:right w:val="single" w:sz="4" w:space="0" w:color="auto"/>
            </w:tcBorders>
          </w:tcPr>
          <w:p w14:paraId="580AD784" w14:textId="77777777" w:rsidR="004E2319" w:rsidRPr="00106E6B" w:rsidRDefault="004E2319" w:rsidP="00C3195D">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2FAB8F9"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796F003"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828ED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AE893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CFCAFC9" w14:textId="77777777" w:rsidTr="00C3195D">
        <w:trPr>
          <w:trHeight w:val="29"/>
        </w:trPr>
        <w:tc>
          <w:tcPr>
            <w:tcW w:w="2666" w:type="dxa"/>
            <w:tcBorders>
              <w:top w:val="nil"/>
              <w:left w:val="single" w:sz="4" w:space="0" w:color="auto"/>
              <w:bottom w:val="nil"/>
              <w:right w:val="single" w:sz="4" w:space="0" w:color="auto"/>
            </w:tcBorders>
          </w:tcPr>
          <w:p w14:paraId="22BC7CB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09203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4DBFA"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A18006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D44F8D" w14:textId="77777777" w:rsidR="004E2319" w:rsidRPr="00106E6B" w:rsidRDefault="004E2319" w:rsidP="00C3195D">
            <w:pPr>
              <w:pStyle w:val="TAC"/>
              <w:rPr>
                <w:rFonts w:eastAsia="SimSun"/>
                <w:lang w:val="en-US" w:eastAsia="zh-CN" w:bidi="ar"/>
              </w:rPr>
            </w:pPr>
          </w:p>
        </w:tc>
      </w:tr>
      <w:tr w:rsidR="004E2319" w:rsidRPr="00106E6B" w14:paraId="1B1A4B5D" w14:textId="77777777" w:rsidTr="00C3195D">
        <w:trPr>
          <w:trHeight w:val="29"/>
        </w:trPr>
        <w:tc>
          <w:tcPr>
            <w:tcW w:w="2666" w:type="dxa"/>
            <w:tcBorders>
              <w:top w:val="nil"/>
              <w:left w:val="single" w:sz="4" w:space="0" w:color="auto"/>
              <w:bottom w:val="nil"/>
              <w:right w:val="single" w:sz="4" w:space="0" w:color="auto"/>
            </w:tcBorders>
          </w:tcPr>
          <w:p w14:paraId="74F08A8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FE8AE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45694"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A333F" w14:textId="77777777" w:rsidR="004E2319" w:rsidRPr="001E32DC" w:rsidRDefault="004E2319" w:rsidP="00C3195D">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32CDCAA" w14:textId="77777777" w:rsidR="004E2319" w:rsidRPr="00106E6B" w:rsidRDefault="004E2319" w:rsidP="00C3195D">
            <w:pPr>
              <w:pStyle w:val="TAC"/>
              <w:rPr>
                <w:rFonts w:eastAsia="SimSun"/>
                <w:lang w:val="en-US" w:eastAsia="zh-CN" w:bidi="ar"/>
              </w:rPr>
            </w:pPr>
          </w:p>
        </w:tc>
      </w:tr>
      <w:tr w:rsidR="004E2319" w:rsidRPr="00106E6B" w14:paraId="17466684" w14:textId="77777777" w:rsidTr="00C3195D">
        <w:trPr>
          <w:trHeight w:val="29"/>
        </w:trPr>
        <w:tc>
          <w:tcPr>
            <w:tcW w:w="2666" w:type="dxa"/>
            <w:tcBorders>
              <w:top w:val="nil"/>
              <w:left w:val="single" w:sz="4" w:space="0" w:color="auto"/>
              <w:bottom w:val="nil"/>
              <w:right w:val="single" w:sz="4" w:space="0" w:color="auto"/>
            </w:tcBorders>
          </w:tcPr>
          <w:p w14:paraId="5AC9EDF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BA61D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8316B" w14:textId="77777777" w:rsidR="004E2319" w:rsidRPr="00106E6B" w:rsidRDefault="004E2319" w:rsidP="00C3195D">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CDE8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51239F6" w14:textId="77777777" w:rsidR="004E2319" w:rsidRPr="00106E6B" w:rsidRDefault="004E2319" w:rsidP="00C3195D">
            <w:pPr>
              <w:pStyle w:val="TAC"/>
              <w:rPr>
                <w:rFonts w:eastAsia="SimSun"/>
                <w:lang w:val="en-US" w:eastAsia="zh-CN" w:bidi="ar"/>
              </w:rPr>
            </w:pPr>
          </w:p>
        </w:tc>
      </w:tr>
      <w:tr w:rsidR="004E2319" w:rsidRPr="00106E6B" w14:paraId="390D2472" w14:textId="77777777" w:rsidTr="00C3195D">
        <w:trPr>
          <w:trHeight w:val="29"/>
        </w:trPr>
        <w:tc>
          <w:tcPr>
            <w:tcW w:w="2666" w:type="dxa"/>
            <w:tcBorders>
              <w:top w:val="nil"/>
              <w:left w:val="single" w:sz="4" w:space="0" w:color="auto"/>
              <w:bottom w:val="nil"/>
              <w:right w:val="single" w:sz="4" w:space="0" w:color="auto"/>
            </w:tcBorders>
          </w:tcPr>
          <w:p w14:paraId="02D788C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1A633CD" w14:textId="77777777" w:rsidR="004E2319" w:rsidRPr="00974BE3" w:rsidRDefault="004E2319" w:rsidP="00C3195D">
            <w:pPr>
              <w:pStyle w:val="TAH"/>
              <w:rPr>
                <w:rFonts w:eastAsia="DengXian"/>
                <w:b w:val="0"/>
                <w:lang w:eastAsia="zh-CN"/>
              </w:rPr>
            </w:pPr>
            <w:r w:rsidRPr="00974BE3">
              <w:rPr>
                <w:rFonts w:eastAsia="DengXian"/>
                <w:b w:val="0"/>
                <w:lang w:eastAsia="zh-CN"/>
              </w:rPr>
              <w:t>CA_n2A-n5A</w:t>
            </w:r>
          </w:p>
          <w:p w14:paraId="001DF13B" w14:textId="77777777" w:rsidR="004E2319" w:rsidRPr="00974BE3" w:rsidRDefault="004E2319" w:rsidP="00C3195D">
            <w:pPr>
              <w:pStyle w:val="TAH"/>
              <w:rPr>
                <w:rFonts w:eastAsia="DengXian"/>
                <w:b w:val="0"/>
                <w:lang w:eastAsia="zh-CN"/>
              </w:rPr>
            </w:pPr>
            <w:r w:rsidRPr="00974BE3">
              <w:rPr>
                <w:rFonts w:eastAsia="DengXian"/>
                <w:b w:val="0"/>
                <w:lang w:eastAsia="zh-CN"/>
              </w:rPr>
              <w:t>CA_n2A-n48A</w:t>
            </w:r>
          </w:p>
          <w:p w14:paraId="17BC1FEE" w14:textId="77777777" w:rsidR="004E2319" w:rsidRPr="00974BE3" w:rsidRDefault="004E2319" w:rsidP="00C3195D">
            <w:pPr>
              <w:pStyle w:val="TAH"/>
              <w:rPr>
                <w:rFonts w:eastAsia="DengXian"/>
                <w:b w:val="0"/>
                <w:lang w:eastAsia="zh-CN"/>
              </w:rPr>
            </w:pPr>
            <w:r w:rsidRPr="00974BE3">
              <w:rPr>
                <w:rFonts w:eastAsia="DengXian"/>
                <w:b w:val="0"/>
                <w:lang w:eastAsia="zh-CN"/>
              </w:rPr>
              <w:t>CA_n2A-n66A</w:t>
            </w:r>
          </w:p>
          <w:p w14:paraId="2721A97B" w14:textId="77777777" w:rsidR="004E2319" w:rsidRPr="00974BE3" w:rsidRDefault="004E2319" w:rsidP="00C3195D">
            <w:pPr>
              <w:pStyle w:val="TAH"/>
              <w:rPr>
                <w:rFonts w:eastAsia="DengXian"/>
                <w:b w:val="0"/>
                <w:lang w:eastAsia="zh-CN"/>
              </w:rPr>
            </w:pPr>
            <w:r w:rsidRPr="00974BE3">
              <w:rPr>
                <w:rFonts w:eastAsia="DengXian"/>
                <w:b w:val="0"/>
                <w:lang w:eastAsia="zh-CN"/>
              </w:rPr>
              <w:t>CA_n5A-n48A</w:t>
            </w:r>
          </w:p>
          <w:p w14:paraId="516FA87C" w14:textId="77777777" w:rsidR="004E2319" w:rsidRPr="00974BE3" w:rsidRDefault="004E2319" w:rsidP="00C3195D">
            <w:pPr>
              <w:pStyle w:val="TAH"/>
              <w:rPr>
                <w:rFonts w:eastAsia="DengXian"/>
                <w:b w:val="0"/>
                <w:lang w:eastAsia="zh-CN"/>
              </w:rPr>
            </w:pPr>
            <w:r w:rsidRPr="00974BE3">
              <w:rPr>
                <w:rFonts w:eastAsia="DengXian"/>
                <w:b w:val="0"/>
                <w:lang w:eastAsia="zh-CN"/>
              </w:rPr>
              <w:t>CA_n5A-n66A</w:t>
            </w:r>
          </w:p>
          <w:p w14:paraId="439F7011" w14:textId="77777777" w:rsidR="004E2319" w:rsidRPr="00106E6B" w:rsidRDefault="004E2319" w:rsidP="00C3195D">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569B1FE7" w14:textId="77777777" w:rsidR="004E2319" w:rsidRPr="00106E6B" w:rsidRDefault="004E2319" w:rsidP="00C3195D">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23D80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46395"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636BE362" w14:textId="77777777" w:rsidTr="00C3195D">
        <w:trPr>
          <w:trHeight w:val="29"/>
        </w:trPr>
        <w:tc>
          <w:tcPr>
            <w:tcW w:w="2666" w:type="dxa"/>
            <w:tcBorders>
              <w:top w:val="nil"/>
              <w:left w:val="single" w:sz="4" w:space="0" w:color="auto"/>
              <w:bottom w:val="nil"/>
              <w:right w:val="single" w:sz="4" w:space="0" w:color="auto"/>
            </w:tcBorders>
          </w:tcPr>
          <w:p w14:paraId="483BF0A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8CC65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A28306" w14:textId="77777777" w:rsidR="004E2319" w:rsidRPr="00106E6B" w:rsidRDefault="004E2319" w:rsidP="00C3195D">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89619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17A40" w14:textId="77777777" w:rsidR="004E2319" w:rsidRPr="00106E6B" w:rsidRDefault="004E2319" w:rsidP="00C3195D">
            <w:pPr>
              <w:pStyle w:val="TAC"/>
              <w:rPr>
                <w:rFonts w:eastAsia="SimSun"/>
                <w:lang w:val="en-US" w:eastAsia="zh-CN" w:bidi="ar"/>
              </w:rPr>
            </w:pPr>
          </w:p>
        </w:tc>
      </w:tr>
      <w:tr w:rsidR="004E2319" w:rsidRPr="00106E6B" w14:paraId="678ACDF3" w14:textId="77777777" w:rsidTr="00C3195D">
        <w:trPr>
          <w:trHeight w:val="29"/>
        </w:trPr>
        <w:tc>
          <w:tcPr>
            <w:tcW w:w="2666" w:type="dxa"/>
            <w:tcBorders>
              <w:top w:val="nil"/>
              <w:left w:val="single" w:sz="4" w:space="0" w:color="auto"/>
              <w:bottom w:val="nil"/>
              <w:right w:val="single" w:sz="4" w:space="0" w:color="auto"/>
            </w:tcBorders>
          </w:tcPr>
          <w:p w14:paraId="3CFF037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33BB8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AEDE39" w14:textId="77777777" w:rsidR="004E2319" w:rsidRPr="00106E6B" w:rsidRDefault="004E2319" w:rsidP="00C3195D">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900DEA" w14:textId="77777777" w:rsidR="004E2319" w:rsidRPr="00106E6B" w:rsidRDefault="004E2319" w:rsidP="00C3195D">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D72C8B6" w14:textId="77777777" w:rsidR="004E2319" w:rsidRPr="00106E6B" w:rsidRDefault="004E2319" w:rsidP="00C3195D">
            <w:pPr>
              <w:pStyle w:val="TAC"/>
              <w:rPr>
                <w:rFonts w:eastAsia="SimSun"/>
                <w:lang w:val="en-US" w:eastAsia="zh-CN" w:bidi="ar"/>
              </w:rPr>
            </w:pPr>
          </w:p>
        </w:tc>
      </w:tr>
      <w:tr w:rsidR="004E2319" w:rsidRPr="00106E6B" w14:paraId="6802EE6F" w14:textId="77777777" w:rsidTr="00C3195D">
        <w:trPr>
          <w:trHeight w:val="29"/>
        </w:trPr>
        <w:tc>
          <w:tcPr>
            <w:tcW w:w="2666" w:type="dxa"/>
            <w:tcBorders>
              <w:top w:val="nil"/>
              <w:left w:val="single" w:sz="4" w:space="0" w:color="auto"/>
              <w:bottom w:val="nil"/>
              <w:right w:val="single" w:sz="4" w:space="0" w:color="auto"/>
            </w:tcBorders>
          </w:tcPr>
          <w:p w14:paraId="530BC96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3A645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290580" w14:textId="77777777" w:rsidR="004E2319" w:rsidRPr="00106E6B" w:rsidRDefault="004E2319" w:rsidP="00C3195D">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C4BE7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CABEB4" w14:textId="77777777" w:rsidR="004E2319" w:rsidRPr="00106E6B" w:rsidRDefault="004E2319" w:rsidP="00C3195D">
            <w:pPr>
              <w:pStyle w:val="TAC"/>
              <w:rPr>
                <w:rFonts w:eastAsia="SimSun"/>
                <w:lang w:val="en-US" w:eastAsia="zh-CN" w:bidi="ar"/>
              </w:rPr>
            </w:pPr>
          </w:p>
        </w:tc>
      </w:tr>
      <w:tr w:rsidR="004E2319" w:rsidRPr="00106E6B" w14:paraId="14319AB9" w14:textId="77777777" w:rsidTr="00C3195D">
        <w:trPr>
          <w:trHeight w:val="29"/>
        </w:trPr>
        <w:tc>
          <w:tcPr>
            <w:tcW w:w="2666" w:type="dxa"/>
            <w:tcBorders>
              <w:top w:val="nil"/>
              <w:left w:val="single" w:sz="4" w:space="0" w:color="auto"/>
              <w:bottom w:val="nil"/>
              <w:right w:val="single" w:sz="4" w:space="0" w:color="auto"/>
            </w:tcBorders>
          </w:tcPr>
          <w:p w14:paraId="5381F98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4DBA4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EF3B24" w14:textId="77777777" w:rsidR="004E2319" w:rsidRPr="00106E6B" w:rsidRDefault="004E2319" w:rsidP="00C3195D">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0BC7A4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9AC5B25"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411EF283" w14:textId="77777777" w:rsidTr="00C3195D">
        <w:trPr>
          <w:trHeight w:val="29"/>
        </w:trPr>
        <w:tc>
          <w:tcPr>
            <w:tcW w:w="2666" w:type="dxa"/>
            <w:tcBorders>
              <w:top w:val="nil"/>
              <w:left w:val="single" w:sz="4" w:space="0" w:color="auto"/>
              <w:bottom w:val="nil"/>
              <w:right w:val="single" w:sz="4" w:space="0" w:color="auto"/>
            </w:tcBorders>
          </w:tcPr>
          <w:p w14:paraId="4E095D7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54335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417907" w14:textId="77777777" w:rsidR="004E2319" w:rsidRPr="00106E6B" w:rsidRDefault="004E2319" w:rsidP="00C3195D">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CC9C6"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6658EAA" w14:textId="77777777" w:rsidR="004E2319" w:rsidRPr="00106E6B" w:rsidRDefault="004E2319" w:rsidP="00C3195D">
            <w:pPr>
              <w:pStyle w:val="TAC"/>
              <w:rPr>
                <w:rFonts w:eastAsia="SimSun"/>
                <w:lang w:val="en-US" w:eastAsia="zh-CN" w:bidi="ar"/>
              </w:rPr>
            </w:pPr>
          </w:p>
        </w:tc>
      </w:tr>
      <w:tr w:rsidR="004E2319" w:rsidRPr="00106E6B" w14:paraId="24CC3A50" w14:textId="77777777" w:rsidTr="00C3195D">
        <w:trPr>
          <w:trHeight w:val="29"/>
        </w:trPr>
        <w:tc>
          <w:tcPr>
            <w:tcW w:w="2666" w:type="dxa"/>
            <w:tcBorders>
              <w:top w:val="nil"/>
              <w:left w:val="single" w:sz="4" w:space="0" w:color="auto"/>
              <w:bottom w:val="nil"/>
              <w:right w:val="single" w:sz="4" w:space="0" w:color="auto"/>
            </w:tcBorders>
          </w:tcPr>
          <w:p w14:paraId="5B4A74D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7223F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DB9BB7" w14:textId="77777777" w:rsidR="004E2319" w:rsidRPr="00106E6B" w:rsidRDefault="004E2319" w:rsidP="00C3195D">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F1B085" w14:textId="77777777" w:rsidR="004E2319" w:rsidRPr="00106E6B" w:rsidRDefault="004E2319" w:rsidP="00C3195D">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210DADAB" w14:textId="77777777" w:rsidR="004E2319" w:rsidRPr="00106E6B" w:rsidRDefault="004E2319" w:rsidP="00C3195D">
            <w:pPr>
              <w:pStyle w:val="TAC"/>
              <w:rPr>
                <w:rFonts w:eastAsia="SimSun"/>
                <w:lang w:val="en-US" w:eastAsia="zh-CN" w:bidi="ar"/>
              </w:rPr>
            </w:pPr>
          </w:p>
        </w:tc>
      </w:tr>
      <w:tr w:rsidR="004E2319" w:rsidRPr="00106E6B" w14:paraId="3B520F74" w14:textId="77777777" w:rsidTr="00C3195D">
        <w:trPr>
          <w:trHeight w:val="29"/>
        </w:trPr>
        <w:tc>
          <w:tcPr>
            <w:tcW w:w="2666" w:type="dxa"/>
            <w:tcBorders>
              <w:top w:val="nil"/>
              <w:left w:val="single" w:sz="4" w:space="0" w:color="auto"/>
              <w:bottom w:val="nil"/>
              <w:right w:val="single" w:sz="4" w:space="0" w:color="auto"/>
            </w:tcBorders>
          </w:tcPr>
          <w:p w14:paraId="49E5C39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D37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A9F7B2" w14:textId="77777777" w:rsidR="004E2319" w:rsidRPr="00106E6B" w:rsidRDefault="004E2319" w:rsidP="00C3195D">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903B2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396E87" w14:textId="77777777" w:rsidR="004E2319" w:rsidRPr="00106E6B" w:rsidRDefault="004E2319" w:rsidP="00C3195D">
            <w:pPr>
              <w:pStyle w:val="TAC"/>
              <w:rPr>
                <w:rFonts w:eastAsia="SimSun"/>
                <w:lang w:val="en-US" w:eastAsia="zh-CN" w:bidi="ar"/>
              </w:rPr>
            </w:pPr>
          </w:p>
        </w:tc>
      </w:tr>
      <w:tr w:rsidR="004E2319" w:rsidRPr="00106E6B" w14:paraId="330981BD" w14:textId="77777777" w:rsidTr="00C3195D">
        <w:trPr>
          <w:trHeight w:val="29"/>
        </w:trPr>
        <w:tc>
          <w:tcPr>
            <w:tcW w:w="2666" w:type="dxa"/>
            <w:tcBorders>
              <w:top w:val="nil"/>
              <w:left w:val="single" w:sz="4" w:space="0" w:color="auto"/>
              <w:bottom w:val="nil"/>
              <w:right w:val="single" w:sz="4" w:space="0" w:color="auto"/>
            </w:tcBorders>
          </w:tcPr>
          <w:p w14:paraId="5627A9E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D2DA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BD1E61" w14:textId="77777777" w:rsidR="004E2319" w:rsidRPr="00106E6B" w:rsidRDefault="004E2319" w:rsidP="00C3195D">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24370B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1047F187" w14:textId="77777777" w:rsidR="004E2319" w:rsidRPr="00106E6B" w:rsidRDefault="004E2319" w:rsidP="00C3195D">
            <w:pPr>
              <w:pStyle w:val="TAC"/>
              <w:rPr>
                <w:rFonts w:eastAsia="SimSun"/>
                <w:lang w:val="en-US" w:eastAsia="zh-CN" w:bidi="ar"/>
              </w:rPr>
            </w:pPr>
            <w:r>
              <w:rPr>
                <w:rFonts w:eastAsia="SimSun"/>
                <w:lang w:val="en-US" w:eastAsia="zh-CN" w:bidi="ar"/>
              </w:rPr>
              <w:t>3</w:t>
            </w:r>
          </w:p>
        </w:tc>
      </w:tr>
      <w:tr w:rsidR="004E2319" w:rsidRPr="00106E6B" w14:paraId="6BEF7520" w14:textId="77777777" w:rsidTr="00C3195D">
        <w:trPr>
          <w:trHeight w:val="29"/>
        </w:trPr>
        <w:tc>
          <w:tcPr>
            <w:tcW w:w="2666" w:type="dxa"/>
            <w:tcBorders>
              <w:top w:val="nil"/>
              <w:left w:val="single" w:sz="4" w:space="0" w:color="auto"/>
              <w:bottom w:val="nil"/>
              <w:right w:val="single" w:sz="4" w:space="0" w:color="auto"/>
            </w:tcBorders>
          </w:tcPr>
          <w:p w14:paraId="0EC3044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870E3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398E07" w14:textId="77777777" w:rsidR="004E2319" w:rsidRPr="00106E6B" w:rsidRDefault="004E2319" w:rsidP="00C3195D">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D0A7CE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666AC5E" w14:textId="77777777" w:rsidR="004E2319" w:rsidRPr="00106E6B" w:rsidRDefault="004E2319" w:rsidP="00C3195D">
            <w:pPr>
              <w:pStyle w:val="TAC"/>
              <w:rPr>
                <w:rFonts w:eastAsia="SimSun"/>
                <w:lang w:val="en-US" w:eastAsia="zh-CN" w:bidi="ar"/>
              </w:rPr>
            </w:pPr>
          </w:p>
        </w:tc>
      </w:tr>
      <w:tr w:rsidR="004E2319" w:rsidRPr="00106E6B" w14:paraId="1C4996BF" w14:textId="77777777" w:rsidTr="00C3195D">
        <w:trPr>
          <w:trHeight w:val="29"/>
        </w:trPr>
        <w:tc>
          <w:tcPr>
            <w:tcW w:w="2666" w:type="dxa"/>
            <w:tcBorders>
              <w:top w:val="nil"/>
              <w:left w:val="single" w:sz="4" w:space="0" w:color="auto"/>
              <w:bottom w:val="nil"/>
              <w:right w:val="single" w:sz="4" w:space="0" w:color="auto"/>
            </w:tcBorders>
          </w:tcPr>
          <w:p w14:paraId="5C6D4AC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DB962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1D3847" w14:textId="77777777" w:rsidR="004E2319" w:rsidRPr="00106E6B" w:rsidRDefault="004E2319" w:rsidP="00C3195D">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04E643" w14:textId="77777777" w:rsidR="004E2319" w:rsidRPr="001E32DC" w:rsidRDefault="004E2319" w:rsidP="00C3195D">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1029CE3" w14:textId="77777777" w:rsidR="004E2319" w:rsidRPr="00106E6B" w:rsidRDefault="004E2319" w:rsidP="00C3195D">
            <w:pPr>
              <w:pStyle w:val="TAC"/>
              <w:rPr>
                <w:rFonts w:eastAsia="SimSun"/>
                <w:lang w:val="en-US" w:eastAsia="zh-CN" w:bidi="ar"/>
              </w:rPr>
            </w:pPr>
          </w:p>
        </w:tc>
      </w:tr>
      <w:tr w:rsidR="004E2319" w:rsidRPr="00106E6B" w14:paraId="015B8382" w14:textId="77777777" w:rsidTr="00C3195D">
        <w:trPr>
          <w:trHeight w:val="29"/>
        </w:trPr>
        <w:tc>
          <w:tcPr>
            <w:tcW w:w="2666" w:type="dxa"/>
            <w:tcBorders>
              <w:top w:val="nil"/>
              <w:left w:val="single" w:sz="4" w:space="0" w:color="auto"/>
              <w:bottom w:val="nil"/>
              <w:right w:val="single" w:sz="4" w:space="0" w:color="auto"/>
            </w:tcBorders>
          </w:tcPr>
          <w:p w14:paraId="4E28CE8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8863F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6FE0C9" w14:textId="77777777" w:rsidR="004E2319" w:rsidRPr="00106E6B" w:rsidRDefault="004E2319" w:rsidP="00C3195D">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0F41A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055A9AF" w14:textId="77777777" w:rsidR="004E2319" w:rsidRPr="00106E6B" w:rsidRDefault="004E2319" w:rsidP="00C3195D">
            <w:pPr>
              <w:pStyle w:val="TAC"/>
              <w:rPr>
                <w:rFonts w:eastAsia="SimSun"/>
                <w:lang w:val="en-US" w:eastAsia="zh-CN" w:bidi="ar"/>
              </w:rPr>
            </w:pPr>
          </w:p>
        </w:tc>
      </w:tr>
      <w:tr w:rsidR="004E2319" w:rsidRPr="00106E6B" w14:paraId="08EF6864" w14:textId="77777777" w:rsidTr="00C3195D">
        <w:trPr>
          <w:trHeight w:val="29"/>
        </w:trPr>
        <w:tc>
          <w:tcPr>
            <w:tcW w:w="2666" w:type="dxa"/>
            <w:tcBorders>
              <w:top w:val="single" w:sz="4" w:space="0" w:color="auto"/>
              <w:left w:val="single" w:sz="4" w:space="0" w:color="auto"/>
              <w:bottom w:val="nil"/>
              <w:right w:val="single" w:sz="4" w:space="0" w:color="auto"/>
            </w:tcBorders>
          </w:tcPr>
          <w:p w14:paraId="2ED0B90A" w14:textId="77777777" w:rsidR="004E2319" w:rsidRPr="00106E6B" w:rsidRDefault="004E2319" w:rsidP="00C3195D">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185791EC"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85CF2E"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6A020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DB73A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6049BFF" w14:textId="77777777" w:rsidTr="00C3195D">
        <w:trPr>
          <w:trHeight w:val="29"/>
        </w:trPr>
        <w:tc>
          <w:tcPr>
            <w:tcW w:w="2666" w:type="dxa"/>
            <w:tcBorders>
              <w:top w:val="nil"/>
              <w:left w:val="single" w:sz="4" w:space="0" w:color="auto"/>
              <w:bottom w:val="nil"/>
              <w:right w:val="single" w:sz="4" w:space="0" w:color="auto"/>
            </w:tcBorders>
          </w:tcPr>
          <w:p w14:paraId="63847EB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FD5F9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49C18E"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93555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3E45B2" w14:textId="77777777" w:rsidR="004E2319" w:rsidRPr="00106E6B" w:rsidRDefault="004E2319" w:rsidP="00C3195D">
            <w:pPr>
              <w:pStyle w:val="TAC"/>
              <w:rPr>
                <w:rFonts w:eastAsia="SimSun"/>
                <w:lang w:val="en-US" w:eastAsia="zh-CN" w:bidi="ar"/>
              </w:rPr>
            </w:pPr>
          </w:p>
        </w:tc>
      </w:tr>
      <w:tr w:rsidR="004E2319" w:rsidRPr="00106E6B" w14:paraId="55853BB8" w14:textId="77777777" w:rsidTr="00C3195D">
        <w:trPr>
          <w:trHeight w:val="29"/>
        </w:trPr>
        <w:tc>
          <w:tcPr>
            <w:tcW w:w="2666" w:type="dxa"/>
            <w:tcBorders>
              <w:top w:val="nil"/>
              <w:left w:val="single" w:sz="4" w:space="0" w:color="auto"/>
              <w:bottom w:val="nil"/>
              <w:right w:val="single" w:sz="4" w:space="0" w:color="auto"/>
            </w:tcBorders>
          </w:tcPr>
          <w:p w14:paraId="29E179C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098FC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DC8506"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E833F0" w14:textId="77777777" w:rsidR="004E2319" w:rsidRPr="001E32DC" w:rsidRDefault="004E2319" w:rsidP="00C3195D">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81D424C" w14:textId="77777777" w:rsidR="004E2319" w:rsidRPr="00106E6B" w:rsidRDefault="004E2319" w:rsidP="00C3195D">
            <w:pPr>
              <w:pStyle w:val="TAC"/>
              <w:rPr>
                <w:rFonts w:eastAsia="SimSun"/>
                <w:lang w:val="en-US" w:eastAsia="zh-CN" w:bidi="ar"/>
              </w:rPr>
            </w:pPr>
          </w:p>
        </w:tc>
      </w:tr>
      <w:tr w:rsidR="004E2319" w:rsidRPr="00106E6B" w14:paraId="2591180D" w14:textId="77777777" w:rsidTr="00C3195D">
        <w:trPr>
          <w:trHeight w:val="29"/>
        </w:trPr>
        <w:tc>
          <w:tcPr>
            <w:tcW w:w="2666" w:type="dxa"/>
            <w:tcBorders>
              <w:top w:val="nil"/>
              <w:left w:val="single" w:sz="4" w:space="0" w:color="auto"/>
              <w:bottom w:val="nil"/>
              <w:right w:val="single" w:sz="4" w:space="0" w:color="auto"/>
            </w:tcBorders>
          </w:tcPr>
          <w:p w14:paraId="7350E11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D790F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0048D" w14:textId="77777777" w:rsidR="004E2319" w:rsidRPr="00106E6B" w:rsidRDefault="004E2319" w:rsidP="00C3195D">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1B8C5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CE48362" w14:textId="77777777" w:rsidR="004E2319" w:rsidRPr="00106E6B" w:rsidRDefault="004E2319" w:rsidP="00C3195D">
            <w:pPr>
              <w:pStyle w:val="TAC"/>
              <w:rPr>
                <w:rFonts w:eastAsia="SimSun"/>
                <w:lang w:val="en-US" w:eastAsia="zh-CN" w:bidi="ar"/>
              </w:rPr>
            </w:pPr>
          </w:p>
        </w:tc>
      </w:tr>
      <w:tr w:rsidR="004E2319" w:rsidRPr="00106E6B" w14:paraId="14784327" w14:textId="77777777" w:rsidTr="00C3195D">
        <w:trPr>
          <w:trHeight w:val="29"/>
        </w:trPr>
        <w:tc>
          <w:tcPr>
            <w:tcW w:w="2666" w:type="dxa"/>
            <w:tcBorders>
              <w:top w:val="nil"/>
              <w:left w:val="single" w:sz="4" w:space="0" w:color="auto"/>
              <w:bottom w:val="nil"/>
              <w:right w:val="single" w:sz="4" w:space="0" w:color="auto"/>
            </w:tcBorders>
          </w:tcPr>
          <w:p w14:paraId="4A546F35"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3B1ED8" w14:textId="77777777" w:rsidR="004E2319" w:rsidRPr="00974BE3" w:rsidRDefault="004E2319" w:rsidP="00C3195D">
            <w:pPr>
              <w:pStyle w:val="TAH"/>
              <w:rPr>
                <w:rFonts w:eastAsia="DengXian"/>
                <w:b w:val="0"/>
                <w:lang w:eastAsia="zh-CN"/>
              </w:rPr>
            </w:pPr>
            <w:r w:rsidRPr="00974BE3">
              <w:rPr>
                <w:rFonts w:eastAsia="DengXian"/>
                <w:b w:val="0"/>
                <w:lang w:eastAsia="zh-CN"/>
              </w:rPr>
              <w:t>CA_n2A-n5A</w:t>
            </w:r>
          </w:p>
          <w:p w14:paraId="0B1B0F1A" w14:textId="77777777" w:rsidR="004E2319" w:rsidRPr="00974BE3" w:rsidRDefault="004E2319" w:rsidP="00C3195D">
            <w:pPr>
              <w:pStyle w:val="TAH"/>
              <w:rPr>
                <w:rFonts w:eastAsia="DengXian"/>
                <w:b w:val="0"/>
                <w:lang w:eastAsia="zh-CN"/>
              </w:rPr>
            </w:pPr>
            <w:r w:rsidRPr="00974BE3">
              <w:rPr>
                <w:rFonts w:eastAsia="DengXian"/>
                <w:b w:val="0"/>
                <w:lang w:eastAsia="zh-CN"/>
              </w:rPr>
              <w:t>CA_n2A-n48A</w:t>
            </w:r>
          </w:p>
          <w:p w14:paraId="281F08A0" w14:textId="77777777" w:rsidR="004E2319" w:rsidRPr="00974BE3" w:rsidRDefault="004E2319" w:rsidP="00C3195D">
            <w:pPr>
              <w:pStyle w:val="TAH"/>
              <w:rPr>
                <w:rFonts w:eastAsia="DengXian"/>
                <w:b w:val="0"/>
                <w:lang w:eastAsia="zh-CN"/>
              </w:rPr>
            </w:pPr>
            <w:r w:rsidRPr="00974BE3">
              <w:rPr>
                <w:rFonts w:eastAsia="DengXian"/>
                <w:b w:val="0"/>
                <w:lang w:eastAsia="zh-CN"/>
              </w:rPr>
              <w:t>CA_n2A-n66A</w:t>
            </w:r>
          </w:p>
          <w:p w14:paraId="499AB419" w14:textId="77777777" w:rsidR="004E2319" w:rsidRPr="00974BE3" w:rsidRDefault="004E2319" w:rsidP="00C3195D">
            <w:pPr>
              <w:pStyle w:val="TAH"/>
              <w:rPr>
                <w:rFonts w:eastAsia="DengXian"/>
                <w:b w:val="0"/>
                <w:lang w:eastAsia="zh-CN"/>
              </w:rPr>
            </w:pPr>
            <w:r w:rsidRPr="00974BE3">
              <w:rPr>
                <w:rFonts w:eastAsia="DengXian"/>
                <w:b w:val="0"/>
                <w:lang w:eastAsia="zh-CN"/>
              </w:rPr>
              <w:t>CA_n5A-n48A</w:t>
            </w:r>
          </w:p>
          <w:p w14:paraId="4EFBF1FB" w14:textId="77777777" w:rsidR="004E2319" w:rsidRPr="00974BE3" w:rsidRDefault="004E2319" w:rsidP="00C3195D">
            <w:pPr>
              <w:pStyle w:val="TAH"/>
              <w:rPr>
                <w:rFonts w:eastAsia="DengXian"/>
                <w:b w:val="0"/>
                <w:lang w:eastAsia="zh-CN"/>
              </w:rPr>
            </w:pPr>
            <w:r w:rsidRPr="00974BE3">
              <w:rPr>
                <w:rFonts w:eastAsia="DengXian"/>
                <w:b w:val="0"/>
                <w:lang w:eastAsia="zh-CN"/>
              </w:rPr>
              <w:t>CA_n5A-n66A</w:t>
            </w:r>
          </w:p>
          <w:p w14:paraId="327F0E4A" w14:textId="77777777" w:rsidR="004E2319" w:rsidRPr="00106E6B" w:rsidRDefault="004E2319" w:rsidP="00C3195D">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F53FA22" w14:textId="77777777" w:rsidR="004E2319" w:rsidRPr="00106E6B" w:rsidRDefault="004E2319" w:rsidP="00C3195D">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AFCE9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95EB7E"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4B984523" w14:textId="77777777" w:rsidTr="00C3195D">
        <w:trPr>
          <w:trHeight w:val="29"/>
        </w:trPr>
        <w:tc>
          <w:tcPr>
            <w:tcW w:w="2666" w:type="dxa"/>
            <w:tcBorders>
              <w:top w:val="nil"/>
              <w:left w:val="single" w:sz="4" w:space="0" w:color="auto"/>
              <w:bottom w:val="nil"/>
              <w:right w:val="single" w:sz="4" w:space="0" w:color="auto"/>
            </w:tcBorders>
          </w:tcPr>
          <w:p w14:paraId="64B4E4B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B821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FCE65D" w14:textId="77777777" w:rsidR="004E2319" w:rsidRPr="00106E6B" w:rsidRDefault="004E2319" w:rsidP="00C3195D">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1E568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7E948BC" w14:textId="77777777" w:rsidR="004E2319" w:rsidRPr="00106E6B" w:rsidRDefault="004E2319" w:rsidP="00C3195D">
            <w:pPr>
              <w:pStyle w:val="TAC"/>
              <w:rPr>
                <w:rFonts w:eastAsia="SimSun"/>
                <w:lang w:val="en-US" w:eastAsia="zh-CN" w:bidi="ar"/>
              </w:rPr>
            </w:pPr>
          </w:p>
        </w:tc>
      </w:tr>
      <w:tr w:rsidR="004E2319" w:rsidRPr="00106E6B" w14:paraId="3A09EEE5" w14:textId="77777777" w:rsidTr="00C3195D">
        <w:trPr>
          <w:trHeight w:val="29"/>
        </w:trPr>
        <w:tc>
          <w:tcPr>
            <w:tcW w:w="2666" w:type="dxa"/>
            <w:tcBorders>
              <w:top w:val="nil"/>
              <w:left w:val="single" w:sz="4" w:space="0" w:color="auto"/>
              <w:bottom w:val="nil"/>
              <w:right w:val="single" w:sz="4" w:space="0" w:color="auto"/>
            </w:tcBorders>
          </w:tcPr>
          <w:p w14:paraId="2BA13ED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4598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1B7C51" w14:textId="77777777" w:rsidR="004E2319" w:rsidRPr="00106E6B" w:rsidRDefault="004E2319" w:rsidP="00C3195D">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7CF4F6" w14:textId="77777777" w:rsidR="004E2319" w:rsidRPr="00106E6B" w:rsidRDefault="004E2319" w:rsidP="00C3195D">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39CE4A6C" w14:textId="77777777" w:rsidR="004E2319" w:rsidRPr="00106E6B" w:rsidRDefault="004E2319" w:rsidP="00C3195D">
            <w:pPr>
              <w:pStyle w:val="TAC"/>
              <w:rPr>
                <w:rFonts w:eastAsia="SimSun"/>
                <w:lang w:val="en-US" w:eastAsia="zh-CN" w:bidi="ar"/>
              </w:rPr>
            </w:pPr>
          </w:p>
        </w:tc>
      </w:tr>
      <w:tr w:rsidR="004E2319" w:rsidRPr="00106E6B" w14:paraId="1E121EDF" w14:textId="77777777" w:rsidTr="00C3195D">
        <w:trPr>
          <w:trHeight w:val="29"/>
        </w:trPr>
        <w:tc>
          <w:tcPr>
            <w:tcW w:w="2666" w:type="dxa"/>
            <w:tcBorders>
              <w:top w:val="nil"/>
              <w:left w:val="single" w:sz="4" w:space="0" w:color="auto"/>
              <w:bottom w:val="nil"/>
              <w:right w:val="single" w:sz="4" w:space="0" w:color="auto"/>
            </w:tcBorders>
          </w:tcPr>
          <w:p w14:paraId="2A1EA2F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F3E3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E2A551" w14:textId="77777777" w:rsidR="004E2319" w:rsidRPr="00106E6B" w:rsidRDefault="004E2319" w:rsidP="00C3195D">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ECC61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78BDB1" w14:textId="77777777" w:rsidR="004E2319" w:rsidRPr="00106E6B" w:rsidRDefault="004E2319" w:rsidP="00C3195D">
            <w:pPr>
              <w:pStyle w:val="TAC"/>
              <w:rPr>
                <w:rFonts w:eastAsia="SimSun"/>
                <w:lang w:val="en-US" w:eastAsia="zh-CN" w:bidi="ar"/>
              </w:rPr>
            </w:pPr>
          </w:p>
        </w:tc>
      </w:tr>
      <w:tr w:rsidR="004E2319" w:rsidRPr="00106E6B" w14:paraId="203BB96D" w14:textId="77777777" w:rsidTr="00C3195D">
        <w:trPr>
          <w:trHeight w:val="29"/>
        </w:trPr>
        <w:tc>
          <w:tcPr>
            <w:tcW w:w="2666" w:type="dxa"/>
            <w:tcBorders>
              <w:top w:val="nil"/>
              <w:left w:val="single" w:sz="4" w:space="0" w:color="auto"/>
              <w:bottom w:val="nil"/>
              <w:right w:val="single" w:sz="4" w:space="0" w:color="auto"/>
            </w:tcBorders>
          </w:tcPr>
          <w:p w14:paraId="3837163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5D426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CA641A" w14:textId="77777777" w:rsidR="004E2319" w:rsidRPr="00106E6B" w:rsidRDefault="004E2319" w:rsidP="00C3195D">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76F3A1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14A646"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75952588" w14:textId="77777777" w:rsidTr="00C3195D">
        <w:trPr>
          <w:trHeight w:val="29"/>
        </w:trPr>
        <w:tc>
          <w:tcPr>
            <w:tcW w:w="2666" w:type="dxa"/>
            <w:tcBorders>
              <w:top w:val="nil"/>
              <w:left w:val="single" w:sz="4" w:space="0" w:color="auto"/>
              <w:bottom w:val="nil"/>
              <w:right w:val="single" w:sz="4" w:space="0" w:color="auto"/>
            </w:tcBorders>
          </w:tcPr>
          <w:p w14:paraId="2E4556F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2585A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84A47D" w14:textId="77777777" w:rsidR="004E2319" w:rsidRPr="00106E6B" w:rsidRDefault="004E2319" w:rsidP="00C3195D">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A74D4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4CEFB7" w14:textId="77777777" w:rsidR="004E2319" w:rsidRPr="00106E6B" w:rsidRDefault="004E2319" w:rsidP="00C3195D">
            <w:pPr>
              <w:pStyle w:val="TAC"/>
              <w:rPr>
                <w:rFonts w:eastAsia="SimSun"/>
                <w:lang w:val="en-US" w:eastAsia="zh-CN" w:bidi="ar"/>
              </w:rPr>
            </w:pPr>
          </w:p>
        </w:tc>
      </w:tr>
      <w:tr w:rsidR="004E2319" w:rsidRPr="00106E6B" w14:paraId="32C591B5" w14:textId="77777777" w:rsidTr="00C3195D">
        <w:trPr>
          <w:trHeight w:val="29"/>
        </w:trPr>
        <w:tc>
          <w:tcPr>
            <w:tcW w:w="2666" w:type="dxa"/>
            <w:tcBorders>
              <w:top w:val="nil"/>
              <w:left w:val="single" w:sz="4" w:space="0" w:color="auto"/>
              <w:bottom w:val="nil"/>
              <w:right w:val="single" w:sz="4" w:space="0" w:color="auto"/>
            </w:tcBorders>
          </w:tcPr>
          <w:p w14:paraId="75CDBB8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A0244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9B8EFB" w14:textId="77777777" w:rsidR="004E2319" w:rsidRPr="00106E6B" w:rsidRDefault="004E2319" w:rsidP="00C3195D">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C90408" w14:textId="77777777" w:rsidR="004E2319" w:rsidRPr="00106E6B" w:rsidRDefault="004E2319" w:rsidP="00C3195D">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56AC805F" w14:textId="77777777" w:rsidR="004E2319" w:rsidRPr="00106E6B" w:rsidRDefault="004E2319" w:rsidP="00C3195D">
            <w:pPr>
              <w:pStyle w:val="TAC"/>
              <w:rPr>
                <w:rFonts w:eastAsia="SimSun"/>
                <w:lang w:val="en-US" w:eastAsia="zh-CN" w:bidi="ar"/>
              </w:rPr>
            </w:pPr>
          </w:p>
        </w:tc>
      </w:tr>
      <w:tr w:rsidR="004E2319" w:rsidRPr="00106E6B" w14:paraId="31034D76" w14:textId="77777777" w:rsidTr="00C3195D">
        <w:trPr>
          <w:trHeight w:val="29"/>
        </w:trPr>
        <w:tc>
          <w:tcPr>
            <w:tcW w:w="2666" w:type="dxa"/>
            <w:tcBorders>
              <w:top w:val="nil"/>
              <w:left w:val="single" w:sz="4" w:space="0" w:color="auto"/>
              <w:bottom w:val="single" w:sz="4" w:space="0" w:color="auto"/>
              <w:right w:val="single" w:sz="4" w:space="0" w:color="auto"/>
            </w:tcBorders>
          </w:tcPr>
          <w:p w14:paraId="6073946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10665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20ECA" w14:textId="77777777" w:rsidR="004E2319" w:rsidRPr="00106E6B" w:rsidRDefault="004E2319" w:rsidP="00C3195D">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6E1B4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B1A0A1F" w14:textId="77777777" w:rsidR="004E2319" w:rsidRPr="00106E6B" w:rsidRDefault="004E2319" w:rsidP="00C3195D">
            <w:pPr>
              <w:pStyle w:val="TAC"/>
              <w:rPr>
                <w:rFonts w:eastAsia="SimSun"/>
                <w:lang w:val="en-US" w:eastAsia="zh-CN" w:bidi="ar"/>
              </w:rPr>
            </w:pPr>
          </w:p>
        </w:tc>
      </w:tr>
      <w:tr w:rsidR="004E2319" w:rsidRPr="001E32DC" w14:paraId="52EB0221" w14:textId="77777777" w:rsidTr="00C3195D">
        <w:trPr>
          <w:trHeight w:val="29"/>
        </w:trPr>
        <w:tc>
          <w:tcPr>
            <w:tcW w:w="2666" w:type="dxa"/>
            <w:tcBorders>
              <w:top w:val="single" w:sz="4" w:space="0" w:color="auto"/>
              <w:left w:val="single" w:sz="4" w:space="0" w:color="auto"/>
              <w:bottom w:val="nil"/>
              <w:right w:val="single" w:sz="4" w:space="0" w:color="auto"/>
            </w:tcBorders>
          </w:tcPr>
          <w:p w14:paraId="66BF67A1" w14:textId="77777777" w:rsidR="004E2319" w:rsidRPr="001010C4" w:rsidRDefault="004E2319" w:rsidP="00C3195D">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57F77B6E" w14:textId="77777777" w:rsidR="004E2319" w:rsidRPr="001010C4"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471309"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B22592"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5842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856272E" w14:textId="77777777" w:rsidTr="00C3195D">
        <w:trPr>
          <w:trHeight w:val="29"/>
        </w:trPr>
        <w:tc>
          <w:tcPr>
            <w:tcW w:w="2666" w:type="dxa"/>
            <w:tcBorders>
              <w:top w:val="nil"/>
              <w:left w:val="single" w:sz="4" w:space="0" w:color="auto"/>
              <w:bottom w:val="nil"/>
              <w:right w:val="single" w:sz="4" w:space="0" w:color="auto"/>
            </w:tcBorders>
          </w:tcPr>
          <w:p w14:paraId="1CBD8D2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DD9B0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90AD9E"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612C9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F94EE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CC1E81B" w14:textId="77777777" w:rsidTr="00C3195D">
        <w:trPr>
          <w:trHeight w:val="29"/>
        </w:trPr>
        <w:tc>
          <w:tcPr>
            <w:tcW w:w="2666" w:type="dxa"/>
            <w:tcBorders>
              <w:top w:val="nil"/>
              <w:left w:val="single" w:sz="4" w:space="0" w:color="auto"/>
              <w:bottom w:val="nil"/>
              <w:right w:val="single" w:sz="4" w:space="0" w:color="auto"/>
            </w:tcBorders>
          </w:tcPr>
          <w:p w14:paraId="0C29C8F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0F302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B71724"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FFAB26" w14:textId="77777777" w:rsidR="004E2319" w:rsidRPr="001E32DC" w:rsidRDefault="004E2319" w:rsidP="00C3195D">
            <w:pPr>
              <w:pStyle w:val="TAC"/>
              <w:rPr>
                <w:rFonts w:ascii="Calibri" w:eastAsia="SimSun" w:hAnsi="Calibri"/>
                <w:kern w:val="2"/>
                <w:sz w:val="21"/>
                <w:lang w:val="en-US" w:eastAsia="zh-CN"/>
              </w:rPr>
            </w:pPr>
            <w:bookmarkStart w:id="18" w:name="_Hlk100662179"/>
            <w:r>
              <w:rPr>
                <w:rFonts w:eastAsia="SimSun"/>
                <w:lang w:val="en-US" w:eastAsia="zh-CN" w:bidi="ar"/>
              </w:rPr>
              <w:t>CA_</w:t>
            </w:r>
            <w:r>
              <w:rPr>
                <w:lang w:eastAsia="en-GB"/>
              </w:rPr>
              <w:t>n48(A-B)</w:t>
            </w:r>
            <w:r>
              <w:rPr>
                <w:rFonts w:eastAsia="SimSun"/>
                <w:lang w:val="en-US" w:eastAsia="zh-CN" w:bidi="ar"/>
              </w:rPr>
              <w:t>_BCS1</w:t>
            </w:r>
            <w:bookmarkEnd w:id="18"/>
          </w:p>
        </w:tc>
        <w:tc>
          <w:tcPr>
            <w:tcW w:w="2451" w:type="dxa"/>
            <w:tcBorders>
              <w:top w:val="nil"/>
              <w:left w:val="single" w:sz="4" w:space="0" w:color="auto"/>
              <w:bottom w:val="nil"/>
              <w:right w:val="single" w:sz="4" w:space="0" w:color="auto"/>
            </w:tcBorders>
          </w:tcPr>
          <w:p w14:paraId="5855C05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682D302" w14:textId="77777777" w:rsidTr="00C3195D">
        <w:trPr>
          <w:trHeight w:val="29"/>
        </w:trPr>
        <w:tc>
          <w:tcPr>
            <w:tcW w:w="2666" w:type="dxa"/>
            <w:tcBorders>
              <w:top w:val="nil"/>
              <w:left w:val="single" w:sz="4" w:space="0" w:color="auto"/>
              <w:bottom w:val="single" w:sz="4" w:space="0" w:color="auto"/>
              <w:right w:val="single" w:sz="4" w:space="0" w:color="auto"/>
            </w:tcBorders>
          </w:tcPr>
          <w:p w14:paraId="65F24DB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9C53B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43DB48" w14:textId="77777777" w:rsidR="004E2319" w:rsidRPr="001010C4" w:rsidRDefault="004E2319" w:rsidP="00C3195D">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405084"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B5DBF5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2C118E87" w14:textId="77777777" w:rsidTr="00C3195D">
        <w:trPr>
          <w:trHeight w:val="29"/>
        </w:trPr>
        <w:tc>
          <w:tcPr>
            <w:tcW w:w="2666" w:type="dxa"/>
            <w:tcBorders>
              <w:top w:val="single" w:sz="4" w:space="0" w:color="auto"/>
              <w:left w:val="single" w:sz="4" w:space="0" w:color="auto"/>
              <w:bottom w:val="nil"/>
              <w:right w:val="single" w:sz="4" w:space="0" w:color="auto"/>
            </w:tcBorders>
          </w:tcPr>
          <w:p w14:paraId="73E5E28B" w14:textId="77777777" w:rsidR="004E2319" w:rsidRPr="00106E6B" w:rsidRDefault="004E2319" w:rsidP="00C3195D">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530E123"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39D242"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843FFF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EDC2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B0F863F" w14:textId="77777777" w:rsidTr="00C3195D">
        <w:trPr>
          <w:trHeight w:val="29"/>
        </w:trPr>
        <w:tc>
          <w:tcPr>
            <w:tcW w:w="2666" w:type="dxa"/>
            <w:tcBorders>
              <w:top w:val="nil"/>
              <w:left w:val="single" w:sz="4" w:space="0" w:color="auto"/>
              <w:bottom w:val="nil"/>
              <w:right w:val="single" w:sz="4" w:space="0" w:color="auto"/>
            </w:tcBorders>
          </w:tcPr>
          <w:p w14:paraId="3895A54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1DB7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7D8C85"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784A2C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6A689" w14:textId="77777777" w:rsidR="004E2319" w:rsidRPr="00106E6B" w:rsidRDefault="004E2319" w:rsidP="00C3195D">
            <w:pPr>
              <w:pStyle w:val="TAC"/>
              <w:rPr>
                <w:rFonts w:eastAsia="SimSun"/>
                <w:lang w:val="en-US" w:eastAsia="zh-CN" w:bidi="ar"/>
              </w:rPr>
            </w:pPr>
          </w:p>
        </w:tc>
      </w:tr>
      <w:tr w:rsidR="004E2319" w:rsidRPr="00106E6B" w14:paraId="239C27D5" w14:textId="77777777" w:rsidTr="00C3195D">
        <w:trPr>
          <w:trHeight w:val="29"/>
        </w:trPr>
        <w:tc>
          <w:tcPr>
            <w:tcW w:w="2666" w:type="dxa"/>
            <w:tcBorders>
              <w:top w:val="nil"/>
              <w:left w:val="single" w:sz="4" w:space="0" w:color="auto"/>
              <w:bottom w:val="nil"/>
              <w:right w:val="single" w:sz="4" w:space="0" w:color="auto"/>
            </w:tcBorders>
          </w:tcPr>
          <w:p w14:paraId="1D9E0CB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5B46D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A5975"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B06E127"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1F8748E" w14:textId="77777777" w:rsidR="004E2319" w:rsidRPr="00106E6B" w:rsidRDefault="004E2319" w:rsidP="00C3195D">
            <w:pPr>
              <w:pStyle w:val="TAC"/>
              <w:rPr>
                <w:rFonts w:eastAsia="SimSun"/>
                <w:lang w:val="en-US" w:eastAsia="zh-CN" w:bidi="ar"/>
              </w:rPr>
            </w:pPr>
          </w:p>
        </w:tc>
      </w:tr>
      <w:tr w:rsidR="004E2319" w:rsidRPr="00106E6B" w14:paraId="11614CC6" w14:textId="77777777" w:rsidTr="00C3195D">
        <w:trPr>
          <w:trHeight w:val="29"/>
        </w:trPr>
        <w:tc>
          <w:tcPr>
            <w:tcW w:w="2666" w:type="dxa"/>
            <w:tcBorders>
              <w:top w:val="nil"/>
              <w:left w:val="single" w:sz="4" w:space="0" w:color="auto"/>
              <w:bottom w:val="nil"/>
              <w:right w:val="single" w:sz="4" w:space="0" w:color="auto"/>
            </w:tcBorders>
          </w:tcPr>
          <w:p w14:paraId="38B0CB5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7625A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EFEA3" w14:textId="77777777" w:rsidR="004E2319" w:rsidRPr="00106E6B" w:rsidRDefault="004E2319" w:rsidP="00C3195D">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CB890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53EABE" w14:textId="77777777" w:rsidR="004E2319" w:rsidRPr="00106E6B" w:rsidRDefault="004E2319" w:rsidP="00C3195D">
            <w:pPr>
              <w:pStyle w:val="TAC"/>
              <w:rPr>
                <w:rFonts w:eastAsia="SimSun"/>
                <w:lang w:val="en-US" w:eastAsia="zh-CN" w:bidi="ar"/>
              </w:rPr>
            </w:pPr>
          </w:p>
        </w:tc>
      </w:tr>
      <w:tr w:rsidR="004E2319" w:rsidRPr="00106E6B" w14:paraId="42EFE26D" w14:textId="77777777" w:rsidTr="00C3195D">
        <w:trPr>
          <w:trHeight w:val="29"/>
        </w:trPr>
        <w:tc>
          <w:tcPr>
            <w:tcW w:w="2666" w:type="dxa"/>
            <w:tcBorders>
              <w:top w:val="nil"/>
              <w:left w:val="single" w:sz="4" w:space="0" w:color="auto"/>
              <w:bottom w:val="nil"/>
              <w:right w:val="single" w:sz="4" w:space="0" w:color="auto"/>
            </w:tcBorders>
          </w:tcPr>
          <w:p w14:paraId="5CCB01EC"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315AB33" w14:textId="77777777" w:rsidR="004E2319" w:rsidRPr="000D047F" w:rsidRDefault="004E2319" w:rsidP="00C3195D">
            <w:pPr>
              <w:pStyle w:val="TAC"/>
              <w:rPr>
                <w:b/>
                <w:lang w:eastAsia="zh-CN"/>
              </w:rPr>
            </w:pPr>
            <w:r w:rsidRPr="000D047F">
              <w:rPr>
                <w:lang w:eastAsia="zh-CN"/>
              </w:rPr>
              <w:t>CA_n2A-n48A</w:t>
            </w:r>
          </w:p>
          <w:p w14:paraId="2155B605" w14:textId="77777777" w:rsidR="004E2319" w:rsidRPr="000D047F" w:rsidRDefault="004E2319" w:rsidP="00C3195D">
            <w:pPr>
              <w:pStyle w:val="TAC"/>
              <w:rPr>
                <w:b/>
                <w:lang w:eastAsia="zh-CN"/>
              </w:rPr>
            </w:pPr>
            <w:r w:rsidRPr="000D047F">
              <w:rPr>
                <w:lang w:eastAsia="zh-CN"/>
              </w:rPr>
              <w:t>CA_n2A-n5A</w:t>
            </w:r>
          </w:p>
          <w:p w14:paraId="7034A645" w14:textId="77777777" w:rsidR="004E2319" w:rsidRPr="000D047F" w:rsidRDefault="004E2319" w:rsidP="00C3195D">
            <w:pPr>
              <w:pStyle w:val="TAC"/>
              <w:rPr>
                <w:b/>
                <w:lang w:eastAsia="zh-CN"/>
              </w:rPr>
            </w:pPr>
            <w:r w:rsidRPr="000D047F">
              <w:rPr>
                <w:lang w:eastAsia="zh-CN"/>
              </w:rPr>
              <w:t>CA_n2A-n77A</w:t>
            </w:r>
          </w:p>
          <w:p w14:paraId="2EDB97B5" w14:textId="77777777" w:rsidR="004E2319" w:rsidRPr="000D047F" w:rsidRDefault="004E2319" w:rsidP="00C3195D">
            <w:pPr>
              <w:pStyle w:val="TAC"/>
              <w:rPr>
                <w:b/>
                <w:lang w:eastAsia="zh-CN"/>
              </w:rPr>
            </w:pPr>
            <w:r w:rsidRPr="000D047F">
              <w:rPr>
                <w:lang w:eastAsia="zh-CN"/>
              </w:rPr>
              <w:t>CA_n5A-n48A</w:t>
            </w:r>
          </w:p>
          <w:p w14:paraId="3957D14C" w14:textId="77777777" w:rsidR="004E2319" w:rsidRPr="00106E6B" w:rsidRDefault="004E2319" w:rsidP="00C3195D">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9052294"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0C7D0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2559B9"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30F225D6" w14:textId="77777777" w:rsidTr="00C3195D">
        <w:trPr>
          <w:trHeight w:val="29"/>
        </w:trPr>
        <w:tc>
          <w:tcPr>
            <w:tcW w:w="2666" w:type="dxa"/>
            <w:tcBorders>
              <w:top w:val="nil"/>
              <w:left w:val="single" w:sz="4" w:space="0" w:color="auto"/>
              <w:bottom w:val="nil"/>
              <w:right w:val="single" w:sz="4" w:space="0" w:color="auto"/>
            </w:tcBorders>
          </w:tcPr>
          <w:p w14:paraId="07CE4FB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5948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EA4A0"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2EE7BD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210FE22" w14:textId="77777777" w:rsidR="004E2319" w:rsidRPr="00106E6B" w:rsidRDefault="004E2319" w:rsidP="00C3195D">
            <w:pPr>
              <w:pStyle w:val="TAC"/>
              <w:rPr>
                <w:rFonts w:eastAsia="SimSun"/>
                <w:lang w:val="en-US" w:eastAsia="zh-CN" w:bidi="ar"/>
              </w:rPr>
            </w:pPr>
          </w:p>
        </w:tc>
      </w:tr>
      <w:tr w:rsidR="004E2319" w:rsidRPr="00106E6B" w14:paraId="62EA7F3F" w14:textId="77777777" w:rsidTr="00C3195D">
        <w:trPr>
          <w:trHeight w:val="29"/>
        </w:trPr>
        <w:tc>
          <w:tcPr>
            <w:tcW w:w="2666" w:type="dxa"/>
            <w:tcBorders>
              <w:top w:val="nil"/>
              <w:left w:val="single" w:sz="4" w:space="0" w:color="auto"/>
              <w:bottom w:val="nil"/>
              <w:right w:val="single" w:sz="4" w:space="0" w:color="auto"/>
            </w:tcBorders>
          </w:tcPr>
          <w:p w14:paraId="54A2582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CF9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99D750"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E5F6B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A35F450" w14:textId="77777777" w:rsidR="004E2319" w:rsidRPr="00106E6B" w:rsidRDefault="004E2319" w:rsidP="00C3195D">
            <w:pPr>
              <w:pStyle w:val="TAC"/>
              <w:rPr>
                <w:rFonts w:eastAsia="SimSun"/>
                <w:lang w:val="en-US" w:eastAsia="zh-CN" w:bidi="ar"/>
              </w:rPr>
            </w:pPr>
          </w:p>
        </w:tc>
      </w:tr>
      <w:tr w:rsidR="004E2319" w:rsidRPr="00106E6B" w14:paraId="294B41C4" w14:textId="77777777" w:rsidTr="00C3195D">
        <w:trPr>
          <w:trHeight w:val="29"/>
        </w:trPr>
        <w:tc>
          <w:tcPr>
            <w:tcW w:w="2666" w:type="dxa"/>
            <w:tcBorders>
              <w:top w:val="nil"/>
              <w:left w:val="single" w:sz="4" w:space="0" w:color="auto"/>
              <w:bottom w:val="nil"/>
              <w:right w:val="single" w:sz="4" w:space="0" w:color="auto"/>
            </w:tcBorders>
          </w:tcPr>
          <w:p w14:paraId="59207A1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F894E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545DF"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20661B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DE896F" w14:textId="77777777" w:rsidR="004E2319" w:rsidRPr="00106E6B" w:rsidRDefault="004E2319" w:rsidP="00C3195D">
            <w:pPr>
              <w:pStyle w:val="TAC"/>
              <w:rPr>
                <w:rFonts w:eastAsia="SimSun"/>
                <w:lang w:val="en-US" w:eastAsia="zh-CN" w:bidi="ar"/>
              </w:rPr>
            </w:pPr>
          </w:p>
        </w:tc>
      </w:tr>
      <w:tr w:rsidR="004E2319" w:rsidRPr="00106E6B" w14:paraId="392859DA" w14:textId="77777777" w:rsidTr="00C3195D">
        <w:trPr>
          <w:trHeight w:val="29"/>
        </w:trPr>
        <w:tc>
          <w:tcPr>
            <w:tcW w:w="2666" w:type="dxa"/>
            <w:tcBorders>
              <w:top w:val="single" w:sz="4" w:space="0" w:color="auto"/>
              <w:left w:val="single" w:sz="4" w:space="0" w:color="auto"/>
              <w:bottom w:val="nil"/>
              <w:right w:val="single" w:sz="4" w:space="0" w:color="auto"/>
            </w:tcBorders>
          </w:tcPr>
          <w:p w14:paraId="4726B8E5" w14:textId="77777777" w:rsidR="004E2319" w:rsidRPr="00106E6B" w:rsidRDefault="004E2319" w:rsidP="00C3195D">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339007FA" w14:textId="77777777" w:rsidR="004E2319" w:rsidRPr="000D047F" w:rsidRDefault="004E2319" w:rsidP="00C3195D">
            <w:pPr>
              <w:pStyle w:val="TAC"/>
              <w:rPr>
                <w:b/>
                <w:lang w:eastAsia="zh-CN"/>
              </w:rPr>
            </w:pPr>
            <w:r w:rsidRPr="000D047F">
              <w:rPr>
                <w:lang w:eastAsia="zh-CN"/>
              </w:rPr>
              <w:t>CA_n2A-n5A</w:t>
            </w:r>
          </w:p>
          <w:p w14:paraId="378ED30B" w14:textId="77777777" w:rsidR="004E2319" w:rsidRPr="000D047F" w:rsidRDefault="004E2319" w:rsidP="00C3195D">
            <w:pPr>
              <w:pStyle w:val="TAC"/>
              <w:rPr>
                <w:b/>
                <w:lang w:eastAsia="zh-CN"/>
              </w:rPr>
            </w:pPr>
            <w:r w:rsidRPr="000D047F">
              <w:rPr>
                <w:lang w:eastAsia="zh-CN"/>
              </w:rPr>
              <w:t>CA_n2A-n48A</w:t>
            </w:r>
          </w:p>
          <w:p w14:paraId="7D4322EF" w14:textId="77777777" w:rsidR="004E2319" w:rsidRPr="000D047F" w:rsidRDefault="004E2319" w:rsidP="00C3195D">
            <w:pPr>
              <w:pStyle w:val="TAC"/>
              <w:rPr>
                <w:b/>
                <w:lang w:eastAsia="zh-CN"/>
              </w:rPr>
            </w:pPr>
            <w:r w:rsidRPr="000D047F">
              <w:rPr>
                <w:lang w:eastAsia="zh-CN"/>
              </w:rPr>
              <w:t>CA_n2A-n77A</w:t>
            </w:r>
          </w:p>
          <w:p w14:paraId="13A03824" w14:textId="77777777" w:rsidR="004E2319" w:rsidRPr="000D047F" w:rsidRDefault="004E2319" w:rsidP="00C3195D">
            <w:pPr>
              <w:pStyle w:val="TAC"/>
              <w:rPr>
                <w:b/>
                <w:lang w:eastAsia="zh-CN"/>
              </w:rPr>
            </w:pPr>
            <w:r w:rsidRPr="000D047F">
              <w:rPr>
                <w:lang w:eastAsia="zh-CN"/>
              </w:rPr>
              <w:t>CA_n5A-n48A</w:t>
            </w:r>
          </w:p>
          <w:p w14:paraId="049686BD" w14:textId="77777777" w:rsidR="004E2319" w:rsidRPr="00106E6B" w:rsidRDefault="004E2319" w:rsidP="00C3195D">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DBBA2FB"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268320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531A6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4E008C5" w14:textId="77777777" w:rsidTr="00C3195D">
        <w:trPr>
          <w:trHeight w:val="29"/>
        </w:trPr>
        <w:tc>
          <w:tcPr>
            <w:tcW w:w="2666" w:type="dxa"/>
            <w:tcBorders>
              <w:top w:val="nil"/>
              <w:left w:val="single" w:sz="4" w:space="0" w:color="auto"/>
              <w:bottom w:val="nil"/>
              <w:right w:val="single" w:sz="4" w:space="0" w:color="auto"/>
            </w:tcBorders>
          </w:tcPr>
          <w:p w14:paraId="5C0BCCC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B93D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232C4A"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E6711E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32606D0" w14:textId="77777777" w:rsidR="004E2319" w:rsidRPr="00106E6B" w:rsidRDefault="004E2319" w:rsidP="00C3195D">
            <w:pPr>
              <w:pStyle w:val="TAC"/>
              <w:rPr>
                <w:rFonts w:eastAsia="SimSun"/>
                <w:lang w:val="en-US" w:eastAsia="zh-CN" w:bidi="ar"/>
              </w:rPr>
            </w:pPr>
          </w:p>
        </w:tc>
      </w:tr>
      <w:tr w:rsidR="004E2319" w:rsidRPr="00106E6B" w14:paraId="36DFA56B" w14:textId="77777777" w:rsidTr="00C3195D">
        <w:trPr>
          <w:trHeight w:val="29"/>
        </w:trPr>
        <w:tc>
          <w:tcPr>
            <w:tcW w:w="2666" w:type="dxa"/>
            <w:tcBorders>
              <w:top w:val="nil"/>
              <w:left w:val="single" w:sz="4" w:space="0" w:color="auto"/>
              <w:bottom w:val="nil"/>
              <w:right w:val="single" w:sz="4" w:space="0" w:color="auto"/>
            </w:tcBorders>
          </w:tcPr>
          <w:p w14:paraId="11BD31A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797F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FD713C"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EE05D5"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2627999" w14:textId="77777777" w:rsidR="004E2319" w:rsidRPr="00106E6B" w:rsidRDefault="004E2319" w:rsidP="00C3195D">
            <w:pPr>
              <w:pStyle w:val="TAC"/>
              <w:rPr>
                <w:rFonts w:eastAsia="SimSun"/>
                <w:lang w:val="en-US" w:eastAsia="zh-CN" w:bidi="ar"/>
              </w:rPr>
            </w:pPr>
          </w:p>
        </w:tc>
      </w:tr>
      <w:tr w:rsidR="004E2319" w:rsidRPr="00106E6B" w14:paraId="2AFDBF60" w14:textId="77777777" w:rsidTr="00C3195D">
        <w:trPr>
          <w:trHeight w:val="29"/>
        </w:trPr>
        <w:tc>
          <w:tcPr>
            <w:tcW w:w="2666" w:type="dxa"/>
            <w:tcBorders>
              <w:top w:val="nil"/>
              <w:left w:val="single" w:sz="4" w:space="0" w:color="auto"/>
              <w:bottom w:val="nil"/>
              <w:right w:val="single" w:sz="4" w:space="0" w:color="auto"/>
            </w:tcBorders>
          </w:tcPr>
          <w:p w14:paraId="3CD9D49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BE3D3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401B76"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26A5096" w14:textId="77777777" w:rsidR="004E2319" w:rsidRPr="00106E6B" w:rsidRDefault="004E2319" w:rsidP="00C3195D">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3A278B7" w14:textId="77777777" w:rsidR="004E2319" w:rsidRPr="00106E6B" w:rsidRDefault="004E2319" w:rsidP="00C3195D">
            <w:pPr>
              <w:pStyle w:val="TAC"/>
              <w:rPr>
                <w:rFonts w:eastAsia="SimSun"/>
                <w:lang w:val="en-US" w:eastAsia="zh-CN" w:bidi="ar"/>
              </w:rPr>
            </w:pPr>
          </w:p>
        </w:tc>
      </w:tr>
      <w:tr w:rsidR="004E2319" w:rsidRPr="00106E6B" w14:paraId="6B605E76" w14:textId="77777777" w:rsidTr="00C3195D">
        <w:trPr>
          <w:trHeight w:val="29"/>
        </w:trPr>
        <w:tc>
          <w:tcPr>
            <w:tcW w:w="2666" w:type="dxa"/>
            <w:tcBorders>
              <w:top w:val="nil"/>
              <w:left w:val="single" w:sz="4" w:space="0" w:color="auto"/>
              <w:bottom w:val="nil"/>
              <w:right w:val="single" w:sz="4" w:space="0" w:color="auto"/>
            </w:tcBorders>
          </w:tcPr>
          <w:p w14:paraId="63A396DF"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5DFD06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4B3F76"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CE5A3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690E8F"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040A39F0" w14:textId="77777777" w:rsidTr="00C3195D">
        <w:trPr>
          <w:trHeight w:val="29"/>
        </w:trPr>
        <w:tc>
          <w:tcPr>
            <w:tcW w:w="2666" w:type="dxa"/>
            <w:tcBorders>
              <w:top w:val="nil"/>
              <w:left w:val="single" w:sz="4" w:space="0" w:color="auto"/>
              <w:bottom w:val="nil"/>
              <w:right w:val="single" w:sz="4" w:space="0" w:color="auto"/>
            </w:tcBorders>
          </w:tcPr>
          <w:p w14:paraId="6B14BEE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EC0B9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849252"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EE02B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0EA3544" w14:textId="77777777" w:rsidR="004E2319" w:rsidRPr="00106E6B" w:rsidRDefault="004E2319" w:rsidP="00C3195D">
            <w:pPr>
              <w:pStyle w:val="TAC"/>
              <w:rPr>
                <w:rFonts w:eastAsia="SimSun"/>
                <w:lang w:val="en-US" w:eastAsia="zh-CN" w:bidi="ar"/>
              </w:rPr>
            </w:pPr>
          </w:p>
        </w:tc>
      </w:tr>
      <w:tr w:rsidR="004E2319" w:rsidRPr="00106E6B" w14:paraId="63A65E69" w14:textId="77777777" w:rsidTr="00C3195D">
        <w:trPr>
          <w:trHeight w:val="29"/>
        </w:trPr>
        <w:tc>
          <w:tcPr>
            <w:tcW w:w="2666" w:type="dxa"/>
            <w:tcBorders>
              <w:top w:val="nil"/>
              <w:left w:val="single" w:sz="4" w:space="0" w:color="auto"/>
              <w:bottom w:val="nil"/>
              <w:right w:val="single" w:sz="4" w:space="0" w:color="auto"/>
            </w:tcBorders>
          </w:tcPr>
          <w:p w14:paraId="175D639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C147B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E8ADAA"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5B348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7FB6D8B" w14:textId="77777777" w:rsidR="004E2319" w:rsidRPr="00106E6B" w:rsidRDefault="004E2319" w:rsidP="00C3195D">
            <w:pPr>
              <w:pStyle w:val="TAC"/>
              <w:rPr>
                <w:rFonts w:eastAsia="SimSun"/>
                <w:lang w:val="en-US" w:eastAsia="zh-CN" w:bidi="ar"/>
              </w:rPr>
            </w:pPr>
          </w:p>
        </w:tc>
      </w:tr>
      <w:tr w:rsidR="004E2319" w:rsidRPr="00106E6B" w14:paraId="15C0587E" w14:textId="77777777" w:rsidTr="00C3195D">
        <w:trPr>
          <w:trHeight w:val="29"/>
        </w:trPr>
        <w:tc>
          <w:tcPr>
            <w:tcW w:w="2666" w:type="dxa"/>
            <w:tcBorders>
              <w:top w:val="nil"/>
              <w:left w:val="single" w:sz="4" w:space="0" w:color="auto"/>
              <w:bottom w:val="nil"/>
              <w:right w:val="single" w:sz="4" w:space="0" w:color="auto"/>
            </w:tcBorders>
          </w:tcPr>
          <w:p w14:paraId="0080D81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EE73B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DA4EBB"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B4F07" w14:textId="77777777" w:rsidR="004E2319" w:rsidRPr="00106E6B" w:rsidRDefault="004E2319" w:rsidP="00C3195D">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29E37305" w14:textId="77777777" w:rsidR="004E2319" w:rsidRPr="00106E6B" w:rsidRDefault="004E2319" w:rsidP="00C3195D">
            <w:pPr>
              <w:pStyle w:val="TAC"/>
              <w:rPr>
                <w:rFonts w:eastAsia="SimSun"/>
                <w:lang w:val="en-US" w:eastAsia="zh-CN" w:bidi="ar"/>
              </w:rPr>
            </w:pPr>
          </w:p>
        </w:tc>
      </w:tr>
      <w:tr w:rsidR="004E2319" w:rsidRPr="00106E6B" w14:paraId="6A0B7AE6" w14:textId="77777777" w:rsidTr="00C3195D">
        <w:trPr>
          <w:trHeight w:val="29"/>
        </w:trPr>
        <w:tc>
          <w:tcPr>
            <w:tcW w:w="2666" w:type="dxa"/>
            <w:tcBorders>
              <w:top w:val="single" w:sz="4" w:space="0" w:color="auto"/>
              <w:left w:val="single" w:sz="4" w:space="0" w:color="auto"/>
              <w:bottom w:val="nil"/>
              <w:right w:val="single" w:sz="4" w:space="0" w:color="auto"/>
            </w:tcBorders>
          </w:tcPr>
          <w:p w14:paraId="0F0F984E" w14:textId="77777777" w:rsidR="004E2319" w:rsidRPr="00106E6B" w:rsidRDefault="004E2319" w:rsidP="00C3195D">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64529ED8"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0A4B6FF"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0D33C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88E6C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FB9AACC" w14:textId="77777777" w:rsidTr="00C3195D">
        <w:trPr>
          <w:trHeight w:val="29"/>
        </w:trPr>
        <w:tc>
          <w:tcPr>
            <w:tcW w:w="2666" w:type="dxa"/>
            <w:tcBorders>
              <w:top w:val="nil"/>
              <w:left w:val="single" w:sz="4" w:space="0" w:color="auto"/>
              <w:bottom w:val="nil"/>
              <w:right w:val="single" w:sz="4" w:space="0" w:color="auto"/>
            </w:tcBorders>
          </w:tcPr>
          <w:p w14:paraId="5576B26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A6118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FA2250"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D02FD2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6B598F4" w14:textId="77777777" w:rsidR="004E2319" w:rsidRPr="00106E6B" w:rsidRDefault="004E2319" w:rsidP="00C3195D">
            <w:pPr>
              <w:pStyle w:val="TAC"/>
              <w:rPr>
                <w:rFonts w:eastAsia="SimSun"/>
                <w:lang w:val="en-US" w:eastAsia="zh-CN" w:bidi="ar"/>
              </w:rPr>
            </w:pPr>
          </w:p>
        </w:tc>
      </w:tr>
      <w:tr w:rsidR="004E2319" w:rsidRPr="00106E6B" w14:paraId="13249172" w14:textId="77777777" w:rsidTr="00C3195D">
        <w:trPr>
          <w:trHeight w:val="29"/>
        </w:trPr>
        <w:tc>
          <w:tcPr>
            <w:tcW w:w="2666" w:type="dxa"/>
            <w:tcBorders>
              <w:top w:val="nil"/>
              <w:left w:val="single" w:sz="4" w:space="0" w:color="auto"/>
              <w:bottom w:val="nil"/>
              <w:right w:val="single" w:sz="4" w:space="0" w:color="auto"/>
            </w:tcBorders>
          </w:tcPr>
          <w:p w14:paraId="70DA2B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D6D84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54682"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DED426" w14:textId="77777777" w:rsidR="004E2319" w:rsidRPr="001E32DC" w:rsidRDefault="004E2319" w:rsidP="00C3195D">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7D975C" w14:textId="77777777" w:rsidR="004E2319" w:rsidRPr="00106E6B" w:rsidRDefault="004E2319" w:rsidP="00C3195D">
            <w:pPr>
              <w:pStyle w:val="TAC"/>
              <w:rPr>
                <w:rFonts w:eastAsia="SimSun"/>
                <w:lang w:val="en-US" w:eastAsia="zh-CN" w:bidi="ar"/>
              </w:rPr>
            </w:pPr>
          </w:p>
        </w:tc>
      </w:tr>
      <w:tr w:rsidR="004E2319" w:rsidRPr="00106E6B" w14:paraId="45D54488" w14:textId="77777777" w:rsidTr="00C3195D">
        <w:trPr>
          <w:trHeight w:val="29"/>
        </w:trPr>
        <w:tc>
          <w:tcPr>
            <w:tcW w:w="2666" w:type="dxa"/>
            <w:tcBorders>
              <w:top w:val="nil"/>
              <w:left w:val="single" w:sz="4" w:space="0" w:color="auto"/>
              <w:bottom w:val="nil"/>
              <w:right w:val="single" w:sz="4" w:space="0" w:color="auto"/>
            </w:tcBorders>
          </w:tcPr>
          <w:p w14:paraId="7CEC80E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A0A7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13EE4" w14:textId="77777777" w:rsidR="004E2319" w:rsidRPr="00106E6B" w:rsidRDefault="004E2319" w:rsidP="00C3195D">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2A696B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F15EFA" w14:textId="77777777" w:rsidR="004E2319" w:rsidRPr="00106E6B" w:rsidRDefault="004E2319" w:rsidP="00C3195D">
            <w:pPr>
              <w:pStyle w:val="TAC"/>
              <w:rPr>
                <w:rFonts w:eastAsia="SimSun"/>
                <w:lang w:val="en-US" w:eastAsia="zh-CN" w:bidi="ar"/>
              </w:rPr>
            </w:pPr>
          </w:p>
        </w:tc>
      </w:tr>
      <w:tr w:rsidR="004E2319" w:rsidRPr="00106E6B" w14:paraId="72FBC80B" w14:textId="77777777" w:rsidTr="00C3195D">
        <w:trPr>
          <w:trHeight w:val="29"/>
        </w:trPr>
        <w:tc>
          <w:tcPr>
            <w:tcW w:w="2666" w:type="dxa"/>
            <w:tcBorders>
              <w:top w:val="nil"/>
              <w:left w:val="single" w:sz="4" w:space="0" w:color="auto"/>
              <w:bottom w:val="nil"/>
              <w:right w:val="single" w:sz="4" w:space="0" w:color="auto"/>
            </w:tcBorders>
          </w:tcPr>
          <w:p w14:paraId="21B2F996"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1DC3B6" w14:textId="77777777" w:rsidR="004E2319" w:rsidRPr="000D047F" w:rsidRDefault="004E2319" w:rsidP="00C3195D">
            <w:pPr>
              <w:pStyle w:val="TAC"/>
              <w:rPr>
                <w:lang w:eastAsia="zh-CN"/>
              </w:rPr>
            </w:pPr>
            <w:r w:rsidRPr="000D047F">
              <w:rPr>
                <w:lang w:eastAsia="zh-CN"/>
              </w:rPr>
              <w:t>CA_n2A-n5A</w:t>
            </w:r>
          </w:p>
          <w:p w14:paraId="12E9FD41" w14:textId="77777777" w:rsidR="004E2319" w:rsidRPr="000D047F" w:rsidRDefault="004E2319" w:rsidP="00C3195D">
            <w:pPr>
              <w:pStyle w:val="TAC"/>
              <w:rPr>
                <w:lang w:eastAsia="zh-CN"/>
              </w:rPr>
            </w:pPr>
            <w:r w:rsidRPr="000D047F">
              <w:rPr>
                <w:lang w:eastAsia="zh-CN"/>
              </w:rPr>
              <w:t>CA_n2A-n48A</w:t>
            </w:r>
          </w:p>
          <w:p w14:paraId="35A55BD0" w14:textId="77777777" w:rsidR="004E2319" w:rsidRPr="000D047F" w:rsidRDefault="004E2319" w:rsidP="00C3195D">
            <w:pPr>
              <w:pStyle w:val="TAC"/>
              <w:rPr>
                <w:lang w:eastAsia="zh-CN"/>
              </w:rPr>
            </w:pPr>
            <w:r w:rsidRPr="000D047F">
              <w:rPr>
                <w:lang w:eastAsia="zh-CN"/>
              </w:rPr>
              <w:t>CA_n2A-n77A</w:t>
            </w:r>
          </w:p>
          <w:p w14:paraId="23C0130E" w14:textId="77777777" w:rsidR="004E2319" w:rsidRPr="000D047F" w:rsidRDefault="004E2319" w:rsidP="00C3195D">
            <w:pPr>
              <w:pStyle w:val="TAC"/>
              <w:rPr>
                <w:lang w:eastAsia="zh-CN"/>
              </w:rPr>
            </w:pPr>
            <w:r w:rsidRPr="000D047F">
              <w:rPr>
                <w:lang w:eastAsia="zh-CN"/>
              </w:rPr>
              <w:t>CA_n5A-n48A</w:t>
            </w:r>
          </w:p>
          <w:p w14:paraId="1AA7C76C" w14:textId="77777777" w:rsidR="004E2319" w:rsidRPr="00106E6B" w:rsidRDefault="004E2319" w:rsidP="00C3195D">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19A2AB7"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6575F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6B4326"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0D6C6933" w14:textId="77777777" w:rsidTr="00C3195D">
        <w:trPr>
          <w:trHeight w:val="29"/>
        </w:trPr>
        <w:tc>
          <w:tcPr>
            <w:tcW w:w="2666" w:type="dxa"/>
            <w:tcBorders>
              <w:top w:val="nil"/>
              <w:left w:val="single" w:sz="4" w:space="0" w:color="auto"/>
              <w:bottom w:val="nil"/>
              <w:right w:val="single" w:sz="4" w:space="0" w:color="auto"/>
            </w:tcBorders>
          </w:tcPr>
          <w:p w14:paraId="40364A8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D596A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0233D5"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8B22D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DC51966" w14:textId="77777777" w:rsidR="004E2319" w:rsidRPr="00106E6B" w:rsidRDefault="004E2319" w:rsidP="00C3195D">
            <w:pPr>
              <w:pStyle w:val="TAC"/>
              <w:rPr>
                <w:rFonts w:eastAsia="SimSun"/>
                <w:lang w:val="en-US" w:eastAsia="zh-CN" w:bidi="ar"/>
              </w:rPr>
            </w:pPr>
          </w:p>
        </w:tc>
      </w:tr>
      <w:tr w:rsidR="004E2319" w:rsidRPr="00106E6B" w14:paraId="1283B627" w14:textId="77777777" w:rsidTr="00C3195D">
        <w:trPr>
          <w:trHeight w:val="29"/>
        </w:trPr>
        <w:tc>
          <w:tcPr>
            <w:tcW w:w="2666" w:type="dxa"/>
            <w:tcBorders>
              <w:top w:val="nil"/>
              <w:left w:val="single" w:sz="4" w:space="0" w:color="auto"/>
              <w:bottom w:val="nil"/>
              <w:right w:val="single" w:sz="4" w:space="0" w:color="auto"/>
            </w:tcBorders>
          </w:tcPr>
          <w:p w14:paraId="130C88D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EA8C9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20CA62"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00F4A9" w14:textId="77777777" w:rsidR="004E2319" w:rsidRPr="00106E6B" w:rsidRDefault="004E2319" w:rsidP="00C3195D">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3B6AFD2" w14:textId="77777777" w:rsidR="004E2319" w:rsidRPr="00106E6B" w:rsidRDefault="004E2319" w:rsidP="00C3195D">
            <w:pPr>
              <w:pStyle w:val="TAC"/>
              <w:rPr>
                <w:rFonts w:eastAsia="SimSun"/>
                <w:lang w:val="en-US" w:eastAsia="zh-CN" w:bidi="ar"/>
              </w:rPr>
            </w:pPr>
          </w:p>
        </w:tc>
      </w:tr>
      <w:tr w:rsidR="004E2319" w:rsidRPr="00106E6B" w14:paraId="073197A1" w14:textId="77777777" w:rsidTr="00C3195D">
        <w:trPr>
          <w:trHeight w:val="29"/>
        </w:trPr>
        <w:tc>
          <w:tcPr>
            <w:tcW w:w="2666" w:type="dxa"/>
            <w:tcBorders>
              <w:top w:val="nil"/>
              <w:left w:val="single" w:sz="4" w:space="0" w:color="auto"/>
              <w:bottom w:val="nil"/>
              <w:right w:val="single" w:sz="4" w:space="0" w:color="auto"/>
            </w:tcBorders>
          </w:tcPr>
          <w:p w14:paraId="61EFA5B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B6775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0D0E1D"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FE32947"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B37238" w14:textId="77777777" w:rsidR="004E2319" w:rsidRPr="00106E6B" w:rsidRDefault="004E2319" w:rsidP="00C3195D">
            <w:pPr>
              <w:pStyle w:val="TAC"/>
              <w:rPr>
                <w:rFonts w:eastAsia="SimSun"/>
                <w:lang w:val="en-US" w:eastAsia="zh-CN" w:bidi="ar"/>
              </w:rPr>
            </w:pPr>
          </w:p>
        </w:tc>
      </w:tr>
      <w:tr w:rsidR="004E2319" w:rsidRPr="00106E6B" w14:paraId="4BD3C2B3" w14:textId="77777777" w:rsidTr="00C3195D">
        <w:trPr>
          <w:trHeight w:val="29"/>
        </w:trPr>
        <w:tc>
          <w:tcPr>
            <w:tcW w:w="2666" w:type="dxa"/>
            <w:tcBorders>
              <w:top w:val="nil"/>
              <w:left w:val="single" w:sz="4" w:space="0" w:color="auto"/>
              <w:bottom w:val="nil"/>
              <w:right w:val="single" w:sz="4" w:space="0" w:color="auto"/>
            </w:tcBorders>
          </w:tcPr>
          <w:p w14:paraId="1492A15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3E2F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65FFB5"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0F998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816A32"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2B3A1C33" w14:textId="77777777" w:rsidTr="00C3195D">
        <w:trPr>
          <w:trHeight w:val="29"/>
        </w:trPr>
        <w:tc>
          <w:tcPr>
            <w:tcW w:w="2666" w:type="dxa"/>
            <w:tcBorders>
              <w:top w:val="nil"/>
              <w:left w:val="single" w:sz="4" w:space="0" w:color="auto"/>
              <w:bottom w:val="nil"/>
              <w:right w:val="single" w:sz="4" w:space="0" w:color="auto"/>
            </w:tcBorders>
          </w:tcPr>
          <w:p w14:paraId="15E1324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51D0A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BED690"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3A0CD6"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E0B1BE7" w14:textId="77777777" w:rsidR="004E2319" w:rsidRPr="00106E6B" w:rsidRDefault="004E2319" w:rsidP="00C3195D">
            <w:pPr>
              <w:pStyle w:val="TAC"/>
              <w:rPr>
                <w:rFonts w:eastAsia="SimSun"/>
                <w:lang w:val="en-US" w:eastAsia="zh-CN" w:bidi="ar"/>
              </w:rPr>
            </w:pPr>
          </w:p>
        </w:tc>
      </w:tr>
      <w:tr w:rsidR="004E2319" w:rsidRPr="00106E6B" w14:paraId="060D89AA" w14:textId="77777777" w:rsidTr="00C3195D">
        <w:trPr>
          <w:trHeight w:val="29"/>
        </w:trPr>
        <w:tc>
          <w:tcPr>
            <w:tcW w:w="2666" w:type="dxa"/>
            <w:tcBorders>
              <w:top w:val="nil"/>
              <w:left w:val="single" w:sz="4" w:space="0" w:color="auto"/>
              <w:bottom w:val="nil"/>
              <w:right w:val="single" w:sz="4" w:space="0" w:color="auto"/>
            </w:tcBorders>
          </w:tcPr>
          <w:p w14:paraId="6F589B9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56634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2C3A4B"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1C5275D" w14:textId="77777777" w:rsidR="004E2319" w:rsidRPr="00106E6B" w:rsidRDefault="004E2319" w:rsidP="00C3195D">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5383E5A3" w14:textId="77777777" w:rsidR="004E2319" w:rsidRPr="00106E6B" w:rsidRDefault="004E2319" w:rsidP="00C3195D">
            <w:pPr>
              <w:pStyle w:val="TAC"/>
              <w:rPr>
                <w:rFonts w:eastAsia="SimSun"/>
                <w:lang w:val="en-US" w:eastAsia="zh-CN" w:bidi="ar"/>
              </w:rPr>
            </w:pPr>
          </w:p>
        </w:tc>
      </w:tr>
      <w:tr w:rsidR="004E2319" w:rsidRPr="00106E6B" w14:paraId="380185FC" w14:textId="77777777" w:rsidTr="00C3195D">
        <w:trPr>
          <w:trHeight w:val="29"/>
        </w:trPr>
        <w:tc>
          <w:tcPr>
            <w:tcW w:w="2666" w:type="dxa"/>
            <w:tcBorders>
              <w:top w:val="nil"/>
              <w:left w:val="single" w:sz="4" w:space="0" w:color="auto"/>
              <w:bottom w:val="nil"/>
              <w:right w:val="single" w:sz="4" w:space="0" w:color="auto"/>
            </w:tcBorders>
          </w:tcPr>
          <w:p w14:paraId="5067045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1F5A2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D32387"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B06A7D7"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61CCFA" w14:textId="77777777" w:rsidR="004E2319" w:rsidRPr="00106E6B" w:rsidRDefault="004E2319" w:rsidP="00C3195D">
            <w:pPr>
              <w:pStyle w:val="TAC"/>
              <w:rPr>
                <w:rFonts w:eastAsia="SimSun"/>
                <w:lang w:val="en-US" w:eastAsia="zh-CN" w:bidi="ar"/>
              </w:rPr>
            </w:pPr>
          </w:p>
        </w:tc>
      </w:tr>
      <w:tr w:rsidR="004E2319" w:rsidRPr="00106E6B" w14:paraId="35D8EBF0" w14:textId="77777777" w:rsidTr="00C3195D">
        <w:trPr>
          <w:trHeight w:val="29"/>
        </w:trPr>
        <w:tc>
          <w:tcPr>
            <w:tcW w:w="2666" w:type="dxa"/>
            <w:tcBorders>
              <w:top w:val="nil"/>
              <w:left w:val="single" w:sz="4" w:space="0" w:color="auto"/>
              <w:bottom w:val="nil"/>
              <w:right w:val="single" w:sz="4" w:space="0" w:color="auto"/>
            </w:tcBorders>
          </w:tcPr>
          <w:p w14:paraId="2D7DF56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3D517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6BB153"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7EAE9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23FCD736" w14:textId="77777777" w:rsidR="004E2319" w:rsidRPr="00106E6B" w:rsidRDefault="004E2319" w:rsidP="00C3195D">
            <w:pPr>
              <w:pStyle w:val="TAC"/>
              <w:rPr>
                <w:rFonts w:eastAsia="SimSun"/>
                <w:lang w:val="en-US" w:eastAsia="zh-CN" w:bidi="ar"/>
              </w:rPr>
            </w:pPr>
            <w:r>
              <w:rPr>
                <w:rFonts w:eastAsia="SimSun"/>
                <w:lang w:val="en-US" w:eastAsia="zh-CN" w:bidi="ar"/>
              </w:rPr>
              <w:t>3</w:t>
            </w:r>
          </w:p>
        </w:tc>
      </w:tr>
      <w:tr w:rsidR="004E2319" w:rsidRPr="00106E6B" w14:paraId="304C6092" w14:textId="77777777" w:rsidTr="00C3195D">
        <w:trPr>
          <w:trHeight w:val="29"/>
        </w:trPr>
        <w:tc>
          <w:tcPr>
            <w:tcW w:w="2666" w:type="dxa"/>
            <w:tcBorders>
              <w:top w:val="nil"/>
              <w:left w:val="single" w:sz="4" w:space="0" w:color="auto"/>
              <w:bottom w:val="nil"/>
              <w:right w:val="single" w:sz="4" w:space="0" w:color="auto"/>
            </w:tcBorders>
          </w:tcPr>
          <w:p w14:paraId="5DE02E4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D313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34E9E3"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FD6F3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BA0BBAC" w14:textId="77777777" w:rsidR="004E2319" w:rsidRPr="00106E6B" w:rsidRDefault="004E2319" w:rsidP="00C3195D">
            <w:pPr>
              <w:pStyle w:val="TAC"/>
              <w:rPr>
                <w:rFonts w:eastAsia="SimSun"/>
                <w:lang w:val="en-US" w:eastAsia="zh-CN" w:bidi="ar"/>
              </w:rPr>
            </w:pPr>
          </w:p>
        </w:tc>
      </w:tr>
      <w:tr w:rsidR="004E2319" w:rsidRPr="00106E6B" w14:paraId="3297672C" w14:textId="77777777" w:rsidTr="00C3195D">
        <w:trPr>
          <w:trHeight w:val="29"/>
        </w:trPr>
        <w:tc>
          <w:tcPr>
            <w:tcW w:w="2666" w:type="dxa"/>
            <w:tcBorders>
              <w:top w:val="nil"/>
              <w:left w:val="single" w:sz="4" w:space="0" w:color="auto"/>
              <w:bottom w:val="nil"/>
              <w:right w:val="single" w:sz="4" w:space="0" w:color="auto"/>
            </w:tcBorders>
          </w:tcPr>
          <w:p w14:paraId="7D21858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0C404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0A61C6"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55A015" w14:textId="77777777" w:rsidR="004E2319" w:rsidRPr="001E32DC" w:rsidRDefault="004E2319" w:rsidP="00C3195D">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FEAED1E" w14:textId="77777777" w:rsidR="004E2319" w:rsidRPr="00106E6B" w:rsidRDefault="004E2319" w:rsidP="00C3195D">
            <w:pPr>
              <w:pStyle w:val="TAC"/>
              <w:rPr>
                <w:rFonts w:eastAsia="SimSun"/>
                <w:lang w:val="en-US" w:eastAsia="zh-CN" w:bidi="ar"/>
              </w:rPr>
            </w:pPr>
          </w:p>
        </w:tc>
      </w:tr>
      <w:tr w:rsidR="004E2319" w:rsidRPr="00106E6B" w14:paraId="11CF9DAB" w14:textId="77777777" w:rsidTr="00C3195D">
        <w:trPr>
          <w:trHeight w:val="29"/>
        </w:trPr>
        <w:tc>
          <w:tcPr>
            <w:tcW w:w="2666" w:type="dxa"/>
            <w:tcBorders>
              <w:top w:val="nil"/>
              <w:left w:val="single" w:sz="4" w:space="0" w:color="auto"/>
              <w:bottom w:val="nil"/>
              <w:right w:val="single" w:sz="4" w:space="0" w:color="auto"/>
            </w:tcBorders>
          </w:tcPr>
          <w:p w14:paraId="755DE39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F010B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BCEFB3"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4495F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3A3351" w14:textId="77777777" w:rsidR="004E2319" w:rsidRPr="00106E6B" w:rsidRDefault="004E2319" w:rsidP="00C3195D">
            <w:pPr>
              <w:pStyle w:val="TAC"/>
              <w:rPr>
                <w:rFonts w:eastAsia="SimSun"/>
                <w:lang w:val="en-US" w:eastAsia="zh-CN" w:bidi="ar"/>
              </w:rPr>
            </w:pPr>
          </w:p>
        </w:tc>
      </w:tr>
      <w:tr w:rsidR="004E2319" w:rsidRPr="00106E6B" w14:paraId="685CA752" w14:textId="77777777" w:rsidTr="00C3195D">
        <w:trPr>
          <w:trHeight w:val="29"/>
        </w:trPr>
        <w:tc>
          <w:tcPr>
            <w:tcW w:w="2666" w:type="dxa"/>
            <w:tcBorders>
              <w:top w:val="single" w:sz="4" w:space="0" w:color="auto"/>
              <w:left w:val="single" w:sz="4" w:space="0" w:color="auto"/>
              <w:bottom w:val="nil"/>
              <w:right w:val="single" w:sz="4" w:space="0" w:color="auto"/>
            </w:tcBorders>
          </w:tcPr>
          <w:p w14:paraId="64E06A88" w14:textId="77777777" w:rsidR="004E2319" w:rsidRPr="00106E6B" w:rsidRDefault="004E2319" w:rsidP="00C3195D">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063D334" w14:textId="77777777" w:rsidR="004E2319" w:rsidRPr="00106E6B" w:rsidRDefault="004E2319" w:rsidP="00C3195D">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0AA25AA"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73D84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3DF13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17055A2" w14:textId="77777777" w:rsidTr="00C3195D">
        <w:trPr>
          <w:trHeight w:val="29"/>
        </w:trPr>
        <w:tc>
          <w:tcPr>
            <w:tcW w:w="2666" w:type="dxa"/>
            <w:tcBorders>
              <w:top w:val="nil"/>
              <w:left w:val="single" w:sz="4" w:space="0" w:color="auto"/>
              <w:bottom w:val="nil"/>
              <w:right w:val="single" w:sz="4" w:space="0" w:color="auto"/>
            </w:tcBorders>
          </w:tcPr>
          <w:p w14:paraId="458BDFC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150A8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425F40"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94CCB2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B6EA3" w14:textId="77777777" w:rsidR="004E2319" w:rsidRPr="00106E6B" w:rsidRDefault="004E2319" w:rsidP="00C3195D">
            <w:pPr>
              <w:pStyle w:val="TAC"/>
              <w:rPr>
                <w:rFonts w:eastAsia="SimSun"/>
                <w:lang w:val="en-US" w:eastAsia="zh-CN" w:bidi="ar"/>
              </w:rPr>
            </w:pPr>
          </w:p>
        </w:tc>
      </w:tr>
      <w:tr w:rsidR="004E2319" w:rsidRPr="00106E6B" w14:paraId="7B22EA2F" w14:textId="77777777" w:rsidTr="00C3195D">
        <w:trPr>
          <w:trHeight w:val="29"/>
        </w:trPr>
        <w:tc>
          <w:tcPr>
            <w:tcW w:w="2666" w:type="dxa"/>
            <w:tcBorders>
              <w:top w:val="nil"/>
              <w:left w:val="single" w:sz="4" w:space="0" w:color="auto"/>
              <w:bottom w:val="nil"/>
              <w:right w:val="single" w:sz="4" w:space="0" w:color="auto"/>
            </w:tcBorders>
          </w:tcPr>
          <w:p w14:paraId="4D91E95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B17F0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22AD8" w14:textId="77777777" w:rsidR="004E2319" w:rsidRPr="00106E6B" w:rsidRDefault="004E2319" w:rsidP="00C3195D">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128672" w14:textId="77777777" w:rsidR="004E2319" w:rsidRPr="001E32DC" w:rsidRDefault="004E2319" w:rsidP="00C3195D">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57BCA56B" w14:textId="77777777" w:rsidR="004E2319" w:rsidRPr="00106E6B" w:rsidRDefault="004E2319" w:rsidP="00C3195D">
            <w:pPr>
              <w:pStyle w:val="TAC"/>
              <w:rPr>
                <w:rFonts w:eastAsia="SimSun"/>
                <w:lang w:val="en-US" w:eastAsia="zh-CN" w:bidi="ar"/>
              </w:rPr>
            </w:pPr>
          </w:p>
        </w:tc>
      </w:tr>
      <w:tr w:rsidR="004E2319" w:rsidRPr="00106E6B" w14:paraId="29EB45E1" w14:textId="77777777" w:rsidTr="00C3195D">
        <w:trPr>
          <w:trHeight w:val="29"/>
        </w:trPr>
        <w:tc>
          <w:tcPr>
            <w:tcW w:w="2666" w:type="dxa"/>
            <w:tcBorders>
              <w:top w:val="nil"/>
              <w:left w:val="single" w:sz="4" w:space="0" w:color="auto"/>
              <w:bottom w:val="nil"/>
              <w:right w:val="single" w:sz="4" w:space="0" w:color="auto"/>
            </w:tcBorders>
          </w:tcPr>
          <w:p w14:paraId="057F17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C83C1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B74ABA" w14:textId="77777777" w:rsidR="004E2319" w:rsidRPr="00106E6B" w:rsidRDefault="004E2319" w:rsidP="00C3195D">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DBA96E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3C6493" w14:textId="77777777" w:rsidR="004E2319" w:rsidRPr="00106E6B" w:rsidRDefault="004E2319" w:rsidP="00C3195D">
            <w:pPr>
              <w:pStyle w:val="TAC"/>
              <w:rPr>
                <w:rFonts w:eastAsia="SimSun"/>
                <w:lang w:val="en-US" w:eastAsia="zh-CN" w:bidi="ar"/>
              </w:rPr>
            </w:pPr>
          </w:p>
        </w:tc>
      </w:tr>
      <w:tr w:rsidR="004E2319" w:rsidRPr="00106E6B" w14:paraId="3526AB17" w14:textId="77777777" w:rsidTr="00C3195D">
        <w:trPr>
          <w:trHeight w:val="29"/>
        </w:trPr>
        <w:tc>
          <w:tcPr>
            <w:tcW w:w="2666" w:type="dxa"/>
            <w:tcBorders>
              <w:top w:val="nil"/>
              <w:left w:val="single" w:sz="4" w:space="0" w:color="auto"/>
              <w:bottom w:val="nil"/>
              <w:right w:val="single" w:sz="4" w:space="0" w:color="auto"/>
            </w:tcBorders>
          </w:tcPr>
          <w:p w14:paraId="41E4807C"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621F447" w14:textId="77777777" w:rsidR="004E2319" w:rsidRPr="000D047F" w:rsidRDefault="004E2319" w:rsidP="00C3195D">
            <w:pPr>
              <w:pStyle w:val="TAC"/>
              <w:rPr>
                <w:b/>
                <w:lang w:eastAsia="zh-CN"/>
              </w:rPr>
            </w:pPr>
            <w:r w:rsidRPr="000D047F">
              <w:rPr>
                <w:lang w:eastAsia="zh-CN"/>
              </w:rPr>
              <w:t>CA_n2A-n5A</w:t>
            </w:r>
          </w:p>
          <w:p w14:paraId="0FA542D4" w14:textId="77777777" w:rsidR="004E2319" w:rsidRPr="000D047F" w:rsidRDefault="004E2319" w:rsidP="00C3195D">
            <w:pPr>
              <w:pStyle w:val="TAC"/>
              <w:rPr>
                <w:b/>
                <w:lang w:eastAsia="zh-CN"/>
              </w:rPr>
            </w:pPr>
            <w:r w:rsidRPr="000D047F">
              <w:rPr>
                <w:lang w:eastAsia="zh-CN"/>
              </w:rPr>
              <w:t>CA_n2A-n48A</w:t>
            </w:r>
          </w:p>
          <w:p w14:paraId="52017C62" w14:textId="77777777" w:rsidR="004E2319" w:rsidRPr="000D047F" w:rsidRDefault="004E2319" w:rsidP="00C3195D">
            <w:pPr>
              <w:pStyle w:val="TAC"/>
              <w:rPr>
                <w:b/>
                <w:lang w:eastAsia="zh-CN"/>
              </w:rPr>
            </w:pPr>
            <w:r w:rsidRPr="000D047F">
              <w:rPr>
                <w:lang w:eastAsia="zh-CN"/>
              </w:rPr>
              <w:t>CA_n2A-n77A</w:t>
            </w:r>
          </w:p>
          <w:p w14:paraId="1E0D8C60" w14:textId="77777777" w:rsidR="004E2319" w:rsidRPr="000D047F" w:rsidRDefault="004E2319" w:rsidP="00C3195D">
            <w:pPr>
              <w:pStyle w:val="TAC"/>
              <w:rPr>
                <w:b/>
                <w:lang w:eastAsia="zh-CN"/>
              </w:rPr>
            </w:pPr>
            <w:r w:rsidRPr="000D047F">
              <w:rPr>
                <w:lang w:eastAsia="zh-CN"/>
              </w:rPr>
              <w:t>CA_n5A-n48A</w:t>
            </w:r>
          </w:p>
          <w:p w14:paraId="08CF1160" w14:textId="77777777" w:rsidR="004E2319" w:rsidRPr="00106E6B" w:rsidRDefault="004E2319" w:rsidP="00C3195D">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ADA42D4"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42864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25FB4D"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4899D382" w14:textId="77777777" w:rsidTr="00C3195D">
        <w:trPr>
          <w:trHeight w:val="29"/>
        </w:trPr>
        <w:tc>
          <w:tcPr>
            <w:tcW w:w="2666" w:type="dxa"/>
            <w:tcBorders>
              <w:top w:val="nil"/>
              <w:left w:val="single" w:sz="4" w:space="0" w:color="auto"/>
              <w:bottom w:val="nil"/>
              <w:right w:val="single" w:sz="4" w:space="0" w:color="auto"/>
            </w:tcBorders>
          </w:tcPr>
          <w:p w14:paraId="277E5D6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D246A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EC8540"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2C0BE4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75024A0" w14:textId="77777777" w:rsidR="004E2319" w:rsidRPr="00106E6B" w:rsidRDefault="004E2319" w:rsidP="00C3195D">
            <w:pPr>
              <w:pStyle w:val="TAC"/>
              <w:rPr>
                <w:rFonts w:eastAsia="SimSun"/>
                <w:lang w:val="en-US" w:eastAsia="zh-CN" w:bidi="ar"/>
              </w:rPr>
            </w:pPr>
          </w:p>
        </w:tc>
      </w:tr>
      <w:tr w:rsidR="004E2319" w:rsidRPr="00106E6B" w14:paraId="65857533" w14:textId="77777777" w:rsidTr="00C3195D">
        <w:trPr>
          <w:trHeight w:val="29"/>
        </w:trPr>
        <w:tc>
          <w:tcPr>
            <w:tcW w:w="2666" w:type="dxa"/>
            <w:tcBorders>
              <w:top w:val="nil"/>
              <w:left w:val="single" w:sz="4" w:space="0" w:color="auto"/>
              <w:bottom w:val="nil"/>
              <w:right w:val="single" w:sz="4" w:space="0" w:color="auto"/>
            </w:tcBorders>
          </w:tcPr>
          <w:p w14:paraId="505403B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F1CA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9B3412"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29649D" w14:textId="77777777" w:rsidR="004E2319" w:rsidRPr="00106E6B" w:rsidRDefault="004E2319" w:rsidP="00C3195D">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4605BF37" w14:textId="77777777" w:rsidR="004E2319" w:rsidRPr="00106E6B" w:rsidRDefault="004E2319" w:rsidP="00C3195D">
            <w:pPr>
              <w:pStyle w:val="TAC"/>
              <w:rPr>
                <w:rFonts w:eastAsia="SimSun"/>
                <w:lang w:val="en-US" w:eastAsia="zh-CN" w:bidi="ar"/>
              </w:rPr>
            </w:pPr>
          </w:p>
        </w:tc>
      </w:tr>
      <w:tr w:rsidR="004E2319" w:rsidRPr="00106E6B" w14:paraId="21AC5B2C" w14:textId="77777777" w:rsidTr="00C3195D">
        <w:trPr>
          <w:trHeight w:val="29"/>
        </w:trPr>
        <w:tc>
          <w:tcPr>
            <w:tcW w:w="2666" w:type="dxa"/>
            <w:tcBorders>
              <w:top w:val="nil"/>
              <w:left w:val="single" w:sz="4" w:space="0" w:color="auto"/>
              <w:bottom w:val="nil"/>
              <w:right w:val="single" w:sz="4" w:space="0" w:color="auto"/>
            </w:tcBorders>
          </w:tcPr>
          <w:p w14:paraId="4BEE05A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BFFF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77327F"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8D8F978"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E7476F" w14:textId="77777777" w:rsidR="004E2319" w:rsidRPr="00106E6B" w:rsidRDefault="004E2319" w:rsidP="00C3195D">
            <w:pPr>
              <w:pStyle w:val="TAC"/>
              <w:rPr>
                <w:rFonts w:eastAsia="SimSun"/>
                <w:lang w:val="en-US" w:eastAsia="zh-CN" w:bidi="ar"/>
              </w:rPr>
            </w:pPr>
          </w:p>
        </w:tc>
      </w:tr>
      <w:tr w:rsidR="004E2319" w:rsidRPr="00106E6B" w14:paraId="5653C1CF" w14:textId="77777777" w:rsidTr="00C3195D">
        <w:trPr>
          <w:trHeight w:val="29"/>
        </w:trPr>
        <w:tc>
          <w:tcPr>
            <w:tcW w:w="2666" w:type="dxa"/>
            <w:tcBorders>
              <w:top w:val="nil"/>
              <w:left w:val="single" w:sz="4" w:space="0" w:color="auto"/>
              <w:bottom w:val="nil"/>
              <w:right w:val="single" w:sz="4" w:space="0" w:color="auto"/>
            </w:tcBorders>
          </w:tcPr>
          <w:p w14:paraId="6C32658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E9F6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E5E97F" w14:textId="77777777" w:rsidR="004E2319" w:rsidRPr="00106E6B" w:rsidRDefault="004E2319" w:rsidP="00C3195D">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3B4DA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31EF96F"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28719A17" w14:textId="77777777" w:rsidTr="00C3195D">
        <w:trPr>
          <w:trHeight w:val="29"/>
        </w:trPr>
        <w:tc>
          <w:tcPr>
            <w:tcW w:w="2666" w:type="dxa"/>
            <w:tcBorders>
              <w:top w:val="nil"/>
              <w:left w:val="single" w:sz="4" w:space="0" w:color="auto"/>
              <w:bottom w:val="nil"/>
              <w:right w:val="single" w:sz="4" w:space="0" w:color="auto"/>
            </w:tcBorders>
          </w:tcPr>
          <w:p w14:paraId="663EFBA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4994F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E43992" w14:textId="77777777" w:rsidR="004E2319" w:rsidRPr="00106E6B" w:rsidRDefault="004E2319" w:rsidP="00C3195D">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C816336"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AC81244" w14:textId="77777777" w:rsidR="004E2319" w:rsidRPr="00106E6B" w:rsidRDefault="004E2319" w:rsidP="00C3195D">
            <w:pPr>
              <w:pStyle w:val="TAC"/>
              <w:rPr>
                <w:rFonts w:eastAsia="SimSun"/>
                <w:lang w:val="en-US" w:eastAsia="zh-CN" w:bidi="ar"/>
              </w:rPr>
            </w:pPr>
          </w:p>
        </w:tc>
      </w:tr>
      <w:tr w:rsidR="004E2319" w:rsidRPr="00106E6B" w14:paraId="6BD2053F" w14:textId="77777777" w:rsidTr="00C3195D">
        <w:trPr>
          <w:trHeight w:val="29"/>
        </w:trPr>
        <w:tc>
          <w:tcPr>
            <w:tcW w:w="2666" w:type="dxa"/>
            <w:tcBorders>
              <w:top w:val="nil"/>
              <w:left w:val="single" w:sz="4" w:space="0" w:color="auto"/>
              <w:bottom w:val="nil"/>
              <w:right w:val="single" w:sz="4" w:space="0" w:color="auto"/>
            </w:tcBorders>
          </w:tcPr>
          <w:p w14:paraId="2931209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BC68E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11E952" w14:textId="77777777" w:rsidR="004E2319" w:rsidRPr="00106E6B" w:rsidRDefault="004E2319" w:rsidP="00C3195D">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130C27C" w14:textId="77777777" w:rsidR="004E2319" w:rsidRPr="00106E6B" w:rsidRDefault="004E2319" w:rsidP="00C3195D">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6A1E4C3" w14:textId="77777777" w:rsidR="004E2319" w:rsidRPr="00106E6B" w:rsidRDefault="004E2319" w:rsidP="00C3195D">
            <w:pPr>
              <w:pStyle w:val="TAC"/>
              <w:rPr>
                <w:rFonts w:eastAsia="SimSun"/>
                <w:lang w:val="en-US" w:eastAsia="zh-CN" w:bidi="ar"/>
              </w:rPr>
            </w:pPr>
          </w:p>
        </w:tc>
      </w:tr>
      <w:tr w:rsidR="004E2319" w:rsidRPr="00106E6B" w14:paraId="78CBECEF" w14:textId="77777777" w:rsidTr="00C3195D">
        <w:trPr>
          <w:trHeight w:val="29"/>
        </w:trPr>
        <w:tc>
          <w:tcPr>
            <w:tcW w:w="2666" w:type="dxa"/>
            <w:tcBorders>
              <w:top w:val="nil"/>
              <w:left w:val="single" w:sz="4" w:space="0" w:color="auto"/>
              <w:bottom w:val="nil"/>
              <w:right w:val="single" w:sz="4" w:space="0" w:color="auto"/>
            </w:tcBorders>
          </w:tcPr>
          <w:p w14:paraId="73203E1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FBE50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8E3F8A" w14:textId="77777777" w:rsidR="004E2319" w:rsidRPr="00106E6B" w:rsidRDefault="004E2319" w:rsidP="00C3195D">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2896F5"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33F85E" w14:textId="77777777" w:rsidR="004E2319" w:rsidRPr="00106E6B" w:rsidRDefault="004E2319" w:rsidP="00C3195D">
            <w:pPr>
              <w:pStyle w:val="TAC"/>
              <w:rPr>
                <w:rFonts w:eastAsia="SimSun"/>
                <w:lang w:val="en-US" w:eastAsia="zh-CN" w:bidi="ar"/>
              </w:rPr>
            </w:pPr>
          </w:p>
        </w:tc>
      </w:tr>
      <w:tr w:rsidR="004E2319" w:rsidRPr="001E32DC" w14:paraId="649D1444" w14:textId="77777777" w:rsidTr="00C3195D">
        <w:trPr>
          <w:trHeight w:val="29"/>
        </w:trPr>
        <w:tc>
          <w:tcPr>
            <w:tcW w:w="2666" w:type="dxa"/>
            <w:tcBorders>
              <w:top w:val="single" w:sz="4" w:space="0" w:color="auto"/>
              <w:left w:val="single" w:sz="4" w:space="0" w:color="auto"/>
              <w:bottom w:val="nil"/>
              <w:right w:val="single" w:sz="4" w:space="0" w:color="auto"/>
            </w:tcBorders>
          </w:tcPr>
          <w:p w14:paraId="424D9545" w14:textId="77777777" w:rsidR="004E2319" w:rsidRPr="001010C4" w:rsidRDefault="004E2319" w:rsidP="00C3195D">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35644911" w14:textId="77777777" w:rsidR="004E2319" w:rsidRPr="00923C2F" w:rsidRDefault="004E2319" w:rsidP="00C319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353D236" w14:textId="77777777" w:rsidR="004E2319" w:rsidRDefault="004E2319" w:rsidP="00C3195D">
            <w:pPr>
              <w:pStyle w:val="TAC"/>
              <w:rPr>
                <w:rFonts w:cs="Arial"/>
                <w:szCs w:val="18"/>
                <w:lang w:eastAsia="zh-CN"/>
              </w:rPr>
            </w:pPr>
            <w:r w:rsidRPr="00362D80">
              <w:rPr>
                <w:rFonts w:cs="Arial"/>
                <w:szCs w:val="18"/>
                <w:lang w:eastAsia="zh-CN"/>
              </w:rPr>
              <w:t>CA_n2A-n5A</w:t>
            </w:r>
          </w:p>
          <w:p w14:paraId="21B454EF" w14:textId="77777777" w:rsidR="004E2319" w:rsidRDefault="004E2319" w:rsidP="00C3195D">
            <w:pPr>
              <w:pStyle w:val="TAC"/>
              <w:rPr>
                <w:rFonts w:cs="Arial"/>
                <w:szCs w:val="18"/>
                <w:lang w:eastAsia="zh-CN"/>
              </w:rPr>
            </w:pPr>
            <w:r w:rsidRPr="00362D80">
              <w:rPr>
                <w:rFonts w:cs="Arial"/>
                <w:szCs w:val="18"/>
                <w:lang w:eastAsia="zh-CN"/>
              </w:rPr>
              <w:t>CA_n2A-n66A</w:t>
            </w:r>
          </w:p>
          <w:p w14:paraId="1E2B1D35" w14:textId="77777777" w:rsidR="004E2319" w:rsidRDefault="004E2319" w:rsidP="00C3195D">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70C3F8F" w14:textId="77777777" w:rsidR="004E2319" w:rsidRDefault="004E2319" w:rsidP="00C3195D">
            <w:pPr>
              <w:pStyle w:val="TAC"/>
              <w:rPr>
                <w:rFonts w:cs="Arial"/>
                <w:szCs w:val="18"/>
                <w:lang w:eastAsia="zh-CN"/>
              </w:rPr>
            </w:pPr>
            <w:r w:rsidRPr="00362D80">
              <w:rPr>
                <w:rFonts w:cs="Arial"/>
                <w:szCs w:val="18"/>
                <w:lang w:eastAsia="zh-CN"/>
              </w:rPr>
              <w:t>CA_n5A-n66A</w:t>
            </w:r>
          </w:p>
          <w:p w14:paraId="2BEF51D4" w14:textId="77777777" w:rsidR="004E2319" w:rsidRDefault="004E2319" w:rsidP="00C3195D">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1722F5AE" w14:textId="77777777" w:rsidR="004E2319" w:rsidRPr="001010C4" w:rsidRDefault="004E2319" w:rsidP="00C3195D">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337C883"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E141B2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463D2D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5396F0B" w14:textId="77777777" w:rsidTr="00C3195D">
        <w:trPr>
          <w:trHeight w:val="29"/>
        </w:trPr>
        <w:tc>
          <w:tcPr>
            <w:tcW w:w="2666" w:type="dxa"/>
            <w:tcBorders>
              <w:top w:val="nil"/>
              <w:left w:val="single" w:sz="4" w:space="0" w:color="auto"/>
              <w:bottom w:val="nil"/>
              <w:right w:val="single" w:sz="4" w:space="0" w:color="auto"/>
            </w:tcBorders>
          </w:tcPr>
          <w:p w14:paraId="791F667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A9F2E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8CA35"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D22CDF"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B1023C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A5334F0" w14:textId="77777777" w:rsidTr="00C3195D">
        <w:trPr>
          <w:trHeight w:val="29"/>
        </w:trPr>
        <w:tc>
          <w:tcPr>
            <w:tcW w:w="2666" w:type="dxa"/>
            <w:tcBorders>
              <w:top w:val="nil"/>
              <w:left w:val="single" w:sz="4" w:space="0" w:color="auto"/>
              <w:bottom w:val="nil"/>
              <w:right w:val="single" w:sz="4" w:space="0" w:color="auto"/>
            </w:tcBorders>
          </w:tcPr>
          <w:p w14:paraId="6765EC9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3300E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B75F49"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CF4F89"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02AF05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932136C" w14:textId="77777777" w:rsidTr="00C3195D">
        <w:trPr>
          <w:trHeight w:val="29"/>
        </w:trPr>
        <w:tc>
          <w:tcPr>
            <w:tcW w:w="2666" w:type="dxa"/>
            <w:tcBorders>
              <w:top w:val="nil"/>
              <w:left w:val="single" w:sz="4" w:space="0" w:color="auto"/>
              <w:bottom w:val="single" w:sz="4" w:space="0" w:color="auto"/>
              <w:right w:val="single" w:sz="4" w:space="0" w:color="auto"/>
            </w:tcBorders>
          </w:tcPr>
          <w:p w14:paraId="7522B44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F6AE08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3B776"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5121AB6"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780B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11A319B" w14:textId="77777777" w:rsidTr="00C3195D">
        <w:trPr>
          <w:trHeight w:val="29"/>
        </w:trPr>
        <w:tc>
          <w:tcPr>
            <w:tcW w:w="2666" w:type="dxa"/>
            <w:tcBorders>
              <w:top w:val="single" w:sz="4" w:space="0" w:color="auto"/>
              <w:left w:val="single" w:sz="4" w:space="0" w:color="auto"/>
              <w:bottom w:val="nil"/>
              <w:right w:val="single" w:sz="4" w:space="0" w:color="auto"/>
            </w:tcBorders>
          </w:tcPr>
          <w:p w14:paraId="211FE463" w14:textId="77777777" w:rsidR="004E2319" w:rsidRPr="001010C4" w:rsidRDefault="004E2319" w:rsidP="00C3195D">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5F896EBF" w14:textId="77777777" w:rsidR="004E2319" w:rsidRPr="00923C2F" w:rsidRDefault="004E2319" w:rsidP="00C319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66A8BD9" w14:textId="77777777" w:rsidR="004E2319" w:rsidRDefault="004E2319" w:rsidP="00C3195D">
            <w:pPr>
              <w:pStyle w:val="TAC"/>
              <w:rPr>
                <w:lang w:eastAsia="zh-CN"/>
              </w:rPr>
            </w:pPr>
            <w:r w:rsidRPr="00B65CA9">
              <w:rPr>
                <w:lang w:eastAsia="zh-CN"/>
              </w:rPr>
              <w:t>CA_n2A-n5A</w:t>
            </w:r>
          </w:p>
          <w:p w14:paraId="3083E457" w14:textId="77777777" w:rsidR="004E2319" w:rsidRDefault="004E2319" w:rsidP="00C3195D">
            <w:pPr>
              <w:pStyle w:val="TAC"/>
              <w:rPr>
                <w:lang w:eastAsia="zh-CN"/>
              </w:rPr>
            </w:pPr>
            <w:r w:rsidRPr="00B65CA9">
              <w:rPr>
                <w:lang w:eastAsia="zh-CN"/>
              </w:rPr>
              <w:t>CA_n2A-n66A</w:t>
            </w:r>
          </w:p>
          <w:p w14:paraId="4EDBB5A5" w14:textId="77777777" w:rsidR="004E2319" w:rsidRDefault="004E2319" w:rsidP="00C3195D">
            <w:pPr>
              <w:pStyle w:val="TAC"/>
              <w:rPr>
                <w:lang w:eastAsia="zh-CN"/>
              </w:rPr>
            </w:pPr>
            <w:r w:rsidRPr="00B65CA9">
              <w:rPr>
                <w:lang w:eastAsia="zh-CN"/>
              </w:rPr>
              <w:t>CA_n2A-n77A</w:t>
            </w:r>
            <w:r w:rsidRPr="00276DE5">
              <w:rPr>
                <w:vertAlign w:val="superscript"/>
                <w:lang w:eastAsia="zh-CN"/>
              </w:rPr>
              <w:t>5</w:t>
            </w:r>
          </w:p>
          <w:p w14:paraId="5DD46530" w14:textId="77777777" w:rsidR="004E2319" w:rsidRDefault="004E2319" w:rsidP="00C3195D">
            <w:pPr>
              <w:pStyle w:val="TAC"/>
              <w:rPr>
                <w:lang w:eastAsia="zh-CN"/>
              </w:rPr>
            </w:pPr>
            <w:r w:rsidRPr="00B65CA9">
              <w:rPr>
                <w:lang w:eastAsia="zh-CN"/>
              </w:rPr>
              <w:t>CA_n5A-n66A</w:t>
            </w:r>
          </w:p>
          <w:p w14:paraId="383AD202" w14:textId="77777777" w:rsidR="004E2319" w:rsidRDefault="004E2319" w:rsidP="00C3195D">
            <w:pPr>
              <w:pStyle w:val="TAC"/>
              <w:rPr>
                <w:lang w:eastAsia="zh-CN"/>
              </w:rPr>
            </w:pPr>
            <w:r w:rsidRPr="00B65CA9">
              <w:rPr>
                <w:lang w:eastAsia="zh-CN"/>
              </w:rPr>
              <w:t>CA_n5A-n77A</w:t>
            </w:r>
            <w:r w:rsidRPr="00276DE5">
              <w:rPr>
                <w:vertAlign w:val="superscript"/>
                <w:lang w:eastAsia="zh-CN"/>
              </w:rPr>
              <w:t>5</w:t>
            </w:r>
          </w:p>
          <w:p w14:paraId="43975BF6" w14:textId="77777777" w:rsidR="004E2319" w:rsidRPr="001010C4" w:rsidRDefault="004E2319" w:rsidP="00C3195D">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0AFBFEA"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1623BCB"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9C8EA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FFAB6BA" w14:textId="77777777" w:rsidTr="00C3195D">
        <w:trPr>
          <w:trHeight w:val="29"/>
        </w:trPr>
        <w:tc>
          <w:tcPr>
            <w:tcW w:w="2666" w:type="dxa"/>
            <w:tcBorders>
              <w:top w:val="nil"/>
              <w:left w:val="single" w:sz="4" w:space="0" w:color="auto"/>
              <w:bottom w:val="nil"/>
              <w:right w:val="single" w:sz="4" w:space="0" w:color="auto"/>
            </w:tcBorders>
          </w:tcPr>
          <w:p w14:paraId="34EDC7F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1D776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7BA299"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C198B6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06D3D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ABF0307" w14:textId="77777777" w:rsidTr="00C3195D">
        <w:trPr>
          <w:trHeight w:val="29"/>
        </w:trPr>
        <w:tc>
          <w:tcPr>
            <w:tcW w:w="2666" w:type="dxa"/>
            <w:tcBorders>
              <w:top w:val="nil"/>
              <w:left w:val="single" w:sz="4" w:space="0" w:color="auto"/>
              <w:bottom w:val="nil"/>
              <w:right w:val="single" w:sz="4" w:space="0" w:color="auto"/>
            </w:tcBorders>
          </w:tcPr>
          <w:p w14:paraId="4040D78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9A689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AA0719"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DDF190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D1192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21D5329" w14:textId="77777777" w:rsidTr="00C3195D">
        <w:trPr>
          <w:trHeight w:val="29"/>
        </w:trPr>
        <w:tc>
          <w:tcPr>
            <w:tcW w:w="2666" w:type="dxa"/>
            <w:tcBorders>
              <w:top w:val="nil"/>
              <w:left w:val="single" w:sz="4" w:space="0" w:color="auto"/>
              <w:bottom w:val="single" w:sz="4" w:space="0" w:color="auto"/>
              <w:right w:val="single" w:sz="4" w:space="0" w:color="auto"/>
            </w:tcBorders>
          </w:tcPr>
          <w:p w14:paraId="2CE3E1C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5A99D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DA10E"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A873E6"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77301E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D4CD7E1" w14:textId="77777777" w:rsidTr="00C3195D">
        <w:trPr>
          <w:trHeight w:val="29"/>
        </w:trPr>
        <w:tc>
          <w:tcPr>
            <w:tcW w:w="2666" w:type="dxa"/>
            <w:tcBorders>
              <w:top w:val="single" w:sz="4" w:space="0" w:color="auto"/>
              <w:left w:val="single" w:sz="4" w:space="0" w:color="auto"/>
              <w:bottom w:val="nil"/>
              <w:right w:val="single" w:sz="4" w:space="0" w:color="auto"/>
            </w:tcBorders>
          </w:tcPr>
          <w:p w14:paraId="1A0C2DFA" w14:textId="77777777" w:rsidR="004E2319" w:rsidRPr="001010C4" w:rsidRDefault="004E2319" w:rsidP="00C3195D">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604CA0BE" w14:textId="77777777" w:rsidR="004E2319" w:rsidRPr="00B65CA9" w:rsidRDefault="004E2319" w:rsidP="00C3195D">
            <w:pPr>
              <w:pStyle w:val="TAC"/>
              <w:rPr>
                <w:lang w:eastAsia="zh-CN"/>
              </w:rPr>
            </w:pPr>
            <w:r w:rsidRPr="00B65CA9">
              <w:rPr>
                <w:lang w:eastAsia="zh-CN"/>
              </w:rPr>
              <w:t>CA_n2A-n5A</w:t>
            </w:r>
          </w:p>
          <w:p w14:paraId="76BF7974" w14:textId="77777777" w:rsidR="004E2319" w:rsidRPr="00B65CA9" w:rsidRDefault="004E2319" w:rsidP="00C3195D">
            <w:pPr>
              <w:pStyle w:val="TAC"/>
              <w:rPr>
                <w:lang w:eastAsia="zh-CN"/>
              </w:rPr>
            </w:pPr>
            <w:r w:rsidRPr="00B65CA9">
              <w:rPr>
                <w:lang w:eastAsia="zh-CN"/>
              </w:rPr>
              <w:t>CA_n2A-n77A</w:t>
            </w:r>
          </w:p>
          <w:p w14:paraId="2AA34E94" w14:textId="77777777" w:rsidR="004E2319" w:rsidRPr="00B65CA9" w:rsidRDefault="004E2319" w:rsidP="00C3195D">
            <w:pPr>
              <w:pStyle w:val="TAC"/>
              <w:rPr>
                <w:lang w:eastAsia="zh-CN"/>
              </w:rPr>
            </w:pPr>
            <w:r w:rsidRPr="00B65CA9">
              <w:rPr>
                <w:lang w:eastAsia="zh-CN"/>
              </w:rPr>
              <w:t>CA_n2A-n66A</w:t>
            </w:r>
          </w:p>
          <w:p w14:paraId="560A4BEC" w14:textId="77777777" w:rsidR="004E2319" w:rsidRPr="00B65CA9" w:rsidRDefault="004E2319" w:rsidP="00C3195D">
            <w:pPr>
              <w:pStyle w:val="TAC"/>
              <w:rPr>
                <w:lang w:eastAsia="zh-CN"/>
              </w:rPr>
            </w:pPr>
            <w:r w:rsidRPr="00B65CA9">
              <w:rPr>
                <w:lang w:eastAsia="zh-CN"/>
              </w:rPr>
              <w:t>CA_n5A-n77A</w:t>
            </w:r>
          </w:p>
          <w:p w14:paraId="640F7380" w14:textId="77777777" w:rsidR="004E2319" w:rsidRPr="00B65CA9" w:rsidRDefault="004E2319" w:rsidP="00C3195D">
            <w:pPr>
              <w:pStyle w:val="TAC"/>
              <w:rPr>
                <w:lang w:eastAsia="zh-CN"/>
              </w:rPr>
            </w:pPr>
            <w:r w:rsidRPr="00B65CA9">
              <w:rPr>
                <w:lang w:eastAsia="zh-CN"/>
              </w:rPr>
              <w:t>CA_n5A-n66A</w:t>
            </w:r>
          </w:p>
          <w:p w14:paraId="3FCEDC60" w14:textId="77777777" w:rsidR="004E2319" w:rsidRPr="001010C4" w:rsidRDefault="004E2319" w:rsidP="00C3195D">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DE937C5"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70D8C28"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C6C3A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124526DF" w14:textId="77777777" w:rsidTr="00C3195D">
        <w:trPr>
          <w:trHeight w:val="29"/>
        </w:trPr>
        <w:tc>
          <w:tcPr>
            <w:tcW w:w="2666" w:type="dxa"/>
            <w:tcBorders>
              <w:top w:val="nil"/>
              <w:left w:val="single" w:sz="4" w:space="0" w:color="auto"/>
              <w:bottom w:val="nil"/>
              <w:right w:val="single" w:sz="4" w:space="0" w:color="auto"/>
            </w:tcBorders>
          </w:tcPr>
          <w:p w14:paraId="7802900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5C4CB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F7B8D0"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A79BD1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B58A1D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4238996" w14:textId="77777777" w:rsidTr="00C3195D">
        <w:trPr>
          <w:trHeight w:val="29"/>
        </w:trPr>
        <w:tc>
          <w:tcPr>
            <w:tcW w:w="2666" w:type="dxa"/>
            <w:tcBorders>
              <w:top w:val="nil"/>
              <w:left w:val="single" w:sz="4" w:space="0" w:color="auto"/>
              <w:bottom w:val="nil"/>
              <w:right w:val="single" w:sz="4" w:space="0" w:color="auto"/>
            </w:tcBorders>
          </w:tcPr>
          <w:p w14:paraId="01F0FF6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81A87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9C078"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EC98C25"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512250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50BEC3B" w14:textId="77777777" w:rsidTr="00C3195D">
        <w:trPr>
          <w:trHeight w:val="29"/>
        </w:trPr>
        <w:tc>
          <w:tcPr>
            <w:tcW w:w="2666" w:type="dxa"/>
            <w:tcBorders>
              <w:top w:val="nil"/>
              <w:left w:val="single" w:sz="4" w:space="0" w:color="auto"/>
              <w:bottom w:val="single" w:sz="4" w:space="0" w:color="auto"/>
              <w:right w:val="single" w:sz="4" w:space="0" w:color="auto"/>
            </w:tcBorders>
          </w:tcPr>
          <w:p w14:paraId="326205A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7EA58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A2685F" w14:textId="77777777" w:rsidR="004E2319" w:rsidRPr="001010C4" w:rsidRDefault="004E2319" w:rsidP="00C3195D">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F8ABD14"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3884ADC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14B4BA5" w14:textId="77777777" w:rsidTr="00C3195D">
        <w:trPr>
          <w:trHeight w:val="29"/>
        </w:trPr>
        <w:tc>
          <w:tcPr>
            <w:tcW w:w="2666" w:type="dxa"/>
            <w:tcBorders>
              <w:top w:val="single" w:sz="4" w:space="0" w:color="auto"/>
              <w:left w:val="single" w:sz="4" w:space="0" w:color="auto"/>
              <w:bottom w:val="nil"/>
              <w:right w:val="single" w:sz="4" w:space="0" w:color="auto"/>
            </w:tcBorders>
          </w:tcPr>
          <w:p w14:paraId="45728912" w14:textId="77777777" w:rsidR="004E2319" w:rsidRPr="001010C4" w:rsidRDefault="004E2319" w:rsidP="00C319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01581F" w14:textId="77777777" w:rsidR="004E2319" w:rsidRPr="009C1C83" w:rsidRDefault="004E2319" w:rsidP="00C3195D">
            <w:pPr>
              <w:pStyle w:val="TAC"/>
              <w:rPr>
                <w:lang w:eastAsia="zh-CN"/>
              </w:rPr>
            </w:pPr>
            <w:r w:rsidRPr="009C1C83">
              <w:rPr>
                <w:lang w:eastAsia="zh-CN"/>
              </w:rPr>
              <w:t>CA_n2A-n12A</w:t>
            </w:r>
          </w:p>
          <w:p w14:paraId="0C9E7C46" w14:textId="77777777" w:rsidR="004E2319" w:rsidRPr="009C1C83" w:rsidRDefault="004E2319" w:rsidP="00C3195D">
            <w:pPr>
              <w:pStyle w:val="TAC"/>
              <w:rPr>
                <w:lang w:eastAsia="zh-CN"/>
              </w:rPr>
            </w:pPr>
            <w:r w:rsidRPr="009C1C83">
              <w:rPr>
                <w:lang w:eastAsia="zh-CN"/>
              </w:rPr>
              <w:t>CA_n2A-n30A</w:t>
            </w:r>
          </w:p>
          <w:p w14:paraId="37124932" w14:textId="77777777" w:rsidR="004E2319" w:rsidRPr="009C1C83" w:rsidRDefault="004E2319" w:rsidP="00C3195D">
            <w:pPr>
              <w:pStyle w:val="TAC"/>
              <w:rPr>
                <w:lang w:eastAsia="zh-CN"/>
              </w:rPr>
            </w:pPr>
            <w:r w:rsidRPr="009C1C83">
              <w:rPr>
                <w:lang w:eastAsia="zh-CN"/>
              </w:rPr>
              <w:t>CA_n2A-n66A</w:t>
            </w:r>
          </w:p>
          <w:p w14:paraId="538ECCBE" w14:textId="77777777" w:rsidR="004E2319" w:rsidRPr="009C1C83" w:rsidRDefault="004E2319" w:rsidP="00C3195D">
            <w:pPr>
              <w:pStyle w:val="TAC"/>
              <w:rPr>
                <w:lang w:eastAsia="zh-CN"/>
              </w:rPr>
            </w:pPr>
            <w:r w:rsidRPr="009C1C83">
              <w:rPr>
                <w:lang w:eastAsia="zh-CN"/>
              </w:rPr>
              <w:t>CA_n12A-n30A</w:t>
            </w:r>
          </w:p>
          <w:p w14:paraId="28517D1A" w14:textId="77777777" w:rsidR="004E2319" w:rsidRPr="009C1C83" w:rsidRDefault="004E2319" w:rsidP="00C3195D">
            <w:pPr>
              <w:pStyle w:val="TAC"/>
              <w:rPr>
                <w:lang w:eastAsia="zh-CN"/>
              </w:rPr>
            </w:pPr>
            <w:r w:rsidRPr="009C1C83">
              <w:rPr>
                <w:lang w:eastAsia="zh-CN"/>
              </w:rPr>
              <w:t>CA_n12A-n66A</w:t>
            </w:r>
          </w:p>
          <w:p w14:paraId="59390D62" w14:textId="77777777" w:rsidR="004E2319" w:rsidRPr="001010C4" w:rsidRDefault="004E2319" w:rsidP="00C3195D">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CC3589E"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D2B9471"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EA946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8DF4471" w14:textId="77777777" w:rsidTr="00C3195D">
        <w:trPr>
          <w:trHeight w:val="29"/>
        </w:trPr>
        <w:tc>
          <w:tcPr>
            <w:tcW w:w="2666" w:type="dxa"/>
            <w:tcBorders>
              <w:top w:val="nil"/>
              <w:left w:val="single" w:sz="4" w:space="0" w:color="auto"/>
              <w:bottom w:val="nil"/>
              <w:right w:val="single" w:sz="4" w:space="0" w:color="auto"/>
            </w:tcBorders>
          </w:tcPr>
          <w:p w14:paraId="30A1BCD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D5DA3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2181F0"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A82CE19"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7295CF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CDEFD4C" w14:textId="77777777" w:rsidTr="00C3195D">
        <w:trPr>
          <w:trHeight w:val="29"/>
        </w:trPr>
        <w:tc>
          <w:tcPr>
            <w:tcW w:w="2666" w:type="dxa"/>
            <w:tcBorders>
              <w:top w:val="nil"/>
              <w:left w:val="single" w:sz="4" w:space="0" w:color="auto"/>
              <w:bottom w:val="nil"/>
              <w:right w:val="single" w:sz="4" w:space="0" w:color="auto"/>
            </w:tcBorders>
          </w:tcPr>
          <w:p w14:paraId="58519A6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9D958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7EE8D0"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CB63BF1"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626783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D90E19D" w14:textId="77777777" w:rsidTr="00C3195D">
        <w:trPr>
          <w:trHeight w:val="29"/>
        </w:trPr>
        <w:tc>
          <w:tcPr>
            <w:tcW w:w="2666" w:type="dxa"/>
            <w:tcBorders>
              <w:top w:val="nil"/>
              <w:left w:val="single" w:sz="4" w:space="0" w:color="auto"/>
              <w:bottom w:val="single" w:sz="4" w:space="0" w:color="auto"/>
              <w:right w:val="single" w:sz="4" w:space="0" w:color="auto"/>
            </w:tcBorders>
          </w:tcPr>
          <w:p w14:paraId="01A8173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9055B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34AC5D"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3C5463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2226BD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D125C57" w14:textId="77777777" w:rsidTr="00C3195D">
        <w:trPr>
          <w:trHeight w:val="29"/>
        </w:trPr>
        <w:tc>
          <w:tcPr>
            <w:tcW w:w="2666" w:type="dxa"/>
            <w:tcBorders>
              <w:top w:val="single" w:sz="4" w:space="0" w:color="auto"/>
              <w:left w:val="single" w:sz="4" w:space="0" w:color="auto"/>
              <w:bottom w:val="nil"/>
              <w:right w:val="single" w:sz="4" w:space="0" w:color="auto"/>
            </w:tcBorders>
          </w:tcPr>
          <w:p w14:paraId="6A2C2630" w14:textId="77777777" w:rsidR="004E2319" w:rsidRPr="001010C4" w:rsidRDefault="004E2319" w:rsidP="00C3195D">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AC1FDD8" w14:textId="77777777" w:rsidR="004E2319" w:rsidRPr="009C1C83" w:rsidRDefault="004E2319" w:rsidP="00C3195D">
            <w:pPr>
              <w:pStyle w:val="TAC"/>
              <w:rPr>
                <w:lang w:eastAsia="zh-CN"/>
              </w:rPr>
            </w:pPr>
            <w:r w:rsidRPr="009C1C83">
              <w:rPr>
                <w:lang w:eastAsia="zh-CN"/>
              </w:rPr>
              <w:t>CA_n2A-n12A</w:t>
            </w:r>
          </w:p>
          <w:p w14:paraId="3F340B5B" w14:textId="77777777" w:rsidR="004E2319" w:rsidRPr="009C1C83" w:rsidRDefault="004E2319" w:rsidP="00C3195D">
            <w:pPr>
              <w:pStyle w:val="TAC"/>
              <w:rPr>
                <w:lang w:eastAsia="zh-CN"/>
              </w:rPr>
            </w:pPr>
            <w:r w:rsidRPr="009C1C83">
              <w:rPr>
                <w:lang w:eastAsia="zh-CN"/>
              </w:rPr>
              <w:t>CA_n2A-n30A</w:t>
            </w:r>
          </w:p>
          <w:p w14:paraId="4AA46B43" w14:textId="77777777" w:rsidR="004E2319" w:rsidRPr="009C1C83" w:rsidRDefault="004E2319" w:rsidP="00C3195D">
            <w:pPr>
              <w:pStyle w:val="TAC"/>
              <w:rPr>
                <w:lang w:eastAsia="zh-CN"/>
              </w:rPr>
            </w:pPr>
            <w:r w:rsidRPr="009C1C83">
              <w:rPr>
                <w:lang w:eastAsia="zh-CN"/>
              </w:rPr>
              <w:t>CA_n2A-n66A</w:t>
            </w:r>
          </w:p>
          <w:p w14:paraId="20B3D4F0" w14:textId="77777777" w:rsidR="004E2319" w:rsidRPr="009C1C83" w:rsidRDefault="004E2319" w:rsidP="00C3195D">
            <w:pPr>
              <w:pStyle w:val="TAC"/>
              <w:rPr>
                <w:lang w:eastAsia="zh-CN"/>
              </w:rPr>
            </w:pPr>
            <w:r w:rsidRPr="009C1C83">
              <w:rPr>
                <w:lang w:eastAsia="zh-CN"/>
              </w:rPr>
              <w:t>CA_n12A-n30A</w:t>
            </w:r>
          </w:p>
          <w:p w14:paraId="2DFCCEBC" w14:textId="77777777" w:rsidR="004E2319" w:rsidRPr="009C1C83" w:rsidRDefault="004E2319" w:rsidP="00C3195D">
            <w:pPr>
              <w:pStyle w:val="TAC"/>
              <w:rPr>
                <w:lang w:eastAsia="zh-CN"/>
              </w:rPr>
            </w:pPr>
            <w:r w:rsidRPr="009C1C83">
              <w:rPr>
                <w:lang w:eastAsia="zh-CN"/>
              </w:rPr>
              <w:t>CA_n12A-n66A</w:t>
            </w:r>
          </w:p>
          <w:p w14:paraId="5693CA14" w14:textId="77777777" w:rsidR="004E2319" w:rsidRPr="001010C4" w:rsidRDefault="004E2319" w:rsidP="00C3195D">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EBC3B8D"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6458BB5" w14:textId="77777777" w:rsidR="004E2319" w:rsidRPr="001E32DC" w:rsidRDefault="004E2319" w:rsidP="00C3195D">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050D5F6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159C2B49" w14:textId="77777777" w:rsidTr="00C3195D">
        <w:trPr>
          <w:trHeight w:val="29"/>
        </w:trPr>
        <w:tc>
          <w:tcPr>
            <w:tcW w:w="2666" w:type="dxa"/>
            <w:tcBorders>
              <w:top w:val="nil"/>
              <w:left w:val="single" w:sz="4" w:space="0" w:color="auto"/>
              <w:bottom w:val="nil"/>
              <w:right w:val="single" w:sz="4" w:space="0" w:color="auto"/>
            </w:tcBorders>
          </w:tcPr>
          <w:p w14:paraId="746D78F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C6128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C11EC2"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6C5B2E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496DD54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7054414" w14:textId="77777777" w:rsidTr="00C3195D">
        <w:trPr>
          <w:trHeight w:val="29"/>
        </w:trPr>
        <w:tc>
          <w:tcPr>
            <w:tcW w:w="2666" w:type="dxa"/>
            <w:tcBorders>
              <w:top w:val="nil"/>
              <w:left w:val="single" w:sz="4" w:space="0" w:color="auto"/>
              <w:bottom w:val="nil"/>
              <w:right w:val="single" w:sz="4" w:space="0" w:color="auto"/>
            </w:tcBorders>
          </w:tcPr>
          <w:p w14:paraId="23355A3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D31A3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1A432"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D24E17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AE9664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02B17F7" w14:textId="77777777" w:rsidTr="00C3195D">
        <w:trPr>
          <w:trHeight w:val="29"/>
        </w:trPr>
        <w:tc>
          <w:tcPr>
            <w:tcW w:w="2666" w:type="dxa"/>
            <w:tcBorders>
              <w:top w:val="nil"/>
              <w:left w:val="single" w:sz="4" w:space="0" w:color="auto"/>
              <w:bottom w:val="single" w:sz="4" w:space="0" w:color="auto"/>
              <w:right w:val="single" w:sz="4" w:space="0" w:color="auto"/>
            </w:tcBorders>
          </w:tcPr>
          <w:p w14:paraId="7011730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76C37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365446"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24BCE4E"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1366E1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5AC1845" w14:textId="77777777" w:rsidTr="00C3195D">
        <w:trPr>
          <w:trHeight w:val="29"/>
        </w:trPr>
        <w:tc>
          <w:tcPr>
            <w:tcW w:w="2666" w:type="dxa"/>
            <w:tcBorders>
              <w:top w:val="single" w:sz="4" w:space="0" w:color="auto"/>
              <w:left w:val="single" w:sz="4" w:space="0" w:color="auto"/>
              <w:bottom w:val="nil"/>
              <w:right w:val="single" w:sz="4" w:space="0" w:color="auto"/>
            </w:tcBorders>
          </w:tcPr>
          <w:p w14:paraId="704338DE" w14:textId="77777777" w:rsidR="004E2319" w:rsidRPr="001010C4" w:rsidRDefault="004E2319" w:rsidP="00C319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DE98A31" w14:textId="77777777" w:rsidR="004E2319" w:rsidRPr="009C1C83" w:rsidRDefault="004E2319" w:rsidP="00C3195D">
            <w:pPr>
              <w:pStyle w:val="TAC"/>
              <w:rPr>
                <w:lang w:eastAsia="zh-CN"/>
              </w:rPr>
            </w:pPr>
            <w:r w:rsidRPr="009C1C83">
              <w:rPr>
                <w:lang w:eastAsia="zh-CN"/>
              </w:rPr>
              <w:t>CA_n2A-n12A</w:t>
            </w:r>
          </w:p>
          <w:p w14:paraId="63676938" w14:textId="77777777" w:rsidR="004E2319" w:rsidRPr="009C1C83" w:rsidRDefault="004E2319" w:rsidP="00C3195D">
            <w:pPr>
              <w:pStyle w:val="TAC"/>
              <w:rPr>
                <w:lang w:eastAsia="zh-CN"/>
              </w:rPr>
            </w:pPr>
            <w:r w:rsidRPr="009C1C83">
              <w:rPr>
                <w:lang w:eastAsia="zh-CN"/>
              </w:rPr>
              <w:t>CA_n2A-n30A</w:t>
            </w:r>
          </w:p>
          <w:p w14:paraId="113C6702" w14:textId="77777777" w:rsidR="004E2319" w:rsidRPr="009C1C83" w:rsidRDefault="004E2319" w:rsidP="00C3195D">
            <w:pPr>
              <w:pStyle w:val="TAC"/>
              <w:rPr>
                <w:lang w:eastAsia="zh-CN"/>
              </w:rPr>
            </w:pPr>
            <w:r w:rsidRPr="009C1C83">
              <w:rPr>
                <w:lang w:eastAsia="zh-CN"/>
              </w:rPr>
              <w:t>CA_n2A-n66A</w:t>
            </w:r>
          </w:p>
          <w:p w14:paraId="55486D26" w14:textId="77777777" w:rsidR="004E2319" w:rsidRPr="009C1C83" w:rsidRDefault="004E2319" w:rsidP="00C3195D">
            <w:pPr>
              <w:pStyle w:val="TAC"/>
              <w:rPr>
                <w:lang w:eastAsia="zh-CN"/>
              </w:rPr>
            </w:pPr>
            <w:r w:rsidRPr="009C1C83">
              <w:rPr>
                <w:lang w:eastAsia="zh-CN"/>
              </w:rPr>
              <w:t>CA_n12A-n30A</w:t>
            </w:r>
          </w:p>
          <w:p w14:paraId="56903833" w14:textId="77777777" w:rsidR="004E2319" w:rsidRPr="009C1C83" w:rsidRDefault="004E2319" w:rsidP="00C3195D">
            <w:pPr>
              <w:pStyle w:val="TAC"/>
              <w:rPr>
                <w:lang w:eastAsia="zh-CN"/>
              </w:rPr>
            </w:pPr>
            <w:r w:rsidRPr="009C1C83">
              <w:rPr>
                <w:lang w:eastAsia="zh-CN"/>
              </w:rPr>
              <w:t>CA_n12A-n66A</w:t>
            </w:r>
          </w:p>
          <w:p w14:paraId="75C8DDDB" w14:textId="77777777" w:rsidR="004E2319" w:rsidRPr="001010C4" w:rsidRDefault="004E2319" w:rsidP="00C3195D">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5F418E3"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06B9FE4"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BE1EF7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8A6C4D2" w14:textId="77777777" w:rsidTr="00C3195D">
        <w:trPr>
          <w:trHeight w:val="29"/>
        </w:trPr>
        <w:tc>
          <w:tcPr>
            <w:tcW w:w="2666" w:type="dxa"/>
            <w:tcBorders>
              <w:top w:val="nil"/>
              <w:left w:val="single" w:sz="4" w:space="0" w:color="auto"/>
              <w:bottom w:val="nil"/>
              <w:right w:val="single" w:sz="4" w:space="0" w:color="auto"/>
            </w:tcBorders>
          </w:tcPr>
          <w:p w14:paraId="462BF4E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EC94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5BE18A"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9E8289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0A69672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29015ED" w14:textId="77777777" w:rsidTr="00C3195D">
        <w:trPr>
          <w:trHeight w:val="29"/>
        </w:trPr>
        <w:tc>
          <w:tcPr>
            <w:tcW w:w="2666" w:type="dxa"/>
            <w:tcBorders>
              <w:top w:val="nil"/>
              <w:left w:val="single" w:sz="4" w:space="0" w:color="auto"/>
              <w:bottom w:val="nil"/>
              <w:right w:val="single" w:sz="4" w:space="0" w:color="auto"/>
            </w:tcBorders>
          </w:tcPr>
          <w:p w14:paraId="00D95F9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F4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E39DFB"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530A586"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64AE71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E240A75" w14:textId="77777777" w:rsidTr="00C3195D">
        <w:trPr>
          <w:trHeight w:val="29"/>
        </w:trPr>
        <w:tc>
          <w:tcPr>
            <w:tcW w:w="2666" w:type="dxa"/>
            <w:tcBorders>
              <w:top w:val="nil"/>
              <w:left w:val="single" w:sz="4" w:space="0" w:color="auto"/>
              <w:bottom w:val="single" w:sz="4" w:space="0" w:color="auto"/>
              <w:right w:val="single" w:sz="4" w:space="0" w:color="auto"/>
            </w:tcBorders>
          </w:tcPr>
          <w:p w14:paraId="5CA6045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01058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3EAF71"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1DD44E4" w14:textId="77777777" w:rsidR="004E2319" w:rsidRPr="001E32DC" w:rsidRDefault="004E2319" w:rsidP="00C3195D">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0A8933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6230FFC" w14:textId="77777777" w:rsidTr="00C3195D">
        <w:trPr>
          <w:trHeight w:val="29"/>
        </w:trPr>
        <w:tc>
          <w:tcPr>
            <w:tcW w:w="2666" w:type="dxa"/>
            <w:tcBorders>
              <w:top w:val="single" w:sz="4" w:space="0" w:color="auto"/>
              <w:left w:val="single" w:sz="4" w:space="0" w:color="auto"/>
              <w:bottom w:val="nil"/>
              <w:right w:val="single" w:sz="4" w:space="0" w:color="auto"/>
            </w:tcBorders>
          </w:tcPr>
          <w:p w14:paraId="67B1F8CD" w14:textId="77777777" w:rsidR="004E2319" w:rsidRPr="001010C4" w:rsidRDefault="004E2319" w:rsidP="00C319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1A2C98F" w14:textId="77777777" w:rsidR="004E2319" w:rsidRPr="004D0465" w:rsidRDefault="004E2319" w:rsidP="00C319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4D1B3ACE" w14:textId="77777777" w:rsidR="004E2319" w:rsidRPr="004D0465" w:rsidRDefault="004E2319" w:rsidP="00C319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28ABD218" w14:textId="77777777" w:rsidR="004E2319" w:rsidRPr="004D0465" w:rsidRDefault="004E2319" w:rsidP="00C319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2A7B3B7" w14:textId="77777777" w:rsidR="004E2319" w:rsidRPr="004D0465" w:rsidRDefault="004E2319" w:rsidP="00C319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6A65AE1" w14:textId="77777777" w:rsidR="004E2319" w:rsidRPr="004D0465" w:rsidRDefault="004E2319" w:rsidP="00C319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6F95D0E" w14:textId="77777777" w:rsidR="004E2319" w:rsidRPr="001010C4" w:rsidRDefault="004E2319" w:rsidP="00C3195D">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773AA77"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B5F82E7"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2DB26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587DF788" w14:textId="77777777" w:rsidTr="00C3195D">
        <w:trPr>
          <w:trHeight w:val="29"/>
        </w:trPr>
        <w:tc>
          <w:tcPr>
            <w:tcW w:w="2666" w:type="dxa"/>
            <w:tcBorders>
              <w:top w:val="nil"/>
              <w:left w:val="single" w:sz="4" w:space="0" w:color="auto"/>
              <w:bottom w:val="nil"/>
              <w:right w:val="single" w:sz="4" w:space="0" w:color="auto"/>
            </w:tcBorders>
          </w:tcPr>
          <w:p w14:paraId="4A29114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8F61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55784B" w14:textId="77777777" w:rsidR="004E2319" w:rsidRPr="001010C4" w:rsidRDefault="004E2319" w:rsidP="00C3195D">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AF4A7F8"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06DC9CF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3D42A8A" w14:textId="77777777" w:rsidTr="00C3195D">
        <w:trPr>
          <w:trHeight w:val="29"/>
        </w:trPr>
        <w:tc>
          <w:tcPr>
            <w:tcW w:w="2666" w:type="dxa"/>
            <w:tcBorders>
              <w:top w:val="nil"/>
              <w:left w:val="single" w:sz="4" w:space="0" w:color="auto"/>
              <w:bottom w:val="nil"/>
              <w:right w:val="single" w:sz="4" w:space="0" w:color="auto"/>
            </w:tcBorders>
          </w:tcPr>
          <w:p w14:paraId="738E13C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992D9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776043" w14:textId="77777777" w:rsidR="004E2319" w:rsidRPr="001010C4" w:rsidRDefault="004E2319" w:rsidP="00C3195D">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DB4B2B8"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839288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6C68E9E" w14:textId="77777777" w:rsidTr="00C3195D">
        <w:trPr>
          <w:trHeight w:val="29"/>
        </w:trPr>
        <w:tc>
          <w:tcPr>
            <w:tcW w:w="2666" w:type="dxa"/>
            <w:tcBorders>
              <w:top w:val="nil"/>
              <w:left w:val="single" w:sz="4" w:space="0" w:color="auto"/>
              <w:bottom w:val="single" w:sz="4" w:space="0" w:color="auto"/>
              <w:right w:val="single" w:sz="4" w:space="0" w:color="auto"/>
            </w:tcBorders>
          </w:tcPr>
          <w:p w14:paraId="5D70E12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795F2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44C698" w14:textId="77777777" w:rsidR="004E2319" w:rsidRPr="001010C4" w:rsidRDefault="004E2319" w:rsidP="00C3195D">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683841E"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70570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56257EF" w14:textId="77777777" w:rsidTr="00C3195D">
        <w:trPr>
          <w:trHeight w:val="29"/>
        </w:trPr>
        <w:tc>
          <w:tcPr>
            <w:tcW w:w="2666" w:type="dxa"/>
            <w:tcBorders>
              <w:top w:val="single" w:sz="4" w:space="0" w:color="auto"/>
              <w:left w:val="single" w:sz="4" w:space="0" w:color="auto"/>
              <w:bottom w:val="nil"/>
              <w:right w:val="single" w:sz="4" w:space="0" w:color="auto"/>
            </w:tcBorders>
          </w:tcPr>
          <w:p w14:paraId="5A5A014A" w14:textId="77777777" w:rsidR="004E2319" w:rsidRPr="001010C4" w:rsidRDefault="004E2319" w:rsidP="00C319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49F04F12" w14:textId="77777777" w:rsidR="004E2319" w:rsidRPr="00DE7519" w:rsidRDefault="004E2319" w:rsidP="00C319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2316418E" w14:textId="77777777" w:rsidR="004E2319" w:rsidRPr="00DE7519" w:rsidRDefault="004E2319" w:rsidP="00C319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7DD9A29" w14:textId="77777777" w:rsidR="004E2319" w:rsidRPr="00DE7519" w:rsidRDefault="004E2319" w:rsidP="00C319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7B6FEBDC" w14:textId="77777777" w:rsidR="004E2319" w:rsidRPr="00DE7519" w:rsidRDefault="004E2319" w:rsidP="00C319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0FB85661" w14:textId="77777777" w:rsidR="004E2319" w:rsidRPr="00DE7519" w:rsidRDefault="004E2319" w:rsidP="00C319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DD679AB" w14:textId="77777777" w:rsidR="004E2319" w:rsidRPr="001010C4" w:rsidRDefault="004E2319" w:rsidP="00C3195D">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180651F7"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5833717"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E5365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8F076CF" w14:textId="77777777" w:rsidTr="00C3195D">
        <w:trPr>
          <w:trHeight w:val="29"/>
        </w:trPr>
        <w:tc>
          <w:tcPr>
            <w:tcW w:w="2666" w:type="dxa"/>
            <w:tcBorders>
              <w:top w:val="nil"/>
              <w:left w:val="single" w:sz="4" w:space="0" w:color="auto"/>
              <w:bottom w:val="nil"/>
              <w:right w:val="single" w:sz="4" w:space="0" w:color="auto"/>
            </w:tcBorders>
          </w:tcPr>
          <w:p w14:paraId="38D44BB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6A31F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0B427E"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702C858" w14:textId="77777777" w:rsidR="004E2319" w:rsidRPr="001E32DC" w:rsidRDefault="004E2319" w:rsidP="00C3195D">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00CCB96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7699514" w14:textId="77777777" w:rsidTr="00C3195D">
        <w:trPr>
          <w:trHeight w:val="29"/>
        </w:trPr>
        <w:tc>
          <w:tcPr>
            <w:tcW w:w="2666" w:type="dxa"/>
            <w:tcBorders>
              <w:top w:val="nil"/>
              <w:left w:val="single" w:sz="4" w:space="0" w:color="auto"/>
              <w:bottom w:val="nil"/>
              <w:right w:val="single" w:sz="4" w:space="0" w:color="auto"/>
            </w:tcBorders>
          </w:tcPr>
          <w:p w14:paraId="4C0AC25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CF1C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8862D"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F904476" w14:textId="77777777" w:rsidR="004E2319" w:rsidRPr="001E32DC" w:rsidRDefault="004E2319" w:rsidP="00C319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C9F541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A234913" w14:textId="77777777" w:rsidTr="00C3195D">
        <w:trPr>
          <w:trHeight w:val="29"/>
        </w:trPr>
        <w:tc>
          <w:tcPr>
            <w:tcW w:w="2666" w:type="dxa"/>
            <w:tcBorders>
              <w:top w:val="nil"/>
              <w:left w:val="single" w:sz="4" w:space="0" w:color="auto"/>
              <w:bottom w:val="single" w:sz="4" w:space="0" w:color="auto"/>
              <w:right w:val="single" w:sz="4" w:space="0" w:color="auto"/>
            </w:tcBorders>
          </w:tcPr>
          <w:p w14:paraId="6888E60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ED52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750060"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89C3FC9"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7E4D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4004301" w14:textId="77777777" w:rsidTr="00C3195D">
        <w:trPr>
          <w:trHeight w:val="29"/>
        </w:trPr>
        <w:tc>
          <w:tcPr>
            <w:tcW w:w="2666" w:type="dxa"/>
            <w:tcBorders>
              <w:top w:val="single" w:sz="4" w:space="0" w:color="auto"/>
              <w:left w:val="single" w:sz="4" w:space="0" w:color="auto"/>
              <w:bottom w:val="nil"/>
              <w:right w:val="single" w:sz="4" w:space="0" w:color="auto"/>
            </w:tcBorders>
          </w:tcPr>
          <w:p w14:paraId="46B73BA3" w14:textId="77777777" w:rsidR="004E2319" w:rsidRPr="001010C4" w:rsidRDefault="004E2319" w:rsidP="00C3195D">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7E77BEF8" w14:textId="77777777" w:rsidR="004E2319" w:rsidRPr="00A771FF" w:rsidRDefault="004E2319" w:rsidP="00C3195D">
            <w:pPr>
              <w:pStyle w:val="TAC"/>
              <w:rPr>
                <w:b/>
                <w:lang w:val="es-US"/>
              </w:rPr>
            </w:pPr>
            <w:r w:rsidRPr="00A771FF">
              <w:rPr>
                <w:lang w:val="es-US"/>
              </w:rPr>
              <w:t>CA_n2A-n14A</w:t>
            </w:r>
          </w:p>
          <w:p w14:paraId="52E6195E" w14:textId="77777777" w:rsidR="004E2319" w:rsidRPr="00A771FF" w:rsidRDefault="004E2319" w:rsidP="00C3195D">
            <w:pPr>
              <w:pStyle w:val="TAC"/>
              <w:rPr>
                <w:b/>
                <w:lang w:val="es-US"/>
              </w:rPr>
            </w:pPr>
            <w:r w:rsidRPr="00A771FF">
              <w:rPr>
                <w:lang w:val="es-US"/>
              </w:rPr>
              <w:t>CA_n2A-n30A</w:t>
            </w:r>
          </w:p>
          <w:p w14:paraId="60680CEE" w14:textId="77777777" w:rsidR="004E2319" w:rsidRPr="00A771FF" w:rsidRDefault="004E2319" w:rsidP="00C3195D">
            <w:pPr>
              <w:pStyle w:val="TAC"/>
              <w:rPr>
                <w:b/>
                <w:lang w:val="es-US"/>
              </w:rPr>
            </w:pPr>
            <w:r w:rsidRPr="00A771FF">
              <w:rPr>
                <w:lang w:val="es-US"/>
              </w:rPr>
              <w:t>CA_n2A-n66A</w:t>
            </w:r>
          </w:p>
          <w:p w14:paraId="12C4E1E0" w14:textId="77777777" w:rsidR="004E2319" w:rsidRPr="00A771FF" w:rsidRDefault="004E2319" w:rsidP="00C3195D">
            <w:pPr>
              <w:pStyle w:val="TAC"/>
              <w:rPr>
                <w:b/>
                <w:lang w:val="es-US"/>
              </w:rPr>
            </w:pPr>
            <w:r w:rsidRPr="00A771FF">
              <w:rPr>
                <w:lang w:val="es-US"/>
              </w:rPr>
              <w:t>CA_n14A-n30A</w:t>
            </w:r>
          </w:p>
          <w:p w14:paraId="261A18EE" w14:textId="77777777" w:rsidR="004E2319" w:rsidRPr="00A771FF" w:rsidRDefault="004E2319" w:rsidP="00C3195D">
            <w:pPr>
              <w:pStyle w:val="TAC"/>
              <w:rPr>
                <w:b/>
                <w:lang w:val="es-US"/>
              </w:rPr>
            </w:pPr>
            <w:r w:rsidRPr="00A771FF">
              <w:rPr>
                <w:lang w:val="es-US"/>
              </w:rPr>
              <w:t>CA_n14A-n66A</w:t>
            </w:r>
          </w:p>
          <w:p w14:paraId="523B3209" w14:textId="77777777" w:rsidR="004E2319" w:rsidRPr="001010C4" w:rsidRDefault="004E2319" w:rsidP="00C3195D">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3FB595D"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CA0135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411A55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360A52F2" w14:textId="77777777" w:rsidTr="00C3195D">
        <w:trPr>
          <w:trHeight w:val="29"/>
        </w:trPr>
        <w:tc>
          <w:tcPr>
            <w:tcW w:w="2666" w:type="dxa"/>
            <w:tcBorders>
              <w:top w:val="nil"/>
              <w:left w:val="single" w:sz="4" w:space="0" w:color="auto"/>
              <w:bottom w:val="nil"/>
              <w:right w:val="single" w:sz="4" w:space="0" w:color="auto"/>
            </w:tcBorders>
          </w:tcPr>
          <w:p w14:paraId="4917861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80A6A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873821" w14:textId="77777777" w:rsidR="004E2319" w:rsidRPr="001010C4" w:rsidRDefault="004E2319" w:rsidP="00C3195D">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E811870"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93615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07B33C7" w14:textId="77777777" w:rsidTr="00C3195D">
        <w:trPr>
          <w:trHeight w:val="29"/>
        </w:trPr>
        <w:tc>
          <w:tcPr>
            <w:tcW w:w="2666" w:type="dxa"/>
            <w:tcBorders>
              <w:top w:val="nil"/>
              <w:left w:val="single" w:sz="4" w:space="0" w:color="auto"/>
              <w:bottom w:val="nil"/>
              <w:right w:val="single" w:sz="4" w:space="0" w:color="auto"/>
            </w:tcBorders>
          </w:tcPr>
          <w:p w14:paraId="451CEFE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2CFAB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9A167F" w14:textId="77777777" w:rsidR="004E2319" w:rsidRPr="001010C4" w:rsidRDefault="004E2319" w:rsidP="00C3195D">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C5DB079"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47F47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3223168" w14:textId="77777777" w:rsidTr="00C3195D">
        <w:trPr>
          <w:trHeight w:val="29"/>
        </w:trPr>
        <w:tc>
          <w:tcPr>
            <w:tcW w:w="2666" w:type="dxa"/>
            <w:tcBorders>
              <w:top w:val="nil"/>
              <w:left w:val="single" w:sz="4" w:space="0" w:color="auto"/>
              <w:bottom w:val="single" w:sz="4" w:space="0" w:color="auto"/>
              <w:right w:val="single" w:sz="4" w:space="0" w:color="auto"/>
            </w:tcBorders>
          </w:tcPr>
          <w:p w14:paraId="417E478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8A4DE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C2EB3" w14:textId="77777777" w:rsidR="004E2319" w:rsidRPr="001010C4" w:rsidRDefault="004E2319" w:rsidP="00C3195D">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1F86C4E"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25FE00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8039C65" w14:textId="77777777" w:rsidTr="00C3195D">
        <w:trPr>
          <w:trHeight w:val="29"/>
        </w:trPr>
        <w:tc>
          <w:tcPr>
            <w:tcW w:w="2666" w:type="dxa"/>
            <w:vMerge w:val="restart"/>
            <w:tcBorders>
              <w:top w:val="nil"/>
              <w:left w:val="single" w:sz="4" w:space="0" w:color="auto"/>
              <w:right w:val="single" w:sz="4" w:space="0" w:color="auto"/>
            </w:tcBorders>
          </w:tcPr>
          <w:p w14:paraId="51CE137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69CE586F" w14:textId="77777777" w:rsidR="004E2319" w:rsidRPr="008857D2" w:rsidRDefault="004E2319" w:rsidP="00C3195D">
            <w:pPr>
              <w:pStyle w:val="TAC"/>
              <w:rPr>
                <w:lang w:val="es-US"/>
              </w:rPr>
            </w:pPr>
            <w:r w:rsidRPr="00A771FF">
              <w:rPr>
                <w:lang w:val="es-US"/>
              </w:rPr>
              <w:t>CA_n2A-n14A</w:t>
            </w:r>
          </w:p>
          <w:p w14:paraId="2C2389BE" w14:textId="77777777" w:rsidR="004E2319" w:rsidRPr="008857D2" w:rsidRDefault="004E2319" w:rsidP="00C3195D">
            <w:pPr>
              <w:pStyle w:val="TAC"/>
              <w:rPr>
                <w:lang w:val="es-US"/>
              </w:rPr>
            </w:pPr>
            <w:r w:rsidRPr="00A771FF">
              <w:rPr>
                <w:lang w:val="es-US"/>
              </w:rPr>
              <w:t>CA_n2A-n30A</w:t>
            </w:r>
          </w:p>
          <w:p w14:paraId="6A681BAE" w14:textId="77777777" w:rsidR="004E2319" w:rsidRPr="008857D2" w:rsidRDefault="004E2319" w:rsidP="00C3195D">
            <w:pPr>
              <w:pStyle w:val="TAC"/>
              <w:rPr>
                <w:lang w:val="es-US"/>
              </w:rPr>
            </w:pPr>
            <w:r w:rsidRPr="00A771FF">
              <w:rPr>
                <w:lang w:val="es-US"/>
              </w:rPr>
              <w:t>CA_n2A-n66A</w:t>
            </w:r>
          </w:p>
          <w:p w14:paraId="36FAE45D" w14:textId="77777777" w:rsidR="004E2319" w:rsidRPr="008857D2" w:rsidRDefault="004E2319" w:rsidP="00C3195D">
            <w:pPr>
              <w:pStyle w:val="TAC"/>
              <w:rPr>
                <w:lang w:val="es-US"/>
              </w:rPr>
            </w:pPr>
            <w:r w:rsidRPr="00A771FF">
              <w:rPr>
                <w:lang w:val="es-US"/>
              </w:rPr>
              <w:t>CA_n14A-n30A</w:t>
            </w:r>
          </w:p>
          <w:p w14:paraId="52178AD1" w14:textId="77777777" w:rsidR="004E2319" w:rsidRPr="008857D2" w:rsidRDefault="004E2319" w:rsidP="00C3195D">
            <w:pPr>
              <w:pStyle w:val="TAC"/>
              <w:rPr>
                <w:lang w:val="es-US"/>
              </w:rPr>
            </w:pPr>
            <w:r w:rsidRPr="00A771FF">
              <w:rPr>
                <w:lang w:val="es-US"/>
              </w:rPr>
              <w:t>CA_n14A-n66A</w:t>
            </w:r>
          </w:p>
          <w:p w14:paraId="6C35554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5149CF1" w14:textId="77777777" w:rsidR="004E2319" w:rsidRPr="00A34277" w:rsidRDefault="004E2319" w:rsidP="00C3195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D5ACFC" w14:textId="77777777" w:rsidR="004E2319" w:rsidRDefault="004E2319" w:rsidP="00C3195D">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2A59F47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E2319" w:rsidRPr="001E32DC" w14:paraId="2079CC70" w14:textId="77777777" w:rsidTr="00C3195D">
        <w:trPr>
          <w:trHeight w:val="29"/>
        </w:trPr>
        <w:tc>
          <w:tcPr>
            <w:tcW w:w="2666" w:type="dxa"/>
            <w:vMerge/>
            <w:tcBorders>
              <w:left w:val="single" w:sz="4" w:space="0" w:color="auto"/>
              <w:right w:val="single" w:sz="4" w:space="0" w:color="auto"/>
            </w:tcBorders>
          </w:tcPr>
          <w:p w14:paraId="1D93A68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4679E9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3B1C9B" w14:textId="77777777" w:rsidR="004E2319" w:rsidRPr="00A34277" w:rsidRDefault="004E2319" w:rsidP="00C3195D">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4C550C8"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0B8E6C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5902D8A" w14:textId="77777777" w:rsidTr="00C3195D">
        <w:trPr>
          <w:trHeight w:val="29"/>
        </w:trPr>
        <w:tc>
          <w:tcPr>
            <w:tcW w:w="2666" w:type="dxa"/>
            <w:vMerge/>
            <w:tcBorders>
              <w:left w:val="single" w:sz="4" w:space="0" w:color="auto"/>
              <w:right w:val="single" w:sz="4" w:space="0" w:color="auto"/>
            </w:tcBorders>
          </w:tcPr>
          <w:p w14:paraId="7BA4B95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967BBA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96457E" w14:textId="77777777" w:rsidR="004E2319" w:rsidRPr="00A34277" w:rsidRDefault="004E2319" w:rsidP="00C3195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F4AE30"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BCB693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4E7591D" w14:textId="77777777" w:rsidTr="00C3195D">
        <w:trPr>
          <w:trHeight w:val="29"/>
        </w:trPr>
        <w:tc>
          <w:tcPr>
            <w:tcW w:w="2666" w:type="dxa"/>
            <w:vMerge/>
            <w:tcBorders>
              <w:left w:val="single" w:sz="4" w:space="0" w:color="auto"/>
              <w:bottom w:val="single" w:sz="4" w:space="0" w:color="auto"/>
              <w:right w:val="single" w:sz="4" w:space="0" w:color="auto"/>
            </w:tcBorders>
          </w:tcPr>
          <w:p w14:paraId="072FB05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8CF61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C89256" w14:textId="77777777" w:rsidR="004E2319" w:rsidRPr="00A34277" w:rsidRDefault="004E2319" w:rsidP="00C3195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EA2D4DF"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67CD2A9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521D76C" w14:textId="77777777" w:rsidTr="00C3195D">
        <w:trPr>
          <w:trHeight w:val="29"/>
        </w:trPr>
        <w:tc>
          <w:tcPr>
            <w:tcW w:w="2666" w:type="dxa"/>
            <w:vMerge w:val="restart"/>
            <w:tcBorders>
              <w:top w:val="nil"/>
              <w:left w:val="single" w:sz="4" w:space="0" w:color="auto"/>
              <w:right w:val="single" w:sz="4" w:space="0" w:color="auto"/>
            </w:tcBorders>
          </w:tcPr>
          <w:p w14:paraId="7A52963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D5965F1" w14:textId="77777777" w:rsidR="004E2319" w:rsidRPr="00DB2CE8" w:rsidRDefault="004E2319" w:rsidP="00C3195D">
            <w:pPr>
              <w:pStyle w:val="TAC"/>
              <w:rPr>
                <w:lang w:val="es-US"/>
              </w:rPr>
            </w:pPr>
            <w:r w:rsidRPr="00A771FF">
              <w:rPr>
                <w:lang w:val="es-US"/>
              </w:rPr>
              <w:t>CA_n2A-n14A</w:t>
            </w:r>
          </w:p>
          <w:p w14:paraId="79A89D99" w14:textId="77777777" w:rsidR="004E2319" w:rsidRPr="00DB2CE8" w:rsidRDefault="004E2319" w:rsidP="00C3195D">
            <w:pPr>
              <w:pStyle w:val="TAC"/>
              <w:rPr>
                <w:lang w:val="es-US"/>
              </w:rPr>
            </w:pPr>
            <w:r w:rsidRPr="00A771FF">
              <w:rPr>
                <w:lang w:val="es-US"/>
              </w:rPr>
              <w:t>CA_n2A-n30A</w:t>
            </w:r>
          </w:p>
          <w:p w14:paraId="54B2E89F" w14:textId="77777777" w:rsidR="004E2319" w:rsidRPr="00DB2CE8" w:rsidRDefault="004E2319" w:rsidP="00C3195D">
            <w:pPr>
              <w:pStyle w:val="TAC"/>
              <w:rPr>
                <w:lang w:val="es-US"/>
              </w:rPr>
            </w:pPr>
            <w:r w:rsidRPr="00A771FF">
              <w:rPr>
                <w:lang w:val="es-US"/>
              </w:rPr>
              <w:t>CA_n2A-n66A</w:t>
            </w:r>
          </w:p>
          <w:p w14:paraId="6E930748" w14:textId="77777777" w:rsidR="004E2319" w:rsidRPr="00DB2CE8" w:rsidRDefault="004E2319" w:rsidP="00C3195D">
            <w:pPr>
              <w:pStyle w:val="TAC"/>
              <w:rPr>
                <w:lang w:val="es-US"/>
              </w:rPr>
            </w:pPr>
            <w:r w:rsidRPr="00A771FF">
              <w:rPr>
                <w:lang w:val="es-US"/>
              </w:rPr>
              <w:t>CA_n14A-n30A</w:t>
            </w:r>
          </w:p>
          <w:p w14:paraId="198B4819" w14:textId="77777777" w:rsidR="004E2319" w:rsidRPr="00DB2CE8" w:rsidRDefault="004E2319" w:rsidP="00C3195D">
            <w:pPr>
              <w:pStyle w:val="TAC"/>
              <w:rPr>
                <w:lang w:val="es-US"/>
              </w:rPr>
            </w:pPr>
            <w:r w:rsidRPr="00A771FF">
              <w:rPr>
                <w:lang w:val="es-US"/>
              </w:rPr>
              <w:t>CA_n14A-n66A</w:t>
            </w:r>
          </w:p>
          <w:p w14:paraId="0F59B3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F3A0733" w14:textId="77777777" w:rsidR="004E2319" w:rsidRPr="00A34277" w:rsidRDefault="004E2319" w:rsidP="00C3195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332649"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7550BAF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E2319" w:rsidRPr="001E32DC" w14:paraId="7C56267C" w14:textId="77777777" w:rsidTr="00C3195D">
        <w:trPr>
          <w:trHeight w:val="29"/>
        </w:trPr>
        <w:tc>
          <w:tcPr>
            <w:tcW w:w="2666" w:type="dxa"/>
            <w:vMerge/>
            <w:tcBorders>
              <w:left w:val="single" w:sz="4" w:space="0" w:color="auto"/>
              <w:right w:val="single" w:sz="4" w:space="0" w:color="auto"/>
            </w:tcBorders>
          </w:tcPr>
          <w:p w14:paraId="6E52128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D9E1CD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C51C61" w14:textId="77777777" w:rsidR="004E2319" w:rsidRPr="00A34277" w:rsidRDefault="004E2319" w:rsidP="00C3195D">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5DE7886"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2C28AD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F57B524" w14:textId="77777777" w:rsidTr="00C3195D">
        <w:trPr>
          <w:trHeight w:val="29"/>
        </w:trPr>
        <w:tc>
          <w:tcPr>
            <w:tcW w:w="2666" w:type="dxa"/>
            <w:vMerge/>
            <w:tcBorders>
              <w:left w:val="single" w:sz="4" w:space="0" w:color="auto"/>
              <w:right w:val="single" w:sz="4" w:space="0" w:color="auto"/>
            </w:tcBorders>
          </w:tcPr>
          <w:p w14:paraId="100F59F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B06F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46E7FB" w14:textId="77777777" w:rsidR="004E2319" w:rsidRPr="00A34277" w:rsidRDefault="004E2319" w:rsidP="00C3195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3E4F25" w14:textId="77777777" w:rsidR="004E2319"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46EF27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A4C2035" w14:textId="77777777" w:rsidTr="00C3195D">
        <w:trPr>
          <w:trHeight w:val="29"/>
        </w:trPr>
        <w:tc>
          <w:tcPr>
            <w:tcW w:w="2666" w:type="dxa"/>
            <w:vMerge/>
            <w:tcBorders>
              <w:left w:val="single" w:sz="4" w:space="0" w:color="auto"/>
              <w:bottom w:val="single" w:sz="4" w:space="0" w:color="auto"/>
              <w:right w:val="single" w:sz="4" w:space="0" w:color="auto"/>
            </w:tcBorders>
          </w:tcPr>
          <w:p w14:paraId="02CCE2A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91EBE9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834023" w14:textId="77777777" w:rsidR="004E2319" w:rsidRPr="00A34277" w:rsidRDefault="004E2319" w:rsidP="00C3195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75406AE6" w14:textId="77777777" w:rsidR="004E2319" w:rsidRDefault="004E2319" w:rsidP="00C3195D">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351F5B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07BBF0E" w14:textId="77777777" w:rsidTr="00C3195D">
        <w:trPr>
          <w:trHeight w:val="29"/>
        </w:trPr>
        <w:tc>
          <w:tcPr>
            <w:tcW w:w="2666" w:type="dxa"/>
            <w:tcBorders>
              <w:top w:val="single" w:sz="4" w:space="0" w:color="auto"/>
              <w:left w:val="single" w:sz="4" w:space="0" w:color="auto"/>
              <w:bottom w:val="nil"/>
              <w:right w:val="single" w:sz="4" w:space="0" w:color="auto"/>
            </w:tcBorders>
          </w:tcPr>
          <w:p w14:paraId="157C69F9" w14:textId="77777777" w:rsidR="004E2319" w:rsidRPr="001010C4" w:rsidRDefault="004E2319" w:rsidP="00C319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0FA2B54" w14:textId="77777777" w:rsidR="004E2319" w:rsidRPr="007947B6" w:rsidRDefault="004E2319" w:rsidP="00C319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85D265B" w14:textId="77777777" w:rsidR="004E2319" w:rsidRDefault="004E2319" w:rsidP="00C3195D">
            <w:pPr>
              <w:pStyle w:val="TAC"/>
              <w:rPr>
                <w:lang w:eastAsia="zh-CN"/>
              </w:rPr>
            </w:pPr>
            <w:r w:rsidRPr="007E4221">
              <w:rPr>
                <w:lang w:eastAsia="zh-CN"/>
              </w:rPr>
              <w:t>CA_n2A-n14A</w:t>
            </w:r>
          </w:p>
          <w:p w14:paraId="28956007" w14:textId="77777777" w:rsidR="004E2319" w:rsidRDefault="004E2319" w:rsidP="00C3195D">
            <w:pPr>
              <w:pStyle w:val="TAC"/>
              <w:rPr>
                <w:lang w:eastAsia="zh-CN"/>
              </w:rPr>
            </w:pPr>
            <w:r w:rsidRPr="007E4221">
              <w:rPr>
                <w:lang w:eastAsia="zh-CN"/>
              </w:rPr>
              <w:t>CA_n2A-n30A</w:t>
            </w:r>
          </w:p>
          <w:p w14:paraId="0591C6D6" w14:textId="77777777" w:rsidR="004E2319" w:rsidRDefault="004E2319" w:rsidP="00C3195D">
            <w:pPr>
              <w:pStyle w:val="TAC"/>
              <w:rPr>
                <w:lang w:eastAsia="zh-CN"/>
              </w:rPr>
            </w:pPr>
            <w:r w:rsidRPr="007E4221">
              <w:rPr>
                <w:lang w:eastAsia="zh-CN"/>
              </w:rPr>
              <w:t>CA_n2A-n77A</w:t>
            </w:r>
            <w:r w:rsidRPr="00276DE5">
              <w:rPr>
                <w:vertAlign w:val="superscript"/>
                <w:lang w:eastAsia="zh-CN"/>
              </w:rPr>
              <w:t>5</w:t>
            </w:r>
          </w:p>
          <w:p w14:paraId="4485AE7F" w14:textId="77777777" w:rsidR="004E2319" w:rsidRDefault="004E2319" w:rsidP="00C3195D">
            <w:pPr>
              <w:pStyle w:val="TAC"/>
              <w:rPr>
                <w:lang w:eastAsia="zh-CN"/>
              </w:rPr>
            </w:pPr>
            <w:r w:rsidRPr="007E4221">
              <w:rPr>
                <w:lang w:eastAsia="zh-CN"/>
              </w:rPr>
              <w:t>CA_n14A-n30A</w:t>
            </w:r>
          </w:p>
          <w:p w14:paraId="57842529" w14:textId="77777777" w:rsidR="004E2319" w:rsidRDefault="004E2319" w:rsidP="00C3195D">
            <w:pPr>
              <w:pStyle w:val="TAC"/>
              <w:rPr>
                <w:lang w:eastAsia="zh-CN"/>
              </w:rPr>
            </w:pPr>
            <w:r w:rsidRPr="007E4221">
              <w:rPr>
                <w:lang w:eastAsia="zh-CN"/>
              </w:rPr>
              <w:t>CA_n14A-n77A</w:t>
            </w:r>
            <w:r w:rsidRPr="00276DE5">
              <w:rPr>
                <w:vertAlign w:val="superscript"/>
                <w:lang w:eastAsia="zh-CN"/>
              </w:rPr>
              <w:t>5</w:t>
            </w:r>
          </w:p>
          <w:p w14:paraId="03928CBC" w14:textId="77777777" w:rsidR="004E2319" w:rsidRPr="001010C4" w:rsidRDefault="004E2319" w:rsidP="00C3195D">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82DBEEC"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02272B"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A588B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5A588F37" w14:textId="77777777" w:rsidTr="00C3195D">
        <w:trPr>
          <w:trHeight w:val="29"/>
        </w:trPr>
        <w:tc>
          <w:tcPr>
            <w:tcW w:w="2666" w:type="dxa"/>
            <w:tcBorders>
              <w:top w:val="nil"/>
              <w:left w:val="single" w:sz="4" w:space="0" w:color="auto"/>
              <w:bottom w:val="nil"/>
              <w:right w:val="single" w:sz="4" w:space="0" w:color="auto"/>
            </w:tcBorders>
          </w:tcPr>
          <w:p w14:paraId="565D7AB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39976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72D503" w14:textId="77777777" w:rsidR="004E2319" w:rsidRPr="001010C4" w:rsidRDefault="004E2319" w:rsidP="00C3195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F62B89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94F82C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B206E66" w14:textId="77777777" w:rsidTr="00C3195D">
        <w:trPr>
          <w:trHeight w:val="29"/>
        </w:trPr>
        <w:tc>
          <w:tcPr>
            <w:tcW w:w="2666" w:type="dxa"/>
            <w:tcBorders>
              <w:top w:val="nil"/>
              <w:left w:val="single" w:sz="4" w:space="0" w:color="auto"/>
              <w:bottom w:val="nil"/>
              <w:right w:val="single" w:sz="4" w:space="0" w:color="auto"/>
            </w:tcBorders>
          </w:tcPr>
          <w:p w14:paraId="127B0E0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D6866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DF0E" w14:textId="77777777" w:rsidR="004E2319" w:rsidRPr="001010C4" w:rsidRDefault="004E2319" w:rsidP="00C3195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3EFFA6C"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866CF0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42C1620" w14:textId="77777777" w:rsidTr="00C3195D">
        <w:trPr>
          <w:trHeight w:val="29"/>
        </w:trPr>
        <w:tc>
          <w:tcPr>
            <w:tcW w:w="2666" w:type="dxa"/>
            <w:tcBorders>
              <w:top w:val="nil"/>
              <w:left w:val="single" w:sz="4" w:space="0" w:color="auto"/>
              <w:bottom w:val="single" w:sz="4" w:space="0" w:color="auto"/>
              <w:right w:val="single" w:sz="4" w:space="0" w:color="auto"/>
            </w:tcBorders>
          </w:tcPr>
          <w:p w14:paraId="1637FD6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00EA5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2A5BCE"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F10A5CF"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B5C3F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4DBB62A" w14:textId="77777777" w:rsidTr="00C3195D">
        <w:trPr>
          <w:trHeight w:val="29"/>
        </w:trPr>
        <w:tc>
          <w:tcPr>
            <w:tcW w:w="2666" w:type="dxa"/>
            <w:tcBorders>
              <w:top w:val="single" w:sz="4" w:space="0" w:color="auto"/>
              <w:left w:val="single" w:sz="4" w:space="0" w:color="auto"/>
              <w:bottom w:val="nil"/>
              <w:right w:val="single" w:sz="4" w:space="0" w:color="auto"/>
            </w:tcBorders>
          </w:tcPr>
          <w:p w14:paraId="6A59AE54" w14:textId="77777777" w:rsidR="004E2319" w:rsidRPr="001010C4" w:rsidRDefault="004E2319" w:rsidP="00C319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D81AB27" w14:textId="77777777" w:rsidR="004E2319" w:rsidRPr="007947B6" w:rsidRDefault="004E2319" w:rsidP="00C319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28FBA74" w14:textId="77777777" w:rsidR="004E2319" w:rsidRDefault="004E2319" w:rsidP="00C3195D">
            <w:pPr>
              <w:pStyle w:val="TAC"/>
              <w:rPr>
                <w:lang w:eastAsia="zh-CN"/>
              </w:rPr>
            </w:pPr>
            <w:r w:rsidRPr="007E4221">
              <w:rPr>
                <w:lang w:eastAsia="zh-CN"/>
              </w:rPr>
              <w:t>CA_n2A-n14A</w:t>
            </w:r>
          </w:p>
          <w:p w14:paraId="1EF0D254" w14:textId="77777777" w:rsidR="004E2319" w:rsidRDefault="004E2319" w:rsidP="00C3195D">
            <w:pPr>
              <w:pStyle w:val="TAC"/>
              <w:rPr>
                <w:lang w:eastAsia="zh-CN"/>
              </w:rPr>
            </w:pPr>
            <w:r w:rsidRPr="007E4221">
              <w:rPr>
                <w:lang w:eastAsia="zh-CN"/>
              </w:rPr>
              <w:t>CA_n2A-n30A</w:t>
            </w:r>
          </w:p>
          <w:p w14:paraId="17C1A05B" w14:textId="77777777" w:rsidR="004E2319" w:rsidRDefault="004E2319" w:rsidP="00C3195D">
            <w:pPr>
              <w:pStyle w:val="TAC"/>
              <w:rPr>
                <w:lang w:eastAsia="zh-CN"/>
              </w:rPr>
            </w:pPr>
            <w:r w:rsidRPr="007E4221">
              <w:rPr>
                <w:lang w:eastAsia="zh-CN"/>
              </w:rPr>
              <w:t>CA_n2A-n77A</w:t>
            </w:r>
            <w:r w:rsidRPr="00276DE5">
              <w:rPr>
                <w:vertAlign w:val="superscript"/>
                <w:lang w:eastAsia="zh-CN"/>
              </w:rPr>
              <w:t>5</w:t>
            </w:r>
          </w:p>
          <w:p w14:paraId="7A31939A" w14:textId="77777777" w:rsidR="004E2319" w:rsidRDefault="004E2319" w:rsidP="00C3195D">
            <w:pPr>
              <w:pStyle w:val="TAC"/>
              <w:rPr>
                <w:lang w:eastAsia="zh-CN"/>
              </w:rPr>
            </w:pPr>
            <w:r w:rsidRPr="007E4221">
              <w:rPr>
                <w:lang w:eastAsia="zh-CN"/>
              </w:rPr>
              <w:t>CA_n14A-n30A</w:t>
            </w:r>
          </w:p>
          <w:p w14:paraId="5AF88543" w14:textId="77777777" w:rsidR="004E2319" w:rsidRDefault="004E2319" w:rsidP="00C3195D">
            <w:pPr>
              <w:pStyle w:val="TAC"/>
              <w:rPr>
                <w:lang w:eastAsia="zh-CN"/>
              </w:rPr>
            </w:pPr>
            <w:r w:rsidRPr="007E4221">
              <w:rPr>
                <w:lang w:eastAsia="zh-CN"/>
              </w:rPr>
              <w:t>CA_n14A-n77A</w:t>
            </w:r>
            <w:r w:rsidRPr="00276DE5">
              <w:rPr>
                <w:vertAlign w:val="superscript"/>
                <w:lang w:eastAsia="zh-CN"/>
              </w:rPr>
              <w:t>5</w:t>
            </w:r>
          </w:p>
          <w:p w14:paraId="0B1D412C" w14:textId="77777777" w:rsidR="004E2319" w:rsidRPr="001010C4" w:rsidRDefault="004E2319" w:rsidP="00C3195D">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C59E2B0"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5A728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BE7560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590129C" w14:textId="77777777" w:rsidTr="00C3195D">
        <w:trPr>
          <w:trHeight w:val="29"/>
        </w:trPr>
        <w:tc>
          <w:tcPr>
            <w:tcW w:w="2666" w:type="dxa"/>
            <w:tcBorders>
              <w:top w:val="nil"/>
              <w:left w:val="single" w:sz="4" w:space="0" w:color="auto"/>
              <w:bottom w:val="nil"/>
              <w:right w:val="single" w:sz="4" w:space="0" w:color="auto"/>
            </w:tcBorders>
          </w:tcPr>
          <w:p w14:paraId="1BE8338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0D02A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2BA73F" w14:textId="77777777" w:rsidR="004E2319" w:rsidRPr="001010C4" w:rsidRDefault="004E2319" w:rsidP="00C3195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1BBE8EA"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0E3285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A31D5F9" w14:textId="77777777" w:rsidTr="00C3195D">
        <w:trPr>
          <w:trHeight w:val="29"/>
        </w:trPr>
        <w:tc>
          <w:tcPr>
            <w:tcW w:w="2666" w:type="dxa"/>
            <w:tcBorders>
              <w:top w:val="nil"/>
              <w:left w:val="single" w:sz="4" w:space="0" w:color="auto"/>
              <w:bottom w:val="nil"/>
              <w:right w:val="single" w:sz="4" w:space="0" w:color="auto"/>
            </w:tcBorders>
          </w:tcPr>
          <w:p w14:paraId="6326C58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75E57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F05934" w14:textId="77777777" w:rsidR="004E2319" w:rsidRPr="001010C4" w:rsidRDefault="004E2319" w:rsidP="00C3195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9ACCF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2B739D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B7C0504" w14:textId="77777777" w:rsidTr="00C3195D">
        <w:trPr>
          <w:trHeight w:val="29"/>
        </w:trPr>
        <w:tc>
          <w:tcPr>
            <w:tcW w:w="2666" w:type="dxa"/>
            <w:tcBorders>
              <w:top w:val="nil"/>
              <w:left w:val="single" w:sz="4" w:space="0" w:color="auto"/>
              <w:bottom w:val="single" w:sz="4" w:space="0" w:color="auto"/>
              <w:right w:val="single" w:sz="4" w:space="0" w:color="auto"/>
            </w:tcBorders>
          </w:tcPr>
          <w:p w14:paraId="14EAA38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8F2A8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EA23A"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828595" w14:textId="77777777" w:rsidR="004E2319" w:rsidRPr="001E32DC" w:rsidRDefault="004E2319" w:rsidP="00C3195D">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E4B580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0AF323D" w14:textId="77777777" w:rsidTr="00C3195D">
        <w:trPr>
          <w:trHeight w:val="29"/>
        </w:trPr>
        <w:tc>
          <w:tcPr>
            <w:tcW w:w="2666" w:type="dxa"/>
            <w:tcBorders>
              <w:top w:val="single" w:sz="4" w:space="0" w:color="auto"/>
              <w:left w:val="single" w:sz="4" w:space="0" w:color="auto"/>
              <w:bottom w:val="nil"/>
              <w:right w:val="single" w:sz="4" w:space="0" w:color="auto"/>
            </w:tcBorders>
          </w:tcPr>
          <w:p w14:paraId="6FD93E72" w14:textId="77777777" w:rsidR="004E2319" w:rsidRPr="001010C4" w:rsidRDefault="004E2319" w:rsidP="00C319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C3D8D01" w14:textId="77777777" w:rsidR="004E2319" w:rsidRPr="007947B6" w:rsidRDefault="004E2319" w:rsidP="00C319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057474A" w14:textId="77777777" w:rsidR="004E2319" w:rsidRDefault="004E2319" w:rsidP="00C3195D">
            <w:pPr>
              <w:pStyle w:val="TAC"/>
              <w:rPr>
                <w:lang w:eastAsia="zh-CN"/>
              </w:rPr>
            </w:pPr>
            <w:r w:rsidRPr="00F23215">
              <w:rPr>
                <w:lang w:eastAsia="zh-CN"/>
              </w:rPr>
              <w:t>CA_n2A-n14A</w:t>
            </w:r>
          </w:p>
          <w:p w14:paraId="0F56B954" w14:textId="77777777" w:rsidR="004E2319" w:rsidRDefault="004E2319" w:rsidP="00C3195D">
            <w:pPr>
              <w:pStyle w:val="TAC"/>
              <w:rPr>
                <w:lang w:eastAsia="zh-CN"/>
              </w:rPr>
            </w:pPr>
            <w:r w:rsidRPr="00F23215">
              <w:rPr>
                <w:lang w:eastAsia="zh-CN"/>
              </w:rPr>
              <w:t>CA_n2A-n66A</w:t>
            </w:r>
          </w:p>
          <w:p w14:paraId="0D107E05" w14:textId="77777777" w:rsidR="004E2319" w:rsidRDefault="004E2319" w:rsidP="00C3195D">
            <w:pPr>
              <w:pStyle w:val="TAC"/>
              <w:rPr>
                <w:lang w:eastAsia="zh-CN"/>
              </w:rPr>
            </w:pPr>
            <w:r w:rsidRPr="00F23215">
              <w:rPr>
                <w:lang w:eastAsia="zh-CN"/>
              </w:rPr>
              <w:t>CA_n2A-n77A</w:t>
            </w:r>
            <w:r w:rsidRPr="00276DE5">
              <w:rPr>
                <w:vertAlign w:val="superscript"/>
                <w:lang w:eastAsia="zh-CN"/>
              </w:rPr>
              <w:t>5</w:t>
            </w:r>
          </w:p>
          <w:p w14:paraId="4CBF49A0" w14:textId="77777777" w:rsidR="004E2319" w:rsidRDefault="004E2319" w:rsidP="00C3195D">
            <w:pPr>
              <w:pStyle w:val="TAC"/>
              <w:rPr>
                <w:lang w:eastAsia="zh-CN"/>
              </w:rPr>
            </w:pPr>
            <w:r w:rsidRPr="00F23215">
              <w:rPr>
                <w:lang w:eastAsia="zh-CN"/>
              </w:rPr>
              <w:t>CA_n14A-n66A</w:t>
            </w:r>
          </w:p>
          <w:p w14:paraId="617867B9" w14:textId="77777777" w:rsidR="004E2319" w:rsidRDefault="004E2319" w:rsidP="00C3195D">
            <w:pPr>
              <w:pStyle w:val="TAC"/>
              <w:rPr>
                <w:lang w:eastAsia="zh-CN"/>
              </w:rPr>
            </w:pPr>
            <w:r w:rsidRPr="00F23215">
              <w:rPr>
                <w:lang w:eastAsia="zh-CN"/>
              </w:rPr>
              <w:t>CA_n14A-n77A</w:t>
            </w:r>
            <w:r w:rsidRPr="00276DE5">
              <w:rPr>
                <w:vertAlign w:val="superscript"/>
                <w:lang w:eastAsia="zh-CN"/>
              </w:rPr>
              <w:t>5</w:t>
            </w:r>
          </w:p>
          <w:p w14:paraId="633013EC" w14:textId="77777777" w:rsidR="004E2319" w:rsidRPr="001010C4" w:rsidRDefault="004E2319" w:rsidP="00C3195D">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6793E45"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456A85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0D0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38FAA76" w14:textId="77777777" w:rsidTr="00C3195D">
        <w:trPr>
          <w:trHeight w:val="29"/>
        </w:trPr>
        <w:tc>
          <w:tcPr>
            <w:tcW w:w="2666" w:type="dxa"/>
            <w:tcBorders>
              <w:top w:val="nil"/>
              <w:left w:val="single" w:sz="4" w:space="0" w:color="auto"/>
              <w:bottom w:val="nil"/>
              <w:right w:val="single" w:sz="4" w:space="0" w:color="auto"/>
            </w:tcBorders>
          </w:tcPr>
          <w:p w14:paraId="3C2746D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D6A46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6D5FD4" w14:textId="77777777" w:rsidR="004E2319" w:rsidRPr="001010C4" w:rsidRDefault="004E2319" w:rsidP="00C3195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102172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83E92B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B317A10" w14:textId="77777777" w:rsidTr="00C3195D">
        <w:trPr>
          <w:trHeight w:val="29"/>
        </w:trPr>
        <w:tc>
          <w:tcPr>
            <w:tcW w:w="2666" w:type="dxa"/>
            <w:tcBorders>
              <w:top w:val="nil"/>
              <w:left w:val="single" w:sz="4" w:space="0" w:color="auto"/>
              <w:bottom w:val="nil"/>
              <w:right w:val="single" w:sz="4" w:space="0" w:color="auto"/>
            </w:tcBorders>
          </w:tcPr>
          <w:p w14:paraId="398B2FE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B8C1B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ECC121" w14:textId="77777777" w:rsidR="004E2319" w:rsidRPr="001010C4" w:rsidRDefault="004E2319" w:rsidP="00C3195D">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AB9F08C"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4DF15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7AE11F4" w14:textId="77777777" w:rsidTr="00C3195D">
        <w:trPr>
          <w:trHeight w:val="29"/>
        </w:trPr>
        <w:tc>
          <w:tcPr>
            <w:tcW w:w="2666" w:type="dxa"/>
            <w:tcBorders>
              <w:top w:val="nil"/>
              <w:left w:val="single" w:sz="4" w:space="0" w:color="auto"/>
              <w:bottom w:val="single" w:sz="4" w:space="0" w:color="auto"/>
              <w:right w:val="single" w:sz="4" w:space="0" w:color="auto"/>
            </w:tcBorders>
          </w:tcPr>
          <w:p w14:paraId="6424ACA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FF56D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B3FC80"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EABEE6"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AA55E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A101A45" w14:textId="77777777" w:rsidTr="00C3195D">
        <w:trPr>
          <w:trHeight w:val="29"/>
        </w:trPr>
        <w:tc>
          <w:tcPr>
            <w:tcW w:w="2666" w:type="dxa"/>
            <w:tcBorders>
              <w:top w:val="single" w:sz="4" w:space="0" w:color="auto"/>
              <w:left w:val="single" w:sz="4" w:space="0" w:color="auto"/>
              <w:bottom w:val="nil"/>
              <w:right w:val="single" w:sz="4" w:space="0" w:color="auto"/>
            </w:tcBorders>
          </w:tcPr>
          <w:p w14:paraId="3BF3765D" w14:textId="77777777" w:rsidR="004E2319" w:rsidRPr="001010C4" w:rsidRDefault="004E2319" w:rsidP="00C319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6109485" w14:textId="77777777" w:rsidR="004E2319" w:rsidRPr="007947B6" w:rsidRDefault="004E2319" w:rsidP="00C319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51E77C6" w14:textId="77777777" w:rsidR="004E2319" w:rsidRDefault="004E2319" w:rsidP="00C3195D">
            <w:pPr>
              <w:pStyle w:val="TAC"/>
              <w:rPr>
                <w:lang w:eastAsia="zh-CN"/>
              </w:rPr>
            </w:pPr>
            <w:r w:rsidRPr="00F23215">
              <w:rPr>
                <w:lang w:eastAsia="zh-CN"/>
              </w:rPr>
              <w:t>CA_n2A-n14A</w:t>
            </w:r>
          </w:p>
          <w:p w14:paraId="3CE5CF61" w14:textId="77777777" w:rsidR="004E2319" w:rsidRDefault="004E2319" w:rsidP="00C3195D">
            <w:pPr>
              <w:pStyle w:val="TAC"/>
              <w:rPr>
                <w:lang w:eastAsia="zh-CN"/>
              </w:rPr>
            </w:pPr>
            <w:r w:rsidRPr="00F23215">
              <w:rPr>
                <w:lang w:eastAsia="zh-CN"/>
              </w:rPr>
              <w:t>CA_n2A-n66A</w:t>
            </w:r>
          </w:p>
          <w:p w14:paraId="57519E05" w14:textId="77777777" w:rsidR="004E2319" w:rsidRDefault="004E2319" w:rsidP="00C3195D">
            <w:pPr>
              <w:pStyle w:val="TAC"/>
              <w:rPr>
                <w:lang w:eastAsia="zh-CN"/>
              </w:rPr>
            </w:pPr>
            <w:r w:rsidRPr="00F23215">
              <w:rPr>
                <w:lang w:eastAsia="zh-CN"/>
              </w:rPr>
              <w:t>CA_n2A-n77A</w:t>
            </w:r>
            <w:r w:rsidRPr="00276DE5">
              <w:rPr>
                <w:vertAlign w:val="superscript"/>
                <w:lang w:eastAsia="zh-CN"/>
              </w:rPr>
              <w:t>5</w:t>
            </w:r>
          </w:p>
          <w:p w14:paraId="7128013A" w14:textId="77777777" w:rsidR="004E2319" w:rsidRDefault="004E2319" w:rsidP="00C3195D">
            <w:pPr>
              <w:pStyle w:val="TAC"/>
              <w:rPr>
                <w:lang w:eastAsia="zh-CN"/>
              </w:rPr>
            </w:pPr>
            <w:r w:rsidRPr="00F23215">
              <w:rPr>
                <w:lang w:eastAsia="zh-CN"/>
              </w:rPr>
              <w:t>CA_n14A-n66A</w:t>
            </w:r>
          </w:p>
          <w:p w14:paraId="26C3FEFD" w14:textId="77777777" w:rsidR="004E2319" w:rsidRDefault="004E2319" w:rsidP="00C3195D">
            <w:pPr>
              <w:pStyle w:val="TAC"/>
              <w:rPr>
                <w:lang w:eastAsia="zh-CN"/>
              </w:rPr>
            </w:pPr>
            <w:r w:rsidRPr="00F23215">
              <w:rPr>
                <w:lang w:eastAsia="zh-CN"/>
              </w:rPr>
              <w:t>CA_n14A-n77A</w:t>
            </w:r>
            <w:r w:rsidRPr="00276DE5">
              <w:rPr>
                <w:vertAlign w:val="superscript"/>
                <w:lang w:eastAsia="zh-CN"/>
              </w:rPr>
              <w:t>5</w:t>
            </w:r>
          </w:p>
          <w:p w14:paraId="4819FF8F" w14:textId="77777777" w:rsidR="004E2319" w:rsidRPr="001010C4" w:rsidRDefault="004E2319" w:rsidP="00C3195D">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86DEE03" w14:textId="77777777" w:rsidR="004E2319" w:rsidRPr="001010C4" w:rsidRDefault="004E2319" w:rsidP="00C3195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C50B37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F02D0C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5D4B41E6" w14:textId="77777777" w:rsidTr="00C3195D">
        <w:trPr>
          <w:trHeight w:val="29"/>
        </w:trPr>
        <w:tc>
          <w:tcPr>
            <w:tcW w:w="2666" w:type="dxa"/>
            <w:tcBorders>
              <w:top w:val="nil"/>
              <w:left w:val="single" w:sz="4" w:space="0" w:color="auto"/>
              <w:bottom w:val="nil"/>
              <w:right w:val="single" w:sz="4" w:space="0" w:color="auto"/>
            </w:tcBorders>
          </w:tcPr>
          <w:p w14:paraId="26CC707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03E6F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C15C9E" w14:textId="77777777" w:rsidR="004E2319" w:rsidRPr="001010C4" w:rsidRDefault="004E2319" w:rsidP="00C3195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10AD1A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1A76C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9F590AC" w14:textId="77777777" w:rsidTr="00C3195D">
        <w:trPr>
          <w:trHeight w:val="29"/>
        </w:trPr>
        <w:tc>
          <w:tcPr>
            <w:tcW w:w="2666" w:type="dxa"/>
            <w:tcBorders>
              <w:top w:val="nil"/>
              <w:left w:val="single" w:sz="4" w:space="0" w:color="auto"/>
              <w:bottom w:val="nil"/>
              <w:right w:val="single" w:sz="4" w:space="0" w:color="auto"/>
            </w:tcBorders>
          </w:tcPr>
          <w:p w14:paraId="2B2C08B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565CF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397ACC" w14:textId="77777777" w:rsidR="004E2319" w:rsidRPr="001010C4" w:rsidRDefault="004E2319" w:rsidP="00C3195D">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28C2B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C3DCA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4A3B550" w14:textId="77777777" w:rsidTr="00C3195D">
        <w:trPr>
          <w:trHeight w:val="29"/>
        </w:trPr>
        <w:tc>
          <w:tcPr>
            <w:tcW w:w="2666" w:type="dxa"/>
            <w:tcBorders>
              <w:top w:val="nil"/>
              <w:left w:val="single" w:sz="4" w:space="0" w:color="auto"/>
              <w:bottom w:val="single" w:sz="4" w:space="0" w:color="auto"/>
              <w:right w:val="single" w:sz="4" w:space="0" w:color="auto"/>
            </w:tcBorders>
          </w:tcPr>
          <w:p w14:paraId="2CBBD65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19FEB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4CFCFC" w14:textId="77777777" w:rsidR="004E2319" w:rsidRPr="001010C4" w:rsidRDefault="004E2319" w:rsidP="00C3195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920EDD" w14:textId="77777777" w:rsidR="004E2319" w:rsidRPr="001E32DC" w:rsidRDefault="004E2319" w:rsidP="00C3195D">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4350FA6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9A90937" w14:textId="77777777" w:rsidTr="00C3195D">
        <w:trPr>
          <w:trHeight w:val="29"/>
        </w:trPr>
        <w:tc>
          <w:tcPr>
            <w:tcW w:w="2666" w:type="dxa"/>
            <w:tcBorders>
              <w:top w:val="single" w:sz="4" w:space="0" w:color="auto"/>
              <w:left w:val="single" w:sz="4" w:space="0" w:color="auto"/>
              <w:bottom w:val="nil"/>
              <w:right w:val="single" w:sz="4" w:space="0" w:color="auto"/>
            </w:tcBorders>
          </w:tcPr>
          <w:p w14:paraId="676F7AC1" w14:textId="77777777" w:rsidR="004E2319" w:rsidRPr="001010C4" w:rsidRDefault="004E2319" w:rsidP="00C319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AC51CE6" w14:textId="77777777" w:rsidR="004E2319" w:rsidRDefault="004E2319" w:rsidP="00C3195D">
            <w:pPr>
              <w:pStyle w:val="TAC"/>
              <w:rPr>
                <w:lang w:eastAsia="zh-CN"/>
              </w:rPr>
            </w:pPr>
            <w:r w:rsidRPr="00E02C6B">
              <w:rPr>
                <w:lang w:eastAsia="zh-CN"/>
              </w:rPr>
              <w:t>CA_n2A-n30A</w:t>
            </w:r>
          </w:p>
          <w:p w14:paraId="36F274C7" w14:textId="77777777" w:rsidR="004E2319" w:rsidRDefault="004E2319" w:rsidP="00C3195D">
            <w:pPr>
              <w:pStyle w:val="TAC"/>
              <w:rPr>
                <w:lang w:eastAsia="zh-CN"/>
              </w:rPr>
            </w:pPr>
            <w:r w:rsidRPr="00E02C6B">
              <w:rPr>
                <w:lang w:eastAsia="zh-CN"/>
              </w:rPr>
              <w:t>CA_n2A-n66A</w:t>
            </w:r>
          </w:p>
          <w:p w14:paraId="0E76CC3D" w14:textId="77777777" w:rsidR="004E2319" w:rsidRPr="001010C4" w:rsidRDefault="004E2319" w:rsidP="00C3195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E8600BF"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D78F4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99F91C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4D5530B" w14:textId="77777777" w:rsidTr="00C3195D">
        <w:trPr>
          <w:trHeight w:val="29"/>
        </w:trPr>
        <w:tc>
          <w:tcPr>
            <w:tcW w:w="2666" w:type="dxa"/>
            <w:tcBorders>
              <w:top w:val="nil"/>
              <w:left w:val="single" w:sz="4" w:space="0" w:color="auto"/>
              <w:bottom w:val="nil"/>
              <w:right w:val="single" w:sz="4" w:space="0" w:color="auto"/>
            </w:tcBorders>
          </w:tcPr>
          <w:p w14:paraId="54D34F1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8EADA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A7C5C5"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1C5AC699"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19F9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0E32BCF" w14:textId="77777777" w:rsidTr="00C3195D">
        <w:trPr>
          <w:trHeight w:val="29"/>
        </w:trPr>
        <w:tc>
          <w:tcPr>
            <w:tcW w:w="2666" w:type="dxa"/>
            <w:tcBorders>
              <w:top w:val="nil"/>
              <w:left w:val="single" w:sz="4" w:space="0" w:color="auto"/>
              <w:bottom w:val="nil"/>
              <w:right w:val="single" w:sz="4" w:space="0" w:color="auto"/>
            </w:tcBorders>
          </w:tcPr>
          <w:p w14:paraId="46DF98A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F0E9D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485B90"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DED7776"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A0C9CA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35F7564" w14:textId="77777777" w:rsidTr="00C3195D">
        <w:trPr>
          <w:trHeight w:val="29"/>
        </w:trPr>
        <w:tc>
          <w:tcPr>
            <w:tcW w:w="2666" w:type="dxa"/>
            <w:tcBorders>
              <w:top w:val="nil"/>
              <w:left w:val="single" w:sz="4" w:space="0" w:color="auto"/>
              <w:bottom w:val="single" w:sz="4" w:space="0" w:color="auto"/>
              <w:right w:val="single" w:sz="4" w:space="0" w:color="auto"/>
            </w:tcBorders>
          </w:tcPr>
          <w:p w14:paraId="261455F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323C7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7A4B9"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E872181"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11D129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4BD0372" w14:textId="77777777" w:rsidTr="00C3195D">
        <w:trPr>
          <w:trHeight w:val="29"/>
        </w:trPr>
        <w:tc>
          <w:tcPr>
            <w:tcW w:w="2666" w:type="dxa"/>
            <w:tcBorders>
              <w:top w:val="single" w:sz="4" w:space="0" w:color="auto"/>
              <w:left w:val="single" w:sz="4" w:space="0" w:color="auto"/>
              <w:bottom w:val="nil"/>
              <w:right w:val="single" w:sz="4" w:space="0" w:color="auto"/>
            </w:tcBorders>
          </w:tcPr>
          <w:p w14:paraId="00272FE9" w14:textId="77777777" w:rsidR="004E2319" w:rsidRPr="001010C4" w:rsidRDefault="004E2319" w:rsidP="00C3195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7A65A20E" w14:textId="77777777" w:rsidR="004E2319" w:rsidRDefault="004E2319" w:rsidP="00C3195D">
            <w:pPr>
              <w:pStyle w:val="TAC"/>
              <w:rPr>
                <w:lang w:eastAsia="zh-CN"/>
              </w:rPr>
            </w:pPr>
            <w:r w:rsidRPr="00E02C6B">
              <w:rPr>
                <w:lang w:eastAsia="zh-CN"/>
              </w:rPr>
              <w:t>CA_n2A-n30A</w:t>
            </w:r>
          </w:p>
          <w:p w14:paraId="2806FDEE" w14:textId="77777777" w:rsidR="004E2319" w:rsidRDefault="004E2319" w:rsidP="00C3195D">
            <w:pPr>
              <w:pStyle w:val="TAC"/>
              <w:rPr>
                <w:lang w:eastAsia="zh-CN"/>
              </w:rPr>
            </w:pPr>
            <w:r w:rsidRPr="00E02C6B">
              <w:rPr>
                <w:lang w:eastAsia="zh-CN"/>
              </w:rPr>
              <w:t>CA_n2A-n66A</w:t>
            </w:r>
          </w:p>
          <w:p w14:paraId="2F486BA7" w14:textId="77777777" w:rsidR="004E2319" w:rsidRPr="001010C4" w:rsidRDefault="004E2319" w:rsidP="00C3195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856B77E"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1CA1DBE" w14:textId="77777777" w:rsidR="004E2319" w:rsidRPr="001E32DC" w:rsidRDefault="004E2319" w:rsidP="00C3195D">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41E3A1A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CA16D0A" w14:textId="77777777" w:rsidTr="00C3195D">
        <w:trPr>
          <w:trHeight w:val="29"/>
        </w:trPr>
        <w:tc>
          <w:tcPr>
            <w:tcW w:w="2666" w:type="dxa"/>
            <w:tcBorders>
              <w:top w:val="nil"/>
              <w:left w:val="single" w:sz="4" w:space="0" w:color="auto"/>
              <w:bottom w:val="nil"/>
              <w:right w:val="single" w:sz="4" w:space="0" w:color="auto"/>
            </w:tcBorders>
          </w:tcPr>
          <w:p w14:paraId="723A085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5F39A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3407FF"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623A849"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0FBF2E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A2ABBBC" w14:textId="77777777" w:rsidTr="00C3195D">
        <w:trPr>
          <w:trHeight w:val="29"/>
        </w:trPr>
        <w:tc>
          <w:tcPr>
            <w:tcW w:w="2666" w:type="dxa"/>
            <w:tcBorders>
              <w:top w:val="nil"/>
              <w:left w:val="single" w:sz="4" w:space="0" w:color="auto"/>
              <w:bottom w:val="nil"/>
              <w:right w:val="single" w:sz="4" w:space="0" w:color="auto"/>
            </w:tcBorders>
          </w:tcPr>
          <w:p w14:paraId="07E1078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EA994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077E27"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F7F88F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AB5592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32BCBFF" w14:textId="77777777" w:rsidTr="00C3195D">
        <w:trPr>
          <w:trHeight w:val="29"/>
        </w:trPr>
        <w:tc>
          <w:tcPr>
            <w:tcW w:w="2666" w:type="dxa"/>
            <w:tcBorders>
              <w:top w:val="nil"/>
              <w:left w:val="single" w:sz="4" w:space="0" w:color="auto"/>
              <w:bottom w:val="single" w:sz="4" w:space="0" w:color="auto"/>
              <w:right w:val="single" w:sz="4" w:space="0" w:color="auto"/>
            </w:tcBorders>
          </w:tcPr>
          <w:p w14:paraId="3470F17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EC37B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2297B6"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A23035A"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C444C3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6C3F55D" w14:textId="77777777" w:rsidTr="00C3195D">
        <w:trPr>
          <w:trHeight w:val="29"/>
        </w:trPr>
        <w:tc>
          <w:tcPr>
            <w:tcW w:w="2666" w:type="dxa"/>
            <w:tcBorders>
              <w:top w:val="single" w:sz="4" w:space="0" w:color="auto"/>
              <w:left w:val="single" w:sz="4" w:space="0" w:color="auto"/>
              <w:bottom w:val="nil"/>
              <w:right w:val="single" w:sz="4" w:space="0" w:color="auto"/>
            </w:tcBorders>
          </w:tcPr>
          <w:p w14:paraId="423DA118" w14:textId="77777777" w:rsidR="004E2319" w:rsidRPr="001010C4" w:rsidRDefault="004E2319" w:rsidP="00C319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159FD0C" w14:textId="77777777" w:rsidR="004E2319" w:rsidRDefault="004E2319" w:rsidP="00C3195D">
            <w:pPr>
              <w:pStyle w:val="TAC"/>
              <w:rPr>
                <w:lang w:eastAsia="zh-CN"/>
              </w:rPr>
            </w:pPr>
            <w:r w:rsidRPr="00E02C6B">
              <w:rPr>
                <w:lang w:eastAsia="zh-CN"/>
              </w:rPr>
              <w:t>CA_n2A-n30A</w:t>
            </w:r>
          </w:p>
          <w:p w14:paraId="044D9259" w14:textId="77777777" w:rsidR="004E2319" w:rsidRDefault="004E2319" w:rsidP="00C3195D">
            <w:pPr>
              <w:pStyle w:val="TAC"/>
              <w:rPr>
                <w:lang w:eastAsia="zh-CN"/>
              </w:rPr>
            </w:pPr>
            <w:r w:rsidRPr="00E02C6B">
              <w:rPr>
                <w:lang w:eastAsia="zh-CN"/>
              </w:rPr>
              <w:t>CA_n2A-n66A</w:t>
            </w:r>
          </w:p>
          <w:p w14:paraId="2EF423C5" w14:textId="77777777" w:rsidR="004E2319" w:rsidRPr="001010C4" w:rsidRDefault="004E2319" w:rsidP="00C3195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70D0253"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91F081C"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68711D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242B634" w14:textId="77777777" w:rsidTr="00C3195D">
        <w:trPr>
          <w:trHeight w:val="29"/>
        </w:trPr>
        <w:tc>
          <w:tcPr>
            <w:tcW w:w="2666" w:type="dxa"/>
            <w:tcBorders>
              <w:top w:val="nil"/>
              <w:left w:val="single" w:sz="4" w:space="0" w:color="auto"/>
              <w:bottom w:val="nil"/>
              <w:right w:val="single" w:sz="4" w:space="0" w:color="auto"/>
            </w:tcBorders>
          </w:tcPr>
          <w:p w14:paraId="56A8DA9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D6724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E9DF37"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624EBE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7B4CE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51F3242" w14:textId="77777777" w:rsidTr="00C3195D">
        <w:trPr>
          <w:trHeight w:val="29"/>
        </w:trPr>
        <w:tc>
          <w:tcPr>
            <w:tcW w:w="2666" w:type="dxa"/>
            <w:tcBorders>
              <w:top w:val="nil"/>
              <w:left w:val="single" w:sz="4" w:space="0" w:color="auto"/>
              <w:bottom w:val="nil"/>
              <w:right w:val="single" w:sz="4" w:space="0" w:color="auto"/>
            </w:tcBorders>
          </w:tcPr>
          <w:p w14:paraId="7454B2D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5DED0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AD007" w14:textId="77777777" w:rsidR="004E2319" w:rsidRPr="001010C4" w:rsidRDefault="004E2319" w:rsidP="00C3195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CEB7615"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01DDFC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EA150DE" w14:textId="77777777" w:rsidTr="00C3195D">
        <w:trPr>
          <w:trHeight w:val="29"/>
        </w:trPr>
        <w:tc>
          <w:tcPr>
            <w:tcW w:w="2666" w:type="dxa"/>
            <w:tcBorders>
              <w:top w:val="nil"/>
              <w:left w:val="single" w:sz="4" w:space="0" w:color="auto"/>
              <w:bottom w:val="single" w:sz="4" w:space="0" w:color="auto"/>
              <w:right w:val="single" w:sz="4" w:space="0" w:color="auto"/>
            </w:tcBorders>
          </w:tcPr>
          <w:p w14:paraId="38D7DAB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EE053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7A1C" w14:textId="77777777" w:rsidR="004E2319" w:rsidRPr="001010C4" w:rsidRDefault="004E2319" w:rsidP="00C319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B983733" w14:textId="77777777" w:rsidR="004E2319" w:rsidRPr="001E32DC" w:rsidRDefault="004E2319" w:rsidP="00C3195D">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98A6DC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AED46AF" w14:textId="77777777" w:rsidTr="00C3195D">
        <w:trPr>
          <w:trHeight w:val="29"/>
        </w:trPr>
        <w:tc>
          <w:tcPr>
            <w:tcW w:w="2666" w:type="dxa"/>
            <w:tcBorders>
              <w:top w:val="single" w:sz="4" w:space="0" w:color="auto"/>
              <w:left w:val="single" w:sz="4" w:space="0" w:color="auto"/>
              <w:bottom w:val="nil"/>
              <w:right w:val="single" w:sz="4" w:space="0" w:color="auto"/>
            </w:tcBorders>
          </w:tcPr>
          <w:p w14:paraId="7DA8209F" w14:textId="77777777" w:rsidR="004E2319" w:rsidRPr="001010C4" w:rsidRDefault="004E2319" w:rsidP="00C3195D">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35F87B02" w14:textId="77777777" w:rsidR="004E2319" w:rsidRPr="00972A44" w:rsidRDefault="004E2319" w:rsidP="00C319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893D053" w14:textId="77777777" w:rsidR="004E2319" w:rsidRPr="00972A44" w:rsidRDefault="004E2319" w:rsidP="00C319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9ABB666" w14:textId="77777777" w:rsidR="004E2319" w:rsidRPr="001010C4" w:rsidRDefault="004E2319" w:rsidP="00C3195D">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4B815460"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B8EC150"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9AFD1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E2319" w:rsidRPr="001E32DC" w14:paraId="77A21A90" w14:textId="77777777" w:rsidTr="00C3195D">
        <w:trPr>
          <w:trHeight w:val="29"/>
        </w:trPr>
        <w:tc>
          <w:tcPr>
            <w:tcW w:w="2666" w:type="dxa"/>
            <w:tcBorders>
              <w:top w:val="nil"/>
              <w:left w:val="single" w:sz="4" w:space="0" w:color="auto"/>
              <w:bottom w:val="nil"/>
              <w:right w:val="single" w:sz="4" w:space="0" w:color="auto"/>
            </w:tcBorders>
          </w:tcPr>
          <w:p w14:paraId="0BBD78E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D2DFE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E54390" w14:textId="77777777" w:rsidR="004E2319" w:rsidRPr="001010C4" w:rsidRDefault="004E2319" w:rsidP="00C319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85DDBA1" w14:textId="77777777" w:rsidR="004E2319" w:rsidRPr="001E32DC" w:rsidRDefault="004E2319" w:rsidP="00C3195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3BF941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17C5977" w14:textId="77777777" w:rsidTr="00C3195D">
        <w:trPr>
          <w:trHeight w:val="29"/>
        </w:trPr>
        <w:tc>
          <w:tcPr>
            <w:tcW w:w="2666" w:type="dxa"/>
            <w:tcBorders>
              <w:top w:val="nil"/>
              <w:left w:val="single" w:sz="4" w:space="0" w:color="auto"/>
              <w:bottom w:val="nil"/>
              <w:right w:val="single" w:sz="4" w:space="0" w:color="auto"/>
            </w:tcBorders>
          </w:tcPr>
          <w:p w14:paraId="20E1F41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DA78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03D47" w14:textId="77777777" w:rsidR="004E2319" w:rsidRPr="001010C4" w:rsidRDefault="004E2319" w:rsidP="00C319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16BD430" w14:textId="77777777" w:rsidR="004E2319" w:rsidRPr="001E32DC" w:rsidRDefault="004E2319" w:rsidP="00C3195D">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0B817F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4CD4563" w14:textId="77777777" w:rsidTr="00C3195D">
        <w:trPr>
          <w:trHeight w:val="29"/>
        </w:trPr>
        <w:tc>
          <w:tcPr>
            <w:tcW w:w="2666" w:type="dxa"/>
            <w:tcBorders>
              <w:top w:val="nil"/>
              <w:left w:val="single" w:sz="4" w:space="0" w:color="auto"/>
              <w:bottom w:val="single" w:sz="4" w:space="0" w:color="auto"/>
              <w:right w:val="single" w:sz="4" w:space="0" w:color="auto"/>
            </w:tcBorders>
          </w:tcPr>
          <w:p w14:paraId="0A80F1F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FCE630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B92B9C"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B0D1A"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4DC25F4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5E30B6C" w14:textId="77777777" w:rsidTr="00C3195D">
        <w:trPr>
          <w:trHeight w:val="29"/>
        </w:trPr>
        <w:tc>
          <w:tcPr>
            <w:tcW w:w="2666" w:type="dxa"/>
            <w:tcBorders>
              <w:top w:val="single" w:sz="4" w:space="0" w:color="auto"/>
              <w:left w:val="single" w:sz="4" w:space="0" w:color="auto"/>
              <w:bottom w:val="nil"/>
              <w:right w:val="single" w:sz="4" w:space="0" w:color="auto"/>
            </w:tcBorders>
          </w:tcPr>
          <w:p w14:paraId="41EBBBB5" w14:textId="77777777" w:rsidR="004E2319" w:rsidRPr="001010C4" w:rsidRDefault="004E2319" w:rsidP="00C3195D">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0B8CF94E" w14:textId="77777777" w:rsidR="004E2319" w:rsidRPr="00165C5D" w:rsidRDefault="004E2319" w:rsidP="00C319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A44E40D" w14:textId="77777777" w:rsidR="004E2319" w:rsidRPr="00165C5D" w:rsidRDefault="004E2319" w:rsidP="00C319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7FEDA1D5" w14:textId="77777777" w:rsidR="004E2319" w:rsidRPr="001010C4" w:rsidRDefault="004E2319" w:rsidP="00C3195D">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A6663C9"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50EF628"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4A0611B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E2319" w:rsidRPr="001E32DC" w14:paraId="5CC8A4CD" w14:textId="77777777" w:rsidTr="00C3195D">
        <w:trPr>
          <w:trHeight w:val="29"/>
        </w:trPr>
        <w:tc>
          <w:tcPr>
            <w:tcW w:w="2666" w:type="dxa"/>
            <w:tcBorders>
              <w:top w:val="nil"/>
              <w:left w:val="single" w:sz="4" w:space="0" w:color="auto"/>
              <w:bottom w:val="nil"/>
              <w:right w:val="single" w:sz="4" w:space="0" w:color="auto"/>
            </w:tcBorders>
          </w:tcPr>
          <w:p w14:paraId="523A1BE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4E504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6B87D1" w14:textId="77777777" w:rsidR="004E2319" w:rsidRPr="001010C4" w:rsidRDefault="004E2319" w:rsidP="00C319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3D4641B4" w14:textId="77777777" w:rsidR="004E2319" w:rsidRPr="001E32DC" w:rsidRDefault="004E2319" w:rsidP="00C3195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B537BF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08A840B" w14:textId="77777777" w:rsidTr="00C3195D">
        <w:trPr>
          <w:trHeight w:val="29"/>
        </w:trPr>
        <w:tc>
          <w:tcPr>
            <w:tcW w:w="2666" w:type="dxa"/>
            <w:tcBorders>
              <w:top w:val="nil"/>
              <w:left w:val="single" w:sz="4" w:space="0" w:color="auto"/>
              <w:bottom w:val="nil"/>
              <w:right w:val="single" w:sz="4" w:space="0" w:color="auto"/>
            </w:tcBorders>
          </w:tcPr>
          <w:p w14:paraId="18672B0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EAB4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EC0CC"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D737F1" w14:textId="77777777" w:rsidR="004E2319" w:rsidRPr="001E32DC" w:rsidRDefault="004E2319" w:rsidP="00C319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2089C65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50CBCD2" w14:textId="77777777" w:rsidTr="00894747">
        <w:trPr>
          <w:trHeight w:val="29"/>
        </w:trPr>
        <w:tc>
          <w:tcPr>
            <w:tcW w:w="2666" w:type="dxa"/>
            <w:tcBorders>
              <w:top w:val="nil"/>
              <w:left w:val="single" w:sz="4" w:space="0" w:color="auto"/>
              <w:bottom w:val="single" w:sz="4" w:space="0" w:color="auto"/>
              <w:right w:val="single" w:sz="4" w:space="0" w:color="auto"/>
            </w:tcBorders>
          </w:tcPr>
          <w:p w14:paraId="3CF879A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60E05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8AC15E" w14:textId="77777777" w:rsidR="004E2319" w:rsidRPr="001010C4" w:rsidRDefault="004E2319" w:rsidP="00C3195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4291E99" w14:textId="77777777" w:rsidR="004E2319" w:rsidRPr="001E32DC" w:rsidRDefault="004E2319" w:rsidP="00C319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7993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894747" w:rsidRPr="001E32DC" w14:paraId="788A9608" w14:textId="77777777" w:rsidTr="00894747">
        <w:trPr>
          <w:trHeight w:val="29"/>
        </w:trPr>
        <w:tc>
          <w:tcPr>
            <w:tcW w:w="2666" w:type="dxa"/>
            <w:tcBorders>
              <w:top w:val="single" w:sz="4" w:space="0" w:color="auto"/>
              <w:left w:val="single" w:sz="4" w:space="0" w:color="auto"/>
              <w:bottom w:val="nil"/>
              <w:right w:val="single" w:sz="4" w:space="0" w:color="auto"/>
            </w:tcBorders>
          </w:tcPr>
          <w:p w14:paraId="7810A4E4" w14:textId="29D07D3A" w:rsidR="00894747" w:rsidRPr="00894747" w:rsidRDefault="00894747" w:rsidP="00894747">
            <w:pPr>
              <w:keepNext/>
              <w:keepLines/>
              <w:widowControl w:val="0"/>
              <w:spacing w:after="0"/>
              <w:jc w:val="center"/>
              <w:rPr>
                <w:rFonts w:asciiTheme="minorBidi" w:eastAsia="SimSun" w:hAnsiTheme="minorBidi" w:cstheme="minorBidi"/>
                <w:kern w:val="2"/>
                <w:sz w:val="18"/>
                <w:szCs w:val="18"/>
                <w:lang w:val="en-US"/>
              </w:rPr>
            </w:pPr>
            <w:r w:rsidRPr="00894747">
              <w:rPr>
                <w:rFonts w:asciiTheme="minorBidi" w:hAnsiTheme="minorBidi" w:cstheme="minorBidi"/>
                <w:sz w:val="18"/>
                <w:szCs w:val="18"/>
                <w:lang w:val="x-none" w:eastAsia="zh-CN"/>
              </w:rPr>
              <w:lastRenderedPageBreak/>
              <w:t>CA_n</w:t>
            </w:r>
            <w:r w:rsidRPr="00894747">
              <w:rPr>
                <w:rFonts w:asciiTheme="minorBidi" w:hAnsiTheme="minorBidi" w:cstheme="minorBidi"/>
                <w:sz w:val="18"/>
                <w:szCs w:val="18"/>
                <w:lang w:val="en-US" w:eastAsia="zh-CN"/>
              </w:rPr>
              <w:t>2</w:t>
            </w:r>
            <w:r w:rsidRPr="00894747">
              <w:rPr>
                <w:rFonts w:asciiTheme="minorBidi" w:hAnsiTheme="minorBidi" w:cstheme="minorBidi"/>
                <w:sz w:val="18"/>
                <w:szCs w:val="18"/>
                <w:lang w:val="x-none" w:eastAsia="zh-CN"/>
              </w:rPr>
              <w:t>A-n</w:t>
            </w:r>
            <w:r w:rsidRPr="00894747">
              <w:rPr>
                <w:rFonts w:asciiTheme="minorBidi" w:hAnsiTheme="minorBidi" w:cstheme="minorBidi"/>
                <w:sz w:val="18"/>
                <w:szCs w:val="18"/>
                <w:lang w:val="en-US" w:eastAsia="zh-CN"/>
              </w:rPr>
              <w:t>30</w:t>
            </w:r>
            <w:r w:rsidRPr="00894747">
              <w:rPr>
                <w:rFonts w:asciiTheme="minorBidi" w:hAnsiTheme="minorBidi" w:cstheme="minorBidi"/>
                <w:sz w:val="18"/>
                <w:szCs w:val="18"/>
                <w:lang w:val="x-none" w:eastAsia="zh-CN"/>
              </w:rPr>
              <w:t>A-n</w:t>
            </w:r>
            <w:r w:rsidRPr="00894747">
              <w:rPr>
                <w:rFonts w:asciiTheme="minorBidi" w:hAnsiTheme="minorBidi" w:cstheme="minorBidi"/>
                <w:sz w:val="18"/>
                <w:szCs w:val="18"/>
                <w:lang w:val="en-US" w:eastAsia="zh-CN"/>
              </w:rPr>
              <w:t>66</w:t>
            </w:r>
            <w:r w:rsidRPr="00894747">
              <w:rPr>
                <w:rFonts w:asciiTheme="minorBidi" w:hAnsiTheme="minorBidi" w:cstheme="minorBidi"/>
                <w:sz w:val="18"/>
                <w:szCs w:val="18"/>
                <w:lang w:val="x-none" w:eastAsia="zh-CN"/>
              </w:rPr>
              <w:t>A-n77A</w:t>
            </w:r>
          </w:p>
        </w:tc>
        <w:tc>
          <w:tcPr>
            <w:tcW w:w="2783" w:type="dxa"/>
            <w:tcBorders>
              <w:top w:val="single" w:sz="4" w:space="0" w:color="auto"/>
              <w:left w:val="single" w:sz="4" w:space="0" w:color="auto"/>
              <w:bottom w:val="nil"/>
              <w:right w:val="single" w:sz="4" w:space="0" w:color="auto"/>
            </w:tcBorders>
          </w:tcPr>
          <w:p w14:paraId="25C8225B" w14:textId="77777777" w:rsidR="00894747" w:rsidRDefault="00894747" w:rsidP="00894747">
            <w:pPr>
              <w:pStyle w:val="TAC"/>
              <w:rPr>
                <w:lang w:eastAsia="zh-CN"/>
              </w:rPr>
            </w:pPr>
            <w:r w:rsidRPr="00F23215">
              <w:rPr>
                <w:lang w:eastAsia="zh-CN"/>
              </w:rPr>
              <w:t>CA_n2A-</w:t>
            </w:r>
            <w:r>
              <w:rPr>
                <w:lang w:eastAsia="zh-CN"/>
              </w:rPr>
              <w:t>n30A</w:t>
            </w:r>
          </w:p>
          <w:p w14:paraId="09DACE0F" w14:textId="77777777" w:rsidR="00894747" w:rsidRDefault="00894747" w:rsidP="00894747">
            <w:pPr>
              <w:pStyle w:val="TAC"/>
              <w:rPr>
                <w:lang w:eastAsia="zh-CN"/>
              </w:rPr>
            </w:pPr>
            <w:r w:rsidRPr="00F23215">
              <w:rPr>
                <w:lang w:eastAsia="zh-CN"/>
              </w:rPr>
              <w:t>CA_n2A-n66A</w:t>
            </w:r>
          </w:p>
          <w:p w14:paraId="2A1FD67D" w14:textId="77777777" w:rsidR="00894747" w:rsidRDefault="00894747" w:rsidP="00894747">
            <w:pPr>
              <w:pStyle w:val="TAC"/>
              <w:rPr>
                <w:lang w:eastAsia="zh-CN"/>
              </w:rPr>
            </w:pPr>
            <w:r w:rsidRPr="00F23215">
              <w:rPr>
                <w:lang w:eastAsia="zh-CN"/>
              </w:rPr>
              <w:t>CA_n2A-n77</w:t>
            </w:r>
            <w:r>
              <w:rPr>
                <w:lang w:eastAsia="zh-CN"/>
              </w:rPr>
              <w:t>A</w:t>
            </w:r>
          </w:p>
          <w:p w14:paraId="2274465D" w14:textId="77777777" w:rsidR="00894747" w:rsidRDefault="00894747" w:rsidP="00894747">
            <w:pPr>
              <w:pStyle w:val="TAC"/>
              <w:rPr>
                <w:lang w:eastAsia="zh-CN"/>
              </w:rPr>
            </w:pPr>
            <w:r w:rsidRPr="00F23215">
              <w:rPr>
                <w:lang w:eastAsia="zh-CN"/>
              </w:rPr>
              <w:t>CA_</w:t>
            </w:r>
            <w:r>
              <w:rPr>
                <w:lang w:eastAsia="zh-CN"/>
              </w:rPr>
              <w:t>n30A</w:t>
            </w:r>
            <w:r w:rsidRPr="00F23215">
              <w:rPr>
                <w:lang w:eastAsia="zh-CN"/>
              </w:rPr>
              <w:t>-n66A</w:t>
            </w:r>
          </w:p>
          <w:p w14:paraId="61BC262A" w14:textId="77777777" w:rsidR="00894747" w:rsidRDefault="00894747" w:rsidP="00894747">
            <w:pPr>
              <w:pStyle w:val="TAC"/>
              <w:rPr>
                <w:lang w:eastAsia="zh-CN"/>
              </w:rPr>
            </w:pPr>
            <w:r w:rsidRPr="00F23215">
              <w:rPr>
                <w:lang w:eastAsia="zh-CN"/>
              </w:rPr>
              <w:t>CA_</w:t>
            </w:r>
            <w:r>
              <w:rPr>
                <w:lang w:eastAsia="zh-CN"/>
              </w:rPr>
              <w:t>n30A</w:t>
            </w:r>
            <w:r w:rsidRPr="00F23215">
              <w:rPr>
                <w:lang w:eastAsia="zh-CN"/>
              </w:rPr>
              <w:t>-n77A</w:t>
            </w:r>
          </w:p>
          <w:p w14:paraId="3192B55E" w14:textId="0A1104EF" w:rsidR="00894747" w:rsidRPr="001442A8" w:rsidRDefault="00894747" w:rsidP="00894747">
            <w:pPr>
              <w:keepNext/>
              <w:keepLines/>
              <w:widowControl w:val="0"/>
              <w:spacing w:after="0"/>
              <w:jc w:val="center"/>
              <w:rPr>
                <w:rFonts w:asciiTheme="minorBidi" w:eastAsia="SimSun" w:hAnsiTheme="minorBidi" w:cstheme="minorBidi"/>
                <w:kern w:val="2"/>
                <w:sz w:val="18"/>
                <w:szCs w:val="18"/>
                <w:lang w:val="en-US"/>
              </w:rPr>
            </w:pPr>
            <w:r w:rsidRPr="001442A8">
              <w:rPr>
                <w:rFonts w:asciiTheme="minorBidi" w:hAnsiTheme="minorBidi" w:cstheme="minorBidi"/>
                <w:sz w:val="18"/>
                <w:szCs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4449869" w14:textId="22BA527C" w:rsidR="00894747" w:rsidRPr="00E31CE5" w:rsidRDefault="00894747" w:rsidP="00894747">
            <w:pPr>
              <w:pStyle w:val="TAC"/>
              <w:rPr>
                <w:rFonts w:asciiTheme="minorBidi" w:hAnsiTheme="minorBidi" w:cstheme="minorBidi"/>
                <w:kern w:val="2"/>
                <w:szCs w:val="18"/>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7D600" w14:textId="1B220EEE" w:rsidR="00894747" w:rsidRPr="00E31CE5" w:rsidRDefault="00894747" w:rsidP="00894747">
            <w:pPr>
              <w:pStyle w:val="TAC"/>
              <w:rPr>
                <w:rFonts w:asciiTheme="minorBidi" w:hAnsiTheme="minorBidi" w:cstheme="minorBidi"/>
                <w:szCs w:val="18"/>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9F9A061" w14:textId="5B32EA11"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eastAsia="zh-CN"/>
              </w:rPr>
            </w:pPr>
            <w:r>
              <w:rPr>
                <w:rFonts w:asciiTheme="minorBidi" w:eastAsia="SimSun" w:hAnsiTheme="minorBidi" w:cstheme="minorBidi"/>
                <w:kern w:val="2"/>
                <w:sz w:val="18"/>
                <w:szCs w:val="18"/>
                <w:lang w:val="en-US" w:eastAsia="zh-CN"/>
              </w:rPr>
              <w:t>0</w:t>
            </w:r>
          </w:p>
        </w:tc>
      </w:tr>
      <w:tr w:rsidR="00894747" w:rsidRPr="001E32DC" w14:paraId="32AD23D9" w14:textId="77777777" w:rsidTr="00894747">
        <w:trPr>
          <w:trHeight w:val="29"/>
        </w:trPr>
        <w:tc>
          <w:tcPr>
            <w:tcW w:w="2666" w:type="dxa"/>
            <w:tcBorders>
              <w:top w:val="nil"/>
              <w:left w:val="single" w:sz="4" w:space="0" w:color="auto"/>
              <w:bottom w:val="nil"/>
              <w:right w:val="single" w:sz="4" w:space="0" w:color="auto"/>
            </w:tcBorders>
          </w:tcPr>
          <w:p w14:paraId="77AAA737"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2783" w:type="dxa"/>
            <w:tcBorders>
              <w:top w:val="nil"/>
              <w:left w:val="single" w:sz="4" w:space="0" w:color="auto"/>
              <w:bottom w:val="nil"/>
              <w:right w:val="single" w:sz="4" w:space="0" w:color="auto"/>
            </w:tcBorders>
          </w:tcPr>
          <w:p w14:paraId="68DDE1FD"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tcPr>
          <w:p w14:paraId="23338E3D" w14:textId="1246BA73" w:rsidR="00894747" w:rsidRPr="00E31CE5" w:rsidRDefault="00894747" w:rsidP="00894747">
            <w:pPr>
              <w:pStyle w:val="TAC"/>
              <w:rPr>
                <w:rFonts w:asciiTheme="minorBidi" w:hAnsiTheme="minorBidi" w:cstheme="minorBidi"/>
                <w:kern w:val="2"/>
                <w:szCs w:val="18"/>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BE48026" w14:textId="40DF6308" w:rsidR="00894747" w:rsidRPr="00E31CE5" w:rsidRDefault="00894747" w:rsidP="00894747">
            <w:pPr>
              <w:pStyle w:val="TAC"/>
              <w:rPr>
                <w:rFonts w:asciiTheme="minorBidi" w:hAnsiTheme="minorBidi" w:cstheme="minorBidi"/>
                <w:szCs w:val="18"/>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814D7F1"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eastAsia="zh-CN"/>
              </w:rPr>
            </w:pPr>
          </w:p>
        </w:tc>
      </w:tr>
      <w:tr w:rsidR="00894747" w:rsidRPr="001E32DC" w14:paraId="6FC861E3" w14:textId="77777777" w:rsidTr="00894747">
        <w:trPr>
          <w:trHeight w:val="29"/>
        </w:trPr>
        <w:tc>
          <w:tcPr>
            <w:tcW w:w="2666" w:type="dxa"/>
            <w:tcBorders>
              <w:top w:val="nil"/>
              <w:left w:val="single" w:sz="4" w:space="0" w:color="auto"/>
              <w:bottom w:val="nil"/>
              <w:right w:val="single" w:sz="4" w:space="0" w:color="auto"/>
            </w:tcBorders>
          </w:tcPr>
          <w:p w14:paraId="374519DE"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2783" w:type="dxa"/>
            <w:tcBorders>
              <w:top w:val="nil"/>
              <w:left w:val="single" w:sz="4" w:space="0" w:color="auto"/>
              <w:bottom w:val="nil"/>
              <w:right w:val="single" w:sz="4" w:space="0" w:color="auto"/>
            </w:tcBorders>
          </w:tcPr>
          <w:p w14:paraId="70FE31E9"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tcPr>
          <w:p w14:paraId="62CDB6CC" w14:textId="3BEC7A8D" w:rsidR="00894747" w:rsidRPr="00E31CE5" w:rsidRDefault="00894747" w:rsidP="00894747">
            <w:pPr>
              <w:pStyle w:val="TAC"/>
              <w:rPr>
                <w:rFonts w:asciiTheme="minorBidi" w:hAnsiTheme="minorBidi" w:cstheme="minorBidi"/>
                <w:kern w:val="2"/>
                <w:szCs w:val="18"/>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EA9365" w14:textId="2C69B956" w:rsidR="00894747" w:rsidRPr="00E31CE5" w:rsidRDefault="00894747" w:rsidP="00894747">
            <w:pPr>
              <w:pStyle w:val="TAC"/>
              <w:rPr>
                <w:rFonts w:asciiTheme="minorBidi" w:hAnsiTheme="minorBidi" w:cstheme="minorBidi"/>
                <w:szCs w:val="18"/>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2530A8"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eastAsia="zh-CN"/>
              </w:rPr>
            </w:pPr>
          </w:p>
        </w:tc>
      </w:tr>
      <w:tr w:rsidR="00894747" w:rsidRPr="001E32DC" w14:paraId="5EB86775" w14:textId="77777777" w:rsidTr="00181CCE">
        <w:trPr>
          <w:trHeight w:val="29"/>
        </w:trPr>
        <w:tc>
          <w:tcPr>
            <w:tcW w:w="2666" w:type="dxa"/>
            <w:tcBorders>
              <w:top w:val="nil"/>
              <w:left w:val="single" w:sz="4" w:space="0" w:color="auto"/>
              <w:bottom w:val="single" w:sz="4" w:space="0" w:color="auto"/>
              <w:right w:val="single" w:sz="4" w:space="0" w:color="auto"/>
            </w:tcBorders>
          </w:tcPr>
          <w:p w14:paraId="75603EE4"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2783" w:type="dxa"/>
            <w:tcBorders>
              <w:top w:val="nil"/>
              <w:left w:val="single" w:sz="4" w:space="0" w:color="auto"/>
              <w:bottom w:val="single" w:sz="4" w:space="0" w:color="auto"/>
              <w:right w:val="single" w:sz="4" w:space="0" w:color="auto"/>
            </w:tcBorders>
          </w:tcPr>
          <w:p w14:paraId="0859B3BB"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tcPr>
          <w:p w14:paraId="7450CCFF" w14:textId="37B03114" w:rsidR="00894747" w:rsidRPr="00E31CE5" w:rsidRDefault="00894747" w:rsidP="00894747">
            <w:pPr>
              <w:pStyle w:val="TAC"/>
              <w:rPr>
                <w:rFonts w:asciiTheme="minorBidi" w:hAnsiTheme="minorBidi" w:cstheme="minorBidi"/>
                <w:kern w:val="2"/>
                <w:szCs w:val="18"/>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AD53817" w14:textId="27162546" w:rsidR="00894747" w:rsidRPr="00E31CE5" w:rsidRDefault="00894747" w:rsidP="00894747">
            <w:pPr>
              <w:pStyle w:val="TAC"/>
              <w:rPr>
                <w:rFonts w:asciiTheme="minorBidi" w:hAnsiTheme="minorBidi" w:cstheme="minorBidi"/>
                <w:szCs w:val="18"/>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D5A219" w14:textId="77777777" w:rsidR="00894747" w:rsidRPr="00E31CE5" w:rsidRDefault="00894747" w:rsidP="00894747">
            <w:pPr>
              <w:keepNext/>
              <w:keepLines/>
              <w:widowControl w:val="0"/>
              <w:spacing w:after="0"/>
              <w:jc w:val="center"/>
              <w:rPr>
                <w:rFonts w:asciiTheme="minorBidi" w:eastAsia="SimSun" w:hAnsiTheme="minorBidi" w:cstheme="minorBidi"/>
                <w:kern w:val="2"/>
                <w:sz w:val="18"/>
                <w:szCs w:val="18"/>
                <w:lang w:val="en-US" w:eastAsia="zh-CN"/>
              </w:rPr>
            </w:pPr>
          </w:p>
        </w:tc>
      </w:tr>
      <w:tr w:rsidR="005E6358" w:rsidRPr="001E32DC" w14:paraId="06B2C2C9" w14:textId="77777777" w:rsidTr="00181CCE">
        <w:trPr>
          <w:trHeight w:val="29"/>
          <w:ins w:id="19" w:author="Reihaneh Malekafzaliardakani" w:date="2022-11-02T11:50:00Z"/>
        </w:trPr>
        <w:tc>
          <w:tcPr>
            <w:tcW w:w="2666" w:type="dxa"/>
            <w:tcBorders>
              <w:top w:val="single" w:sz="4" w:space="0" w:color="auto"/>
              <w:left w:val="single" w:sz="4" w:space="0" w:color="auto"/>
              <w:bottom w:val="nil"/>
              <w:right w:val="single" w:sz="4" w:space="0" w:color="auto"/>
            </w:tcBorders>
          </w:tcPr>
          <w:p w14:paraId="2D7EA52B" w14:textId="70B39847" w:rsidR="005E6358" w:rsidRPr="005E6358" w:rsidRDefault="00806119" w:rsidP="005E6358">
            <w:pPr>
              <w:keepNext/>
              <w:keepLines/>
              <w:widowControl w:val="0"/>
              <w:spacing w:after="0"/>
              <w:jc w:val="center"/>
              <w:rPr>
                <w:ins w:id="20" w:author="Reihaneh Malekafzaliardakani" w:date="2022-11-02T11:50:00Z"/>
                <w:rFonts w:asciiTheme="minorBidi" w:eastAsia="SimSun" w:hAnsiTheme="minorBidi" w:cstheme="minorBidi"/>
                <w:kern w:val="2"/>
                <w:sz w:val="18"/>
                <w:szCs w:val="18"/>
                <w:lang w:val="en-US"/>
              </w:rPr>
            </w:pPr>
            <w:ins w:id="21" w:author="Reihaneh Malekafzaliardakani" w:date="2022-11-02T11:53:00Z">
              <w:r w:rsidRPr="00181CCE">
                <w:rPr>
                  <w:rFonts w:asciiTheme="minorBidi" w:hAnsiTheme="minorBidi" w:cstheme="minorBidi"/>
                  <w:kern w:val="2"/>
                  <w:sz w:val="18"/>
                  <w:szCs w:val="18"/>
                  <w:lang w:val="en-US"/>
                </w:rPr>
                <w:t>CA_n2(2A)-n30A-n66A-n77A</w:t>
              </w:r>
            </w:ins>
            <w:r w:rsidRPr="005E6358">
              <w:rPr>
                <w:rFonts w:asciiTheme="minorBidi" w:hAnsiTheme="minorBidi" w:cstheme="minorBidi"/>
                <w:kern w:val="2"/>
                <w:sz w:val="18"/>
                <w:szCs w:val="18"/>
                <w:lang w:val="en-US"/>
              </w:rPr>
              <w:t xml:space="preserve"> </w:t>
            </w:r>
          </w:p>
        </w:tc>
        <w:tc>
          <w:tcPr>
            <w:tcW w:w="2783" w:type="dxa"/>
            <w:tcBorders>
              <w:top w:val="single" w:sz="4" w:space="0" w:color="auto"/>
              <w:left w:val="single" w:sz="4" w:space="0" w:color="auto"/>
              <w:bottom w:val="nil"/>
              <w:right w:val="single" w:sz="4" w:space="0" w:color="auto"/>
            </w:tcBorders>
          </w:tcPr>
          <w:p w14:paraId="7A9F9B0C" w14:textId="77777777" w:rsidR="005E6358" w:rsidRPr="00BE73B2" w:rsidRDefault="005E6358" w:rsidP="005E6358">
            <w:pPr>
              <w:keepNext/>
              <w:keepLines/>
              <w:widowControl w:val="0"/>
              <w:spacing w:after="0"/>
              <w:jc w:val="center"/>
              <w:rPr>
                <w:ins w:id="22" w:author="Reihaneh Malekafzaliardakani" w:date="2022-11-02T11:51:00Z"/>
                <w:rFonts w:ascii="Arial" w:hAnsi="Arial"/>
                <w:kern w:val="2"/>
                <w:sz w:val="18"/>
                <w:szCs w:val="22"/>
                <w:lang w:val="en-US"/>
              </w:rPr>
            </w:pPr>
            <w:ins w:id="23" w:author="Reihaneh Malekafzaliardakani" w:date="2022-11-02T11:51:00Z">
              <w:r w:rsidRPr="00BE73B2">
                <w:rPr>
                  <w:rFonts w:ascii="Arial" w:hAnsi="Arial"/>
                  <w:kern w:val="2"/>
                  <w:sz w:val="18"/>
                  <w:szCs w:val="22"/>
                  <w:lang w:val="en-US"/>
                </w:rPr>
                <w:t>CA_n2A-n30A</w:t>
              </w:r>
            </w:ins>
          </w:p>
          <w:p w14:paraId="580C11D2" w14:textId="77777777" w:rsidR="005E6358" w:rsidRPr="00BE73B2" w:rsidRDefault="005E6358" w:rsidP="005E6358">
            <w:pPr>
              <w:keepNext/>
              <w:keepLines/>
              <w:widowControl w:val="0"/>
              <w:spacing w:after="0"/>
              <w:jc w:val="center"/>
              <w:rPr>
                <w:ins w:id="24" w:author="Reihaneh Malekafzaliardakani" w:date="2022-11-02T11:51:00Z"/>
                <w:rFonts w:ascii="Arial" w:hAnsi="Arial"/>
                <w:kern w:val="2"/>
                <w:sz w:val="18"/>
                <w:szCs w:val="22"/>
                <w:lang w:val="en-US"/>
              </w:rPr>
            </w:pPr>
            <w:ins w:id="25" w:author="Reihaneh Malekafzaliardakani" w:date="2022-11-02T11:51:00Z">
              <w:r w:rsidRPr="00BE73B2">
                <w:rPr>
                  <w:rFonts w:ascii="Arial" w:hAnsi="Arial"/>
                  <w:kern w:val="2"/>
                  <w:sz w:val="18"/>
                  <w:szCs w:val="22"/>
                  <w:lang w:val="en-US"/>
                </w:rPr>
                <w:t>CA_n2A-n66A</w:t>
              </w:r>
            </w:ins>
          </w:p>
          <w:p w14:paraId="621485DF" w14:textId="77777777" w:rsidR="005E6358" w:rsidRPr="00BE73B2" w:rsidRDefault="005E6358" w:rsidP="005E6358">
            <w:pPr>
              <w:keepNext/>
              <w:keepLines/>
              <w:widowControl w:val="0"/>
              <w:spacing w:after="0"/>
              <w:jc w:val="center"/>
              <w:rPr>
                <w:ins w:id="26" w:author="Reihaneh Malekafzaliardakani" w:date="2022-11-02T11:51:00Z"/>
                <w:rFonts w:ascii="Arial" w:hAnsi="Arial"/>
                <w:kern w:val="2"/>
                <w:sz w:val="18"/>
                <w:szCs w:val="22"/>
                <w:lang w:val="en-US"/>
              </w:rPr>
            </w:pPr>
            <w:ins w:id="27" w:author="Reihaneh Malekafzaliardakani" w:date="2022-11-02T11:51:00Z">
              <w:r w:rsidRPr="00BE73B2">
                <w:rPr>
                  <w:rFonts w:ascii="Arial" w:hAnsi="Arial"/>
                  <w:kern w:val="2"/>
                  <w:sz w:val="18"/>
                  <w:szCs w:val="22"/>
                  <w:lang w:val="en-US"/>
                </w:rPr>
                <w:t>CA_n2A-n77A</w:t>
              </w:r>
            </w:ins>
          </w:p>
          <w:p w14:paraId="48609B05" w14:textId="77777777" w:rsidR="005E6358" w:rsidRPr="00BE73B2" w:rsidRDefault="005E6358" w:rsidP="005E6358">
            <w:pPr>
              <w:keepNext/>
              <w:keepLines/>
              <w:widowControl w:val="0"/>
              <w:spacing w:after="0"/>
              <w:jc w:val="center"/>
              <w:rPr>
                <w:ins w:id="28" w:author="Reihaneh Malekafzaliardakani" w:date="2022-11-02T11:51:00Z"/>
                <w:rFonts w:ascii="Arial" w:hAnsi="Arial"/>
                <w:kern w:val="2"/>
                <w:sz w:val="18"/>
                <w:szCs w:val="22"/>
                <w:lang w:val="en-US"/>
              </w:rPr>
            </w:pPr>
            <w:ins w:id="29" w:author="Reihaneh Malekafzaliardakani" w:date="2022-11-02T11:51:00Z">
              <w:r w:rsidRPr="00BE73B2">
                <w:rPr>
                  <w:rFonts w:ascii="Arial" w:hAnsi="Arial"/>
                  <w:kern w:val="2"/>
                  <w:sz w:val="18"/>
                  <w:szCs w:val="22"/>
                  <w:lang w:val="en-US"/>
                </w:rPr>
                <w:t>CA_n30A-n66A</w:t>
              </w:r>
            </w:ins>
          </w:p>
          <w:p w14:paraId="3D27F4F2" w14:textId="77777777" w:rsidR="005E6358" w:rsidRPr="00BE73B2" w:rsidRDefault="005E6358" w:rsidP="005E6358">
            <w:pPr>
              <w:keepNext/>
              <w:keepLines/>
              <w:widowControl w:val="0"/>
              <w:spacing w:after="0"/>
              <w:jc w:val="center"/>
              <w:rPr>
                <w:ins w:id="30" w:author="Reihaneh Malekafzaliardakani" w:date="2022-11-02T11:51:00Z"/>
                <w:rFonts w:ascii="Arial" w:hAnsi="Arial"/>
                <w:kern w:val="2"/>
                <w:sz w:val="18"/>
                <w:szCs w:val="22"/>
                <w:lang w:val="en-US"/>
              </w:rPr>
            </w:pPr>
            <w:ins w:id="31" w:author="Reihaneh Malekafzaliardakani" w:date="2022-11-02T11:51:00Z">
              <w:r w:rsidRPr="00BE73B2">
                <w:rPr>
                  <w:rFonts w:ascii="Arial" w:hAnsi="Arial"/>
                  <w:kern w:val="2"/>
                  <w:sz w:val="18"/>
                  <w:szCs w:val="22"/>
                  <w:lang w:val="en-US"/>
                </w:rPr>
                <w:t>CA_n30A-n77A</w:t>
              </w:r>
            </w:ins>
          </w:p>
          <w:p w14:paraId="6E9329F3" w14:textId="40ECB17E" w:rsidR="005E6358" w:rsidRPr="001E32DC" w:rsidRDefault="005E6358" w:rsidP="005E6358">
            <w:pPr>
              <w:keepNext/>
              <w:keepLines/>
              <w:widowControl w:val="0"/>
              <w:spacing w:after="0"/>
              <w:jc w:val="center"/>
              <w:rPr>
                <w:ins w:id="32" w:author="Reihaneh Malekafzaliardakani" w:date="2022-11-02T11:50:00Z"/>
                <w:rFonts w:ascii="Arial" w:eastAsia="SimSun" w:hAnsi="Arial"/>
                <w:kern w:val="2"/>
                <w:sz w:val="18"/>
                <w:szCs w:val="22"/>
                <w:lang w:val="en-US"/>
              </w:rPr>
            </w:pPr>
            <w:ins w:id="33" w:author="Reihaneh Malekafzaliardakani" w:date="2022-11-02T11:51:00Z">
              <w:r w:rsidRPr="00BE73B2">
                <w:rPr>
                  <w:rFonts w:ascii="Arial"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1EBD4C7C" w14:textId="536216D9" w:rsidR="005E6358" w:rsidRDefault="005E6358" w:rsidP="005E6358">
            <w:pPr>
              <w:pStyle w:val="TAC"/>
              <w:rPr>
                <w:ins w:id="34" w:author="Reihaneh Malekafzaliardakani" w:date="2022-11-02T11:50:00Z"/>
                <w:kern w:val="2"/>
                <w:szCs w:val="18"/>
                <w:lang w:val="en-US" w:eastAsia="zh-CN"/>
              </w:rPr>
            </w:pPr>
            <w:ins w:id="35" w:author="Reihaneh Malekafzaliardakani" w:date="2022-11-02T11:51: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F2BF89A" w14:textId="43A614B9" w:rsidR="005E6358" w:rsidRPr="001E32DC" w:rsidRDefault="003C6301" w:rsidP="005E6358">
            <w:pPr>
              <w:pStyle w:val="TAC"/>
              <w:rPr>
                <w:ins w:id="36" w:author="Reihaneh Malekafzaliardakani" w:date="2022-11-02T11:50:00Z"/>
                <w:rFonts w:cs="Arial"/>
                <w:color w:val="000000"/>
                <w:szCs w:val="18"/>
                <w:lang w:val="en-US" w:eastAsia="zh-CN" w:bidi="ar"/>
              </w:rPr>
            </w:pPr>
            <w:ins w:id="37" w:author="Reihaneh Malekafzaliardakani" w:date="2022-11-02T11:53:00Z">
              <w:r w:rsidRPr="009417E5">
                <w:rPr>
                  <w:rFonts w:cs="Arial"/>
                  <w:color w:val="000000"/>
                  <w:szCs w:val="18"/>
                  <w:lang w:val="en-US" w:eastAsia="zh-CN" w:bidi="ar"/>
                </w:rPr>
                <w:t>CA_n2(2A) BCS0</w:t>
              </w:r>
            </w:ins>
            <w:r>
              <w:rPr>
                <w:rFonts w:cs="Arial"/>
                <w:color w:val="000000"/>
                <w:szCs w:val="18"/>
                <w:lang w:val="en-US" w:eastAsia="zh-CN" w:bidi="ar"/>
              </w:rPr>
              <w:t xml:space="preserve"> </w:t>
            </w:r>
          </w:p>
        </w:tc>
        <w:tc>
          <w:tcPr>
            <w:tcW w:w="2451" w:type="dxa"/>
            <w:tcBorders>
              <w:top w:val="single" w:sz="4" w:space="0" w:color="auto"/>
              <w:left w:val="single" w:sz="4" w:space="0" w:color="auto"/>
              <w:bottom w:val="nil"/>
              <w:right w:val="single" w:sz="4" w:space="0" w:color="auto"/>
            </w:tcBorders>
          </w:tcPr>
          <w:p w14:paraId="34ED17B1" w14:textId="7C723B0A" w:rsidR="005E6358" w:rsidRPr="001E32DC" w:rsidRDefault="005E6358" w:rsidP="005E6358">
            <w:pPr>
              <w:keepNext/>
              <w:keepLines/>
              <w:widowControl w:val="0"/>
              <w:spacing w:after="0"/>
              <w:jc w:val="center"/>
              <w:rPr>
                <w:ins w:id="38" w:author="Reihaneh Malekafzaliardakani" w:date="2022-11-02T11:50:00Z"/>
                <w:rFonts w:ascii="Arial" w:eastAsia="SimSun" w:hAnsi="Arial"/>
                <w:kern w:val="2"/>
                <w:sz w:val="18"/>
                <w:szCs w:val="22"/>
                <w:lang w:val="en-US" w:eastAsia="zh-CN"/>
              </w:rPr>
            </w:pPr>
            <w:ins w:id="39" w:author="Reihaneh Malekafzaliardakani" w:date="2022-11-02T11:52:00Z">
              <w:r>
                <w:rPr>
                  <w:rFonts w:ascii="Arial" w:eastAsia="SimSun" w:hAnsi="Arial"/>
                  <w:kern w:val="2"/>
                  <w:sz w:val="18"/>
                  <w:szCs w:val="22"/>
                  <w:lang w:val="en-US" w:eastAsia="zh-CN"/>
                </w:rPr>
                <w:t>0</w:t>
              </w:r>
            </w:ins>
          </w:p>
        </w:tc>
      </w:tr>
      <w:tr w:rsidR="005E6358" w:rsidRPr="001E32DC" w14:paraId="7F4D1E83" w14:textId="77777777" w:rsidTr="00181CCE">
        <w:trPr>
          <w:trHeight w:val="29"/>
          <w:ins w:id="40" w:author="Reihaneh Malekafzaliardakani" w:date="2022-11-02T11:50:00Z"/>
        </w:trPr>
        <w:tc>
          <w:tcPr>
            <w:tcW w:w="2666" w:type="dxa"/>
            <w:tcBorders>
              <w:top w:val="nil"/>
              <w:left w:val="single" w:sz="4" w:space="0" w:color="auto"/>
              <w:bottom w:val="nil"/>
              <w:right w:val="single" w:sz="4" w:space="0" w:color="auto"/>
            </w:tcBorders>
          </w:tcPr>
          <w:p w14:paraId="12E75890" w14:textId="77777777" w:rsidR="005E6358" w:rsidRPr="001E32DC" w:rsidRDefault="005E6358" w:rsidP="005E6358">
            <w:pPr>
              <w:keepNext/>
              <w:keepLines/>
              <w:widowControl w:val="0"/>
              <w:spacing w:after="0"/>
              <w:jc w:val="center"/>
              <w:rPr>
                <w:ins w:id="41" w:author="Reihaneh Malekafzaliardakani" w:date="2022-11-02T11:50: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3D40FD" w14:textId="77777777" w:rsidR="005E6358" w:rsidRPr="001E32DC" w:rsidRDefault="005E6358" w:rsidP="005E6358">
            <w:pPr>
              <w:keepNext/>
              <w:keepLines/>
              <w:widowControl w:val="0"/>
              <w:spacing w:after="0"/>
              <w:jc w:val="center"/>
              <w:rPr>
                <w:ins w:id="42" w:author="Reihaneh Malekafzaliardakani" w:date="2022-11-02T11: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F2F7FC" w14:textId="048ED060" w:rsidR="005E6358" w:rsidRDefault="005E6358" w:rsidP="005E6358">
            <w:pPr>
              <w:pStyle w:val="TAC"/>
              <w:rPr>
                <w:ins w:id="43" w:author="Reihaneh Malekafzaliardakani" w:date="2022-11-02T11:50:00Z"/>
                <w:kern w:val="2"/>
                <w:szCs w:val="18"/>
                <w:lang w:val="en-US" w:eastAsia="zh-CN"/>
              </w:rPr>
            </w:pPr>
            <w:ins w:id="44" w:author="Reihaneh Malekafzaliardakani" w:date="2022-11-02T11:51: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7C2062B9" w14:textId="75DC9544" w:rsidR="005E6358" w:rsidRPr="001E32DC" w:rsidRDefault="005E6358" w:rsidP="005E6358">
            <w:pPr>
              <w:pStyle w:val="TAC"/>
              <w:rPr>
                <w:ins w:id="45" w:author="Reihaneh Malekafzaliardakani" w:date="2022-11-02T11:50:00Z"/>
                <w:rFonts w:cs="Arial"/>
                <w:color w:val="000000"/>
                <w:szCs w:val="18"/>
                <w:lang w:val="en-US" w:eastAsia="zh-CN" w:bidi="ar"/>
              </w:rPr>
            </w:pPr>
            <w:ins w:id="46" w:author="Reihaneh Malekafzaliardakani" w:date="2022-11-02T11:51: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1784DCB" w14:textId="77777777" w:rsidR="005E6358" w:rsidRPr="001E32DC" w:rsidRDefault="005E6358" w:rsidP="005E6358">
            <w:pPr>
              <w:keepNext/>
              <w:keepLines/>
              <w:widowControl w:val="0"/>
              <w:spacing w:after="0"/>
              <w:jc w:val="center"/>
              <w:rPr>
                <w:ins w:id="47" w:author="Reihaneh Malekafzaliardakani" w:date="2022-11-02T11:50:00Z"/>
                <w:rFonts w:ascii="Arial" w:eastAsia="SimSun" w:hAnsi="Arial"/>
                <w:kern w:val="2"/>
                <w:sz w:val="18"/>
                <w:szCs w:val="22"/>
                <w:lang w:val="en-US" w:eastAsia="zh-CN"/>
              </w:rPr>
            </w:pPr>
          </w:p>
        </w:tc>
      </w:tr>
      <w:tr w:rsidR="005E6358" w:rsidRPr="001E32DC" w14:paraId="1F36519D" w14:textId="77777777" w:rsidTr="00181CCE">
        <w:trPr>
          <w:trHeight w:val="29"/>
          <w:ins w:id="48" w:author="Reihaneh Malekafzaliardakani" w:date="2022-11-02T11:50:00Z"/>
        </w:trPr>
        <w:tc>
          <w:tcPr>
            <w:tcW w:w="2666" w:type="dxa"/>
            <w:tcBorders>
              <w:top w:val="nil"/>
              <w:left w:val="single" w:sz="4" w:space="0" w:color="auto"/>
              <w:bottom w:val="nil"/>
              <w:right w:val="single" w:sz="4" w:space="0" w:color="auto"/>
            </w:tcBorders>
          </w:tcPr>
          <w:p w14:paraId="4C988984" w14:textId="77777777" w:rsidR="005E6358" w:rsidRPr="001E32DC" w:rsidRDefault="005E6358" w:rsidP="005E6358">
            <w:pPr>
              <w:keepNext/>
              <w:keepLines/>
              <w:widowControl w:val="0"/>
              <w:spacing w:after="0"/>
              <w:jc w:val="center"/>
              <w:rPr>
                <w:ins w:id="49" w:author="Reihaneh Malekafzaliardakani" w:date="2022-11-02T11:50: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E070FC" w14:textId="77777777" w:rsidR="005E6358" w:rsidRPr="001E32DC" w:rsidRDefault="005E6358" w:rsidP="005E6358">
            <w:pPr>
              <w:keepNext/>
              <w:keepLines/>
              <w:widowControl w:val="0"/>
              <w:spacing w:after="0"/>
              <w:jc w:val="center"/>
              <w:rPr>
                <w:ins w:id="50" w:author="Reihaneh Malekafzaliardakani" w:date="2022-11-02T11: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5B39D4" w14:textId="2A5739DB" w:rsidR="005E6358" w:rsidRDefault="005E6358" w:rsidP="005E6358">
            <w:pPr>
              <w:pStyle w:val="TAC"/>
              <w:rPr>
                <w:ins w:id="51" w:author="Reihaneh Malekafzaliardakani" w:date="2022-11-02T11:50:00Z"/>
                <w:kern w:val="2"/>
                <w:szCs w:val="18"/>
                <w:lang w:val="en-US" w:eastAsia="zh-CN"/>
              </w:rPr>
            </w:pPr>
            <w:ins w:id="52" w:author="Reihaneh Malekafzaliardakani" w:date="2022-11-02T11:51: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C66265" w14:textId="4E210F60" w:rsidR="005E6358" w:rsidRPr="001E32DC" w:rsidRDefault="003C6301" w:rsidP="005E6358">
            <w:pPr>
              <w:pStyle w:val="TAC"/>
              <w:rPr>
                <w:ins w:id="53" w:author="Reihaneh Malekafzaliardakani" w:date="2022-11-02T11:50:00Z"/>
                <w:rFonts w:cs="Arial"/>
                <w:color w:val="000000"/>
                <w:szCs w:val="18"/>
                <w:lang w:val="en-US" w:eastAsia="zh-CN" w:bidi="ar"/>
              </w:rPr>
            </w:pPr>
            <w:ins w:id="54" w:author="Reihaneh Malekafzaliardakani" w:date="2022-11-02T11:5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02B97125" w14:textId="77777777" w:rsidR="005E6358" w:rsidRPr="001E32DC" w:rsidRDefault="005E6358" w:rsidP="005E6358">
            <w:pPr>
              <w:keepNext/>
              <w:keepLines/>
              <w:widowControl w:val="0"/>
              <w:spacing w:after="0"/>
              <w:jc w:val="center"/>
              <w:rPr>
                <w:ins w:id="55" w:author="Reihaneh Malekafzaliardakani" w:date="2022-11-02T11:50:00Z"/>
                <w:rFonts w:ascii="Arial" w:eastAsia="SimSun" w:hAnsi="Arial"/>
                <w:kern w:val="2"/>
                <w:sz w:val="18"/>
                <w:szCs w:val="22"/>
                <w:lang w:val="en-US" w:eastAsia="zh-CN"/>
              </w:rPr>
            </w:pPr>
          </w:p>
        </w:tc>
      </w:tr>
      <w:tr w:rsidR="005E6358" w:rsidRPr="001E32DC" w14:paraId="46659085" w14:textId="77777777" w:rsidTr="00484D77">
        <w:trPr>
          <w:trHeight w:val="29"/>
          <w:ins w:id="56" w:author="Reihaneh Malekafzaliardakani" w:date="2022-11-02T11:50:00Z"/>
        </w:trPr>
        <w:tc>
          <w:tcPr>
            <w:tcW w:w="2666" w:type="dxa"/>
            <w:tcBorders>
              <w:top w:val="nil"/>
              <w:left w:val="single" w:sz="4" w:space="0" w:color="auto"/>
              <w:bottom w:val="single" w:sz="4" w:space="0" w:color="auto"/>
              <w:right w:val="single" w:sz="4" w:space="0" w:color="auto"/>
            </w:tcBorders>
          </w:tcPr>
          <w:p w14:paraId="01E5BE38" w14:textId="77777777" w:rsidR="005E6358" w:rsidRPr="001E32DC" w:rsidRDefault="005E6358" w:rsidP="005E6358">
            <w:pPr>
              <w:keepNext/>
              <w:keepLines/>
              <w:widowControl w:val="0"/>
              <w:spacing w:after="0"/>
              <w:jc w:val="center"/>
              <w:rPr>
                <w:ins w:id="57" w:author="Reihaneh Malekafzaliardakani" w:date="2022-11-02T11:50: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BF2E14" w14:textId="77777777" w:rsidR="005E6358" w:rsidRPr="001E32DC" w:rsidRDefault="005E6358" w:rsidP="005E6358">
            <w:pPr>
              <w:keepNext/>
              <w:keepLines/>
              <w:widowControl w:val="0"/>
              <w:spacing w:after="0"/>
              <w:jc w:val="center"/>
              <w:rPr>
                <w:ins w:id="58" w:author="Reihaneh Malekafzaliardakani" w:date="2022-11-02T11: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5796E6" w14:textId="69AF1CDE" w:rsidR="005E6358" w:rsidRDefault="005E6358" w:rsidP="005E6358">
            <w:pPr>
              <w:pStyle w:val="TAC"/>
              <w:rPr>
                <w:ins w:id="59" w:author="Reihaneh Malekafzaliardakani" w:date="2022-11-02T11:50:00Z"/>
                <w:kern w:val="2"/>
                <w:szCs w:val="18"/>
                <w:lang w:val="en-US" w:eastAsia="zh-CN"/>
              </w:rPr>
            </w:pPr>
            <w:ins w:id="60" w:author="Reihaneh Malekafzaliardakani" w:date="2022-11-02T11:51: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544DA09" w14:textId="7DF357F9" w:rsidR="005E6358" w:rsidRPr="001E32DC" w:rsidRDefault="005E6358" w:rsidP="005E6358">
            <w:pPr>
              <w:pStyle w:val="TAC"/>
              <w:rPr>
                <w:ins w:id="61" w:author="Reihaneh Malekafzaliardakani" w:date="2022-11-02T11:50:00Z"/>
                <w:rFonts w:cs="Arial"/>
                <w:color w:val="000000"/>
                <w:szCs w:val="18"/>
                <w:lang w:val="en-US" w:eastAsia="zh-CN" w:bidi="ar"/>
              </w:rPr>
            </w:pPr>
            <w:ins w:id="62" w:author="Reihaneh Malekafzaliardakani" w:date="2022-11-02T11:51: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6D5513" w14:textId="77777777" w:rsidR="005E6358" w:rsidRPr="001E32DC" w:rsidRDefault="005E6358" w:rsidP="005E6358">
            <w:pPr>
              <w:keepNext/>
              <w:keepLines/>
              <w:widowControl w:val="0"/>
              <w:spacing w:after="0"/>
              <w:jc w:val="center"/>
              <w:rPr>
                <w:ins w:id="63" w:author="Reihaneh Malekafzaliardakani" w:date="2022-11-02T11:50:00Z"/>
                <w:rFonts w:ascii="Arial" w:eastAsia="SimSun" w:hAnsi="Arial"/>
                <w:kern w:val="2"/>
                <w:sz w:val="18"/>
                <w:szCs w:val="22"/>
                <w:lang w:val="en-US" w:eastAsia="zh-CN"/>
              </w:rPr>
            </w:pPr>
          </w:p>
        </w:tc>
      </w:tr>
      <w:tr w:rsidR="004739FB" w:rsidRPr="001E32DC" w14:paraId="2B3A2259" w14:textId="77777777" w:rsidTr="00484D77">
        <w:trPr>
          <w:trHeight w:val="29"/>
          <w:ins w:id="64" w:author="Reihaneh Malekafzaliardakani" w:date="2022-11-02T11:51:00Z"/>
        </w:trPr>
        <w:tc>
          <w:tcPr>
            <w:tcW w:w="2666" w:type="dxa"/>
            <w:tcBorders>
              <w:top w:val="single" w:sz="4" w:space="0" w:color="auto"/>
              <w:left w:val="single" w:sz="4" w:space="0" w:color="auto"/>
              <w:bottom w:val="nil"/>
              <w:right w:val="single" w:sz="4" w:space="0" w:color="auto"/>
            </w:tcBorders>
          </w:tcPr>
          <w:p w14:paraId="11028F2A" w14:textId="34E5D0E8" w:rsidR="004739FB" w:rsidRPr="00181CCE" w:rsidRDefault="00806119" w:rsidP="004739FB">
            <w:pPr>
              <w:keepNext/>
              <w:keepLines/>
              <w:widowControl w:val="0"/>
              <w:spacing w:after="0"/>
              <w:jc w:val="center"/>
              <w:rPr>
                <w:ins w:id="65" w:author="Reihaneh Malekafzaliardakani" w:date="2022-11-02T11:51:00Z"/>
                <w:rFonts w:asciiTheme="minorBidi" w:eastAsia="SimSun" w:hAnsiTheme="minorBidi" w:cstheme="minorBidi"/>
                <w:kern w:val="2"/>
                <w:sz w:val="18"/>
                <w:szCs w:val="18"/>
                <w:lang w:val="en-US"/>
              </w:rPr>
            </w:pPr>
            <w:ins w:id="66" w:author="Reihaneh Malekafzaliardakani" w:date="2022-11-02T11:51:00Z">
              <w:r w:rsidRPr="005E6358">
                <w:rPr>
                  <w:rFonts w:asciiTheme="minorBidi" w:hAnsiTheme="minorBidi" w:cstheme="minorBidi"/>
                  <w:kern w:val="2"/>
                  <w:sz w:val="18"/>
                  <w:szCs w:val="18"/>
                  <w:lang w:val="en-US"/>
                </w:rPr>
                <w:t>CA_n2A-n30A-n66(2A)-n77A</w:t>
              </w:r>
            </w:ins>
          </w:p>
        </w:tc>
        <w:tc>
          <w:tcPr>
            <w:tcW w:w="2783" w:type="dxa"/>
            <w:tcBorders>
              <w:top w:val="single" w:sz="4" w:space="0" w:color="auto"/>
              <w:left w:val="single" w:sz="4" w:space="0" w:color="auto"/>
              <w:bottom w:val="nil"/>
              <w:right w:val="single" w:sz="4" w:space="0" w:color="auto"/>
            </w:tcBorders>
          </w:tcPr>
          <w:p w14:paraId="326278BE" w14:textId="77777777" w:rsidR="004739FB" w:rsidRPr="00BE73B2" w:rsidRDefault="004739FB" w:rsidP="004739FB">
            <w:pPr>
              <w:keepNext/>
              <w:keepLines/>
              <w:widowControl w:val="0"/>
              <w:spacing w:after="0"/>
              <w:jc w:val="center"/>
              <w:rPr>
                <w:ins w:id="67" w:author="Reihaneh Malekafzaliardakani" w:date="2022-11-02T11:53:00Z"/>
                <w:rFonts w:ascii="Arial" w:hAnsi="Arial"/>
                <w:kern w:val="2"/>
                <w:sz w:val="18"/>
                <w:szCs w:val="22"/>
                <w:lang w:val="en-US"/>
              </w:rPr>
            </w:pPr>
            <w:ins w:id="68" w:author="Reihaneh Malekafzaliardakani" w:date="2022-11-02T11:53:00Z">
              <w:r w:rsidRPr="00BE73B2">
                <w:rPr>
                  <w:rFonts w:ascii="Arial" w:hAnsi="Arial"/>
                  <w:kern w:val="2"/>
                  <w:sz w:val="18"/>
                  <w:szCs w:val="22"/>
                  <w:lang w:val="en-US"/>
                </w:rPr>
                <w:t>CA_n2A-n30A</w:t>
              </w:r>
            </w:ins>
          </w:p>
          <w:p w14:paraId="06BEE3AC" w14:textId="77777777" w:rsidR="004739FB" w:rsidRPr="00BE73B2" w:rsidRDefault="004739FB" w:rsidP="004739FB">
            <w:pPr>
              <w:keepNext/>
              <w:keepLines/>
              <w:widowControl w:val="0"/>
              <w:spacing w:after="0"/>
              <w:jc w:val="center"/>
              <w:rPr>
                <w:ins w:id="69" w:author="Reihaneh Malekafzaliardakani" w:date="2022-11-02T11:53:00Z"/>
                <w:rFonts w:ascii="Arial" w:hAnsi="Arial"/>
                <w:kern w:val="2"/>
                <w:sz w:val="18"/>
                <w:szCs w:val="22"/>
                <w:lang w:val="en-US"/>
              </w:rPr>
            </w:pPr>
            <w:ins w:id="70" w:author="Reihaneh Malekafzaliardakani" w:date="2022-11-02T11:53:00Z">
              <w:r w:rsidRPr="00BE73B2">
                <w:rPr>
                  <w:rFonts w:ascii="Arial" w:hAnsi="Arial"/>
                  <w:kern w:val="2"/>
                  <w:sz w:val="18"/>
                  <w:szCs w:val="22"/>
                  <w:lang w:val="en-US"/>
                </w:rPr>
                <w:t>CA_n2A-n66A</w:t>
              </w:r>
            </w:ins>
          </w:p>
          <w:p w14:paraId="6430FE5F" w14:textId="77777777" w:rsidR="004739FB" w:rsidRPr="00BE73B2" w:rsidRDefault="004739FB" w:rsidP="004739FB">
            <w:pPr>
              <w:keepNext/>
              <w:keepLines/>
              <w:widowControl w:val="0"/>
              <w:spacing w:after="0"/>
              <w:jc w:val="center"/>
              <w:rPr>
                <w:ins w:id="71" w:author="Reihaneh Malekafzaliardakani" w:date="2022-11-02T11:53:00Z"/>
                <w:rFonts w:ascii="Arial" w:hAnsi="Arial"/>
                <w:kern w:val="2"/>
                <w:sz w:val="18"/>
                <w:szCs w:val="22"/>
                <w:lang w:val="en-US"/>
              </w:rPr>
            </w:pPr>
            <w:ins w:id="72" w:author="Reihaneh Malekafzaliardakani" w:date="2022-11-02T11:53:00Z">
              <w:r w:rsidRPr="00BE73B2">
                <w:rPr>
                  <w:rFonts w:ascii="Arial" w:hAnsi="Arial"/>
                  <w:kern w:val="2"/>
                  <w:sz w:val="18"/>
                  <w:szCs w:val="22"/>
                  <w:lang w:val="en-US"/>
                </w:rPr>
                <w:t>CA_n2A-n77A</w:t>
              </w:r>
            </w:ins>
          </w:p>
          <w:p w14:paraId="469B67E4" w14:textId="77777777" w:rsidR="004739FB" w:rsidRPr="00BE73B2" w:rsidRDefault="004739FB" w:rsidP="004739FB">
            <w:pPr>
              <w:keepNext/>
              <w:keepLines/>
              <w:widowControl w:val="0"/>
              <w:spacing w:after="0"/>
              <w:jc w:val="center"/>
              <w:rPr>
                <w:ins w:id="73" w:author="Reihaneh Malekafzaliardakani" w:date="2022-11-02T11:53:00Z"/>
                <w:rFonts w:ascii="Arial" w:hAnsi="Arial"/>
                <w:kern w:val="2"/>
                <w:sz w:val="18"/>
                <w:szCs w:val="22"/>
                <w:lang w:val="en-US"/>
              </w:rPr>
            </w:pPr>
            <w:ins w:id="74" w:author="Reihaneh Malekafzaliardakani" w:date="2022-11-02T11:53:00Z">
              <w:r w:rsidRPr="00BE73B2">
                <w:rPr>
                  <w:rFonts w:ascii="Arial" w:hAnsi="Arial"/>
                  <w:kern w:val="2"/>
                  <w:sz w:val="18"/>
                  <w:szCs w:val="22"/>
                  <w:lang w:val="en-US"/>
                </w:rPr>
                <w:t>CA_n30A-n66A</w:t>
              </w:r>
            </w:ins>
          </w:p>
          <w:p w14:paraId="52ED6673" w14:textId="77777777" w:rsidR="004739FB" w:rsidRPr="00BE73B2" w:rsidRDefault="004739FB" w:rsidP="004739FB">
            <w:pPr>
              <w:keepNext/>
              <w:keepLines/>
              <w:widowControl w:val="0"/>
              <w:spacing w:after="0"/>
              <w:jc w:val="center"/>
              <w:rPr>
                <w:ins w:id="75" w:author="Reihaneh Malekafzaliardakani" w:date="2022-11-02T11:53:00Z"/>
                <w:rFonts w:ascii="Arial" w:hAnsi="Arial"/>
                <w:kern w:val="2"/>
                <w:sz w:val="18"/>
                <w:szCs w:val="22"/>
                <w:lang w:val="en-US"/>
              </w:rPr>
            </w:pPr>
            <w:ins w:id="76" w:author="Reihaneh Malekafzaliardakani" w:date="2022-11-02T11:53:00Z">
              <w:r w:rsidRPr="00BE73B2">
                <w:rPr>
                  <w:rFonts w:ascii="Arial" w:hAnsi="Arial"/>
                  <w:kern w:val="2"/>
                  <w:sz w:val="18"/>
                  <w:szCs w:val="22"/>
                  <w:lang w:val="en-US"/>
                </w:rPr>
                <w:t>CA_n30A-n77A</w:t>
              </w:r>
            </w:ins>
          </w:p>
          <w:p w14:paraId="2A3AEDCD" w14:textId="788034B2" w:rsidR="004739FB" w:rsidRPr="001E32DC" w:rsidRDefault="004739FB" w:rsidP="004739FB">
            <w:pPr>
              <w:keepNext/>
              <w:keepLines/>
              <w:widowControl w:val="0"/>
              <w:spacing w:after="0"/>
              <w:jc w:val="center"/>
              <w:rPr>
                <w:ins w:id="77" w:author="Reihaneh Malekafzaliardakani" w:date="2022-11-02T11:51:00Z"/>
                <w:rFonts w:ascii="Arial" w:eastAsia="SimSun" w:hAnsi="Arial"/>
                <w:kern w:val="2"/>
                <w:sz w:val="18"/>
                <w:szCs w:val="22"/>
                <w:lang w:val="en-US"/>
              </w:rPr>
            </w:pPr>
            <w:ins w:id="78" w:author="Reihaneh Malekafzaliardakani" w:date="2022-11-02T11:53:00Z">
              <w:r w:rsidRPr="00BE73B2">
                <w:rPr>
                  <w:rFonts w:ascii="Arial"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31C1A1C2" w14:textId="69729895" w:rsidR="004739FB" w:rsidRDefault="004739FB" w:rsidP="004739FB">
            <w:pPr>
              <w:pStyle w:val="TAC"/>
              <w:rPr>
                <w:ins w:id="79" w:author="Reihaneh Malekafzaliardakani" w:date="2022-11-02T11:51:00Z"/>
                <w:kern w:val="2"/>
                <w:szCs w:val="18"/>
                <w:lang w:val="en-US" w:eastAsia="zh-CN"/>
              </w:rPr>
            </w:pPr>
            <w:ins w:id="80" w:author="Reihaneh Malekafzaliardakani" w:date="2022-11-02T11:5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C676E39" w14:textId="4D473C4B" w:rsidR="004739FB" w:rsidRPr="001E32DC" w:rsidRDefault="006F3CC6" w:rsidP="004739FB">
            <w:pPr>
              <w:pStyle w:val="TAC"/>
              <w:rPr>
                <w:ins w:id="81" w:author="Reihaneh Malekafzaliardakani" w:date="2022-11-02T11:51:00Z"/>
                <w:rFonts w:cs="Arial"/>
                <w:color w:val="000000"/>
                <w:szCs w:val="18"/>
                <w:lang w:val="en-US" w:eastAsia="zh-CN" w:bidi="ar"/>
              </w:rPr>
            </w:pPr>
            <w:ins w:id="82" w:author="Reihaneh Malekafzaliardakani" w:date="2022-11-02T22:45:00Z">
              <w:r>
                <w:rPr>
                  <w:rFonts w:cs="Arial"/>
                  <w:color w:val="000000"/>
                  <w:szCs w:val="18"/>
                  <w:lang w:val="en-US" w:eastAsia="zh-CN" w:bidi="ar"/>
                </w:rPr>
                <w:t>5</w:t>
              </w:r>
            </w:ins>
            <w:ins w:id="83" w:author="Reihaneh Malekafzaliardakani" w:date="2022-11-02T11:51:00Z">
              <w:r w:rsidR="003C6301" w:rsidRPr="001E32DC">
                <w:rPr>
                  <w:rFonts w:cs="Arial"/>
                  <w:color w:val="000000"/>
                  <w:szCs w:val="18"/>
                  <w:lang w:val="en-US" w:eastAsia="zh-CN" w:bidi="ar"/>
                </w:rPr>
                <w:t>, 10, 15, 20</w:t>
              </w:r>
            </w:ins>
          </w:p>
        </w:tc>
        <w:tc>
          <w:tcPr>
            <w:tcW w:w="2451" w:type="dxa"/>
            <w:tcBorders>
              <w:top w:val="single" w:sz="4" w:space="0" w:color="auto"/>
              <w:left w:val="single" w:sz="4" w:space="0" w:color="auto"/>
              <w:bottom w:val="nil"/>
              <w:right w:val="single" w:sz="4" w:space="0" w:color="auto"/>
            </w:tcBorders>
          </w:tcPr>
          <w:p w14:paraId="56FC61A0" w14:textId="4EBD106E" w:rsidR="004739FB" w:rsidRPr="001E32DC" w:rsidRDefault="00181CCE" w:rsidP="004739FB">
            <w:pPr>
              <w:keepNext/>
              <w:keepLines/>
              <w:widowControl w:val="0"/>
              <w:spacing w:after="0"/>
              <w:jc w:val="center"/>
              <w:rPr>
                <w:ins w:id="84" w:author="Reihaneh Malekafzaliardakani" w:date="2022-11-02T11:51:00Z"/>
                <w:rFonts w:ascii="Arial" w:eastAsia="SimSun" w:hAnsi="Arial"/>
                <w:kern w:val="2"/>
                <w:sz w:val="18"/>
                <w:szCs w:val="22"/>
                <w:lang w:val="en-US" w:eastAsia="zh-CN"/>
              </w:rPr>
            </w:pPr>
            <w:ins w:id="85" w:author="Reihaneh Malekafzaliardakani" w:date="2022-11-02T11:53:00Z">
              <w:r>
                <w:rPr>
                  <w:rFonts w:ascii="Arial" w:eastAsia="SimSun" w:hAnsi="Arial"/>
                  <w:kern w:val="2"/>
                  <w:sz w:val="18"/>
                  <w:szCs w:val="22"/>
                  <w:lang w:val="en-US" w:eastAsia="zh-CN"/>
                </w:rPr>
                <w:t>0</w:t>
              </w:r>
            </w:ins>
          </w:p>
        </w:tc>
      </w:tr>
      <w:tr w:rsidR="004739FB" w:rsidRPr="001E32DC" w14:paraId="44B4D467" w14:textId="77777777" w:rsidTr="00484D77">
        <w:trPr>
          <w:trHeight w:val="29"/>
          <w:ins w:id="86" w:author="Reihaneh Malekafzaliardakani" w:date="2022-11-02T11:51:00Z"/>
        </w:trPr>
        <w:tc>
          <w:tcPr>
            <w:tcW w:w="2666" w:type="dxa"/>
            <w:tcBorders>
              <w:top w:val="nil"/>
              <w:left w:val="single" w:sz="4" w:space="0" w:color="auto"/>
              <w:bottom w:val="nil"/>
              <w:right w:val="single" w:sz="4" w:space="0" w:color="auto"/>
            </w:tcBorders>
          </w:tcPr>
          <w:p w14:paraId="70448765" w14:textId="77777777" w:rsidR="004739FB" w:rsidRPr="001E32DC" w:rsidRDefault="004739FB" w:rsidP="004739FB">
            <w:pPr>
              <w:keepNext/>
              <w:keepLines/>
              <w:widowControl w:val="0"/>
              <w:spacing w:after="0"/>
              <w:jc w:val="center"/>
              <w:rPr>
                <w:ins w:id="87" w:author="Reihaneh Malekafzaliardakani" w:date="2022-11-02T11:51: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B3072" w14:textId="77777777" w:rsidR="004739FB" w:rsidRPr="001E32DC" w:rsidRDefault="004739FB" w:rsidP="004739FB">
            <w:pPr>
              <w:keepNext/>
              <w:keepLines/>
              <w:widowControl w:val="0"/>
              <w:spacing w:after="0"/>
              <w:jc w:val="center"/>
              <w:rPr>
                <w:ins w:id="88" w:author="Reihaneh Malekafzaliardakani" w:date="2022-11-02T11: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4E378B" w14:textId="7FB88BA8" w:rsidR="004739FB" w:rsidRDefault="004739FB" w:rsidP="004739FB">
            <w:pPr>
              <w:pStyle w:val="TAC"/>
              <w:rPr>
                <w:ins w:id="89" w:author="Reihaneh Malekafzaliardakani" w:date="2022-11-02T11:51:00Z"/>
                <w:kern w:val="2"/>
                <w:szCs w:val="18"/>
                <w:lang w:val="en-US" w:eastAsia="zh-CN"/>
              </w:rPr>
            </w:pPr>
            <w:ins w:id="90" w:author="Reihaneh Malekafzaliardakani" w:date="2022-11-02T11:53: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BB596D5" w14:textId="65D298C0" w:rsidR="004739FB" w:rsidRPr="001E32DC" w:rsidRDefault="004739FB" w:rsidP="004739FB">
            <w:pPr>
              <w:pStyle w:val="TAC"/>
              <w:rPr>
                <w:ins w:id="91" w:author="Reihaneh Malekafzaliardakani" w:date="2022-11-02T11:51:00Z"/>
                <w:rFonts w:cs="Arial"/>
                <w:color w:val="000000"/>
                <w:szCs w:val="18"/>
                <w:lang w:val="en-US" w:eastAsia="zh-CN" w:bidi="ar"/>
              </w:rPr>
            </w:pPr>
            <w:ins w:id="92" w:author="Reihaneh Malekafzaliardakani" w:date="2022-11-02T11:5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06819DB" w14:textId="77777777" w:rsidR="004739FB" w:rsidRPr="001E32DC" w:rsidRDefault="004739FB" w:rsidP="004739FB">
            <w:pPr>
              <w:keepNext/>
              <w:keepLines/>
              <w:widowControl w:val="0"/>
              <w:spacing w:after="0"/>
              <w:jc w:val="center"/>
              <w:rPr>
                <w:ins w:id="93" w:author="Reihaneh Malekafzaliardakani" w:date="2022-11-02T11:51:00Z"/>
                <w:rFonts w:ascii="Arial" w:eastAsia="SimSun" w:hAnsi="Arial"/>
                <w:kern w:val="2"/>
                <w:sz w:val="18"/>
                <w:szCs w:val="22"/>
                <w:lang w:val="en-US" w:eastAsia="zh-CN"/>
              </w:rPr>
            </w:pPr>
          </w:p>
        </w:tc>
      </w:tr>
      <w:tr w:rsidR="004739FB" w:rsidRPr="001E32DC" w14:paraId="596F1B72" w14:textId="77777777" w:rsidTr="00484D77">
        <w:trPr>
          <w:trHeight w:val="29"/>
          <w:ins w:id="94" w:author="Reihaneh Malekafzaliardakani" w:date="2022-11-02T11:51:00Z"/>
        </w:trPr>
        <w:tc>
          <w:tcPr>
            <w:tcW w:w="2666" w:type="dxa"/>
            <w:tcBorders>
              <w:top w:val="nil"/>
              <w:left w:val="single" w:sz="4" w:space="0" w:color="auto"/>
              <w:bottom w:val="nil"/>
              <w:right w:val="single" w:sz="4" w:space="0" w:color="auto"/>
            </w:tcBorders>
          </w:tcPr>
          <w:p w14:paraId="68455832" w14:textId="77777777" w:rsidR="004739FB" w:rsidRPr="001E32DC" w:rsidRDefault="004739FB" w:rsidP="004739FB">
            <w:pPr>
              <w:keepNext/>
              <w:keepLines/>
              <w:widowControl w:val="0"/>
              <w:spacing w:after="0"/>
              <w:jc w:val="center"/>
              <w:rPr>
                <w:ins w:id="95" w:author="Reihaneh Malekafzaliardakani" w:date="2022-11-02T11:51: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555BC4" w14:textId="77777777" w:rsidR="004739FB" w:rsidRPr="001E32DC" w:rsidRDefault="004739FB" w:rsidP="004739FB">
            <w:pPr>
              <w:keepNext/>
              <w:keepLines/>
              <w:widowControl w:val="0"/>
              <w:spacing w:after="0"/>
              <w:jc w:val="center"/>
              <w:rPr>
                <w:ins w:id="96" w:author="Reihaneh Malekafzaliardakani" w:date="2022-11-02T11: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AE53BB" w14:textId="5B3AED2B" w:rsidR="004739FB" w:rsidRDefault="004739FB" w:rsidP="004739FB">
            <w:pPr>
              <w:pStyle w:val="TAC"/>
              <w:rPr>
                <w:ins w:id="97" w:author="Reihaneh Malekafzaliardakani" w:date="2022-11-02T11:51:00Z"/>
                <w:kern w:val="2"/>
                <w:szCs w:val="18"/>
                <w:lang w:val="en-US" w:eastAsia="zh-CN"/>
              </w:rPr>
            </w:pPr>
            <w:ins w:id="98" w:author="Reihaneh Malekafzaliardakani" w:date="2022-11-02T11:5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ACF0B7F" w14:textId="5A814C63" w:rsidR="004739FB" w:rsidRPr="001E32DC" w:rsidRDefault="003C6301" w:rsidP="004739FB">
            <w:pPr>
              <w:pStyle w:val="TAC"/>
              <w:rPr>
                <w:ins w:id="99" w:author="Reihaneh Malekafzaliardakani" w:date="2022-11-02T11:51:00Z"/>
                <w:rFonts w:cs="Arial"/>
                <w:color w:val="000000"/>
                <w:szCs w:val="18"/>
                <w:lang w:val="en-US" w:eastAsia="zh-CN" w:bidi="ar"/>
              </w:rPr>
            </w:pPr>
            <w:ins w:id="100" w:author="Reihaneh Malekafzaliardakani" w:date="2022-11-02T11:51:00Z">
              <w:r w:rsidRPr="00303240">
                <w:rPr>
                  <w:szCs w:val="18"/>
                </w:rPr>
                <w:t>CA_n</w:t>
              </w:r>
              <w:r>
                <w:rPr>
                  <w:szCs w:val="18"/>
                </w:rPr>
                <w:t>66(2A)</w:t>
              </w:r>
            </w:ins>
            <w:r w:rsidR="006F3CC6">
              <w:rPr>
                <w:szCs w:val="18"/>
              </w:rPr>
              <w:t xml:space="preserve"> </w:t>
            </w:r>
            <w:ins w:id="101" w:author="Reihaneh Malekafzaliardakani" w:date="2022-11-02T11:51:00Z">
              <w:r>
                <w:rPr>
                  <w:szCs w:val="18"/>
                </w:rPr>
                <w:t>BCS1</w:t>
              </w:r>
            </w:ins>
          </w:p>
        </w:tc>
        <w:tc>
          <w:tcPr>
            <w:tcW w:w="2451" w:type="dxa"/>
            <w:tcBorders>
              <w:top w:val="nil"/>
              <w:left w:val="single" w:sz="4" w:space="0" w:color="auto"/>
              <w:bottom w:val="nil"/>
              <w:right w:val="single" w:sz="4" w:space="0" w:color="auto"/>
            </w:tcBorders>
          </w:tcPr>
          <w:p w14:paraId="63F8C374" w14:textId="77777777" w:rsidR="004739FB" w:rsidRPr="001E32DC" w:rsidRDefault="004739FB" w:rsidP="004739FB">
            <w:pPr>
              <w:keepNext/>
              <w:keepLines/>
              <w:widowControl w:val="0"/>
              <w:spacing w:after="0"/>
              <w:jc w:val="center"/>
              <w:rPr>
                <w:ins w:id="102" w:author="Reihaneh Malekafzaliardakani" w:date="2022-11-02T11:51:00Z"/>
                <w:rFonts w:ascii="Arial" w:eastAsia="SimSun" w:hAnsi="Arial"/>
                <w:kern w:val="2"/>
                <w:sz w:val="18"/>
                <w:szCs w:val="22"/>
                <w:lang w:val="en-US" w:eastAsia="zh-CN"/>
              </w:rPr>
            </w:pPr>
          </w:p>
        </w:tc>
      </w:tr>
      <w:tr w:rsidR="004739FB" w:rsidRPr="001E32DC" w14:paraId="5BA7A436" w14:textId="77777777" w:rsidTr="0066390B">
        <w:trPr>
          <w:trHeight w:val="29"/>
          <w:ins w:id="103" w:author="Reihaneh Malekafzaliardakani" w:date="2022-11-02T11:51:00Z"/>
        </w:trPr>
        <w:tc>
          <w:tcPr>
            <w:tcW w:w="2666" w:type="dxa"/>
            <w:tcBorders>
              <w:top w:val="nil"/>
              <w:left w:val="single" w:sz="4" w:space="0" w:color="auto"/>
              <w:bottom w:val="single" w:sz="4" w:space="0" w:color="auto"/>
              <w:right w:val="single" w:sz="4" w:space="0" w:color="auto"/>
            </w:tcBorders>
          </w:tcPr>
          <w:p w14:paraId="167CCA3F" w14:textId="77777777" w:rsidR="004739FB" w:rsidRPr="001E32DC" w:rsidRDefault="004739FB" w:rsidP="004739FB">
            <w:pPr>
              <w:keepNext/>
              <w:keepLines/>
              <w:widowControl w:val="0"/>
              <w:spacing w:after="0"/>
              <w:jc w:val="center"/>
              <w:rPr>
                <w:ins w:id="104" w:author="Reihaneh Malekafzaliardakani" w:date="2022-11-02T11:51: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678098" w14:textId="77777777" w:rsidR="004739FB" w:rsidRPr="001E32DC" w:rsidRDefault="004739FB" w:rsidP="004739FB">
            <w:pPr>
              <w:keepNext/>
              <w:keepLines/>
              <w:widowControl w:val="0"/>
              <w:spacing w:after="0"/>
              <w:jc w:val="center"/>
              <w:rPr>
                <w:ins w:id="105" w:author="Reihaneh Malekafzaliardakani" w:date="2022-11-02T11:5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BD196A" w14:textId="44126DF2" w:rsidR="004739FB" w:rsidRDefault="004739FB" w:rsidP="004739FB">
            <w:pPr>
              <w:pStyle w:val="TAC"/>
              <w:rPr>
                <w:ins w:id="106" w:author="Reihaneh Malekafzaliardakani" w:date="2022-11-02T11:51:00Z"/>
                <w:kern w:val="2"/>
                <w:szCs w:val="18"/>
                <w:lang w:val="en-US" w:eastAsia="zh-CN"/>
              </w:rPr>
            </w:pPr>
            <w:ins w:id="107" w:author="Reihaneh Malekafzaliardakani" w:date="2022-11-02T11:5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684DB50" w14:textId="1210A406" w:rsidR="004739FB" w:rsidRPr="001E32DC" w:rsidRDefault="004739FB" w:rsidP="004739FB">
            <w:pPr>
              <w:pStyle w:val="TAC"/>
              <w:rPr>
                <w:ins w:id="108" w:author="Reihaneh Malekafzaliardakani" w:date="2022-11-02T11:51:00Z"/>
                <w:rFonts w:cs="Arial"/>
                <w:color w:val="000000"/>
                <w:szCs w:val="18"/>
                <w:lang w:val="en-US" w:eastAsia="zh-CN" w:bidi="ar"/>
              </w:rPr>
            </w:pPr>
            <w:ins w:id="109" w:author="Reihaneh Malekafzaliardakani" w:date="2022-11-02T11:5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DE63CE" w14:textId="77777777" w:rsidR="004739FB" w:rsidRPr="001E32DC" w:rsidRDefault="004739FB" w:rsidP="004739FB">
            <w:pPr>
              <w:keepNext/>
              <w:keepLines/>
              <w:widowControl w:val="0"/>
              <w:spacing w:after="0"/>
              <w:jc w:val="center"/>
              <w:rPr>
                <w:ins w:id="110" w:author="Reihaneh Malekafzaliardakani" w:date="2022-11-02T11:51:00Z"/>
                <w:rFonts w:ascii="Arial" w:eastAsia="SimSun" w:hAnsi="Arial"/>
                <w:kern w:val="2"/>
                <w:sz w:val="18"/>
                <w:szCs w:val="22"/>
                <w:lang w:val="en-US" w:eastAsia="zh-CN"/>
              </w:rPr>
            </w:pPr>
          </w:p>
        </w:tc>
      </w:tr>
      <w:tr w:rsidR="001442A8" w:rsidRPr="001E32DC" w14:paraId="6CBDB0F4" w14:textId="77777777" w:rsidTr="0066390B">
        <w:trPr>
          <w:trHeight w:val="29"/>
        </w:trPr>
        <w:tc>
          <w:tcPr>
            <w:tcW w:w="2666" w:type="dxa"/>
            <w:tcBorders>
              <w:top w:val="single" w:sz="4" w:space="0" w:color="auto"/>
              <w:left w:val="single" w:sz="4" w:space="0" w:color="auto"/>
              <w:bottom w:val="nil"/>
              <w:right w:val="single" w:sz="4" w:space="0" w:color="auto"/>
            </w:tcBorders>
          </w:tcPr>
          <w:p w14:paraId="06674B96" w14:textId="188D45EA" w:rsidR="001442A8" w:rsidRPr="001442A8" w:rsidRDefault="001442A8" w:rsidP="001442A8">
            <w:pPr>
              <w:keepNext/>
              <w:keepLines/>
              <w:widowControl w:val="0"/>
              <w:spacing w:after="0"/>
              <w:jc w:val="center"/>
              <w:rPr>
                <w:rFonts w:asciiTheme="minorBidi" w:eastAsia="SimSun" w:hAnsiTheme="minorBidi" w:cstheme="minorBidi"/>
                <w:kern w:val="2"/>
                <w:sz w:val="18"/>
                <w:szCs w:val="18"/>
                <w:lang w:val="en-US"/>
              </w:rPr>
            </w:pPr>
            <w:r w:rsidRPr="001442A8">
              <w:rPr>
                <w:rFonts w:asciiTheme="minorBidi" w:hAnsiTheme="minorBidi" w:cstheme="minorBidi"/>
                <w:sz w:val="18"/>
                <w:szCs w:val="18"/>
                <w:lang w:val="x-none" w:eastAsia="zh-CN"/>
              </w:rPr>
              <w:t>CA_n</w:t>
            </w:r>
            <w:r w:rsidRPr="001442A8">
              <w:rPr>
                <w:rFonts w:asciiTheme="minorBidi" w:hAnsiTheme="minorBidi" w:cstheme="minorBidi"/>
                <w:sz w:val="18"/>
                <w:szCs w:val="18"/>
                <w:lang w:val="en-US" w:eastAsia="zh-CN"/>
              </w:rPr>
              <w:t>2</w:t>
            </w:r>
            <w:r w:rsidRPr="001442A8">
              <w:rPr>
                <w:rFonts w:asciiTheme="minorBidi" w:hAnsiTheme="minorBidi" w:cstheme="minorBidi"/>
                <w:sz w:val="18"/>
                <w:szCs w:val="18"/>
                <w:lang w:val="x-none" w:eastAsia="zh-CN"/>
              </w:rPr>
              <w:t>A-n</w:t>
            </w:r>
            <w:r w:rsidRPr="001442A8">
              <w:rPr>
                <w:rFonts w:asciiTheme="minorBidi" w:hAnsiTheme="minorBidi" w:cstheme="minorBidi"/>
                <w:sz w:val="18"/>
                <w:szCs w:val="18"/>
                <w:lang w:val="en-US" w:eastAsia="zh-CN"/>
              </w:rPr>
              <w:t>30</w:t>
            </w:r>
            <w:r w:rsidRPr="001442A8">
              <w:rPr>
                <w:rFonts w:asciiTheme="minorBidi" w:hAnsiTheme="minorBidi" w:cstheme="minorBidi"/>
                <w:sz w:val="18"/>
                <w:szCs w:val="18"/>
                <w:lang w:val="x-none" w:eastAsia="zh-CN"/>
              </w:rPr>
              <w:t>A-n</w:t>
            </w:r>
            <w:r w:rsidRPr="001442A8">
              <w:rPr>
                <w:rFonts w:asciiTheme="minorBidi" w:hAnsiTheme="minorBidi" w:cstheme="minorBidi"/>
                <w:sz w:val="18"/>
                <w:szCs w:val="18"/>
                <w:lang w:val="en-US" w:eastAsia="zh-CN"/>
              </w:rPr>
              <w:t>66</w:t>
            </w:r>
            <w:r w:rsidRPr="001442A8">
              <w:rPr>
                <w:rFonts w:asciiTheme="minorBidi" w:hAnsiTheme="minorBidi" w:cstheme="minorBidi"/>
                <w:sz w:val="18"/>
                <w:szCs w:val="18"/>
                <w:lang w:val="x-none" w:eastAsia="zh-CN"/>
              </w:rPr>
              <w:t>A-n77</w:t>
            </w:r>
            <w:r w:rsidRPr="001442A8">
              <w:rPr>
                <w:rFonts w:asciiTheme="minorBidi" w:hAnsiTheme="minorBidi" w:cstheme="minorBidi"/>
                <w:sz w:val="18"/>
                <w:szCs w:val="18"/>
                <w:lang w:val="en-US" w:eastAsia="zh-CN"/>
              </w:rPr>
              <w:t>(2</w:t>
            </w:r>
            <w:r w:rsidRPr="001442A8">
              <w:rPr>
                <w:rFonts w:asciiTheme="minorBidi" w:hAnsiTheme="minorBidi" w:cstheme="minorBidi"/>
                <w:sz w:val="18"/>
                <w:szCs w:val="18"/>
                <w:lang w:val="x-none" w:eastAsia="zh-CN"/>
              </w:rPr>
              <w:t>A</w:t>
            </w:r>
            <w:r w:rsidRPr="001442A8">
              <w:rPr>
                <w:rFonts w:asciiTheme="minorBidi" w:hAnsiTheme="minorBidi" w:cstheme="minorBidi"/>
                <w:sz w:val="18"/>
                <w:szCs w:val="18"/>
                <w:lang w:val="en-US" w:eastAsia="zh-CN"/>
              </w:rPr>
              <w:t>)</w:t>
            </w:r>
          </w:p>
        </w:tc>
        <w:tc>
          <w:tcPr>
            <w:tcW w:w="2783" w:type="dxa"/>
            <w:tcBorders>
              <w:top w:val="single" w:sz="4" w:space="0" w:color="auto"/>
              <w:left w:val="single" w:sz="4" w:space="0" w:color="auto"/>
              <w:bottom w:val="nil"/>
              <w:right w:val="single" w:sz="4" w:space="0" w:color="auto"/>
            </w:tcBorders>
          </w:tcPr>
          <w:p w14:paraId="7EBFDD93" w14:textId="77777777" w:rsidR="001442A8" w:rsidRDefault="001442A8" w:rsidP="001442A8">
            <w:pPr>
              <w:pStyle w:val="TAC"/>
              <w:rPr>
                <w:lang w:eastAsia="zh-CN"/>
              </w:rPr>
            </w:pPr>
            <w:r w:rsidRPr="00F23215">
              <w:rPr>
                <w:lang w:eastAsia="zh-CN"/>
              </w:rPr>
              <w:t>CA_n2A-</w:t>
            </w:r>
            <w:r>
              <w:rPr>
                <w:lang w:eastAsia="zh-CN"/>
              </w:rPr>
              <w:t>n30A</w:t>
            </w:r>
          </w:p>
          <w:p w14:paraId="21A439C1" w14:textId="77777777" w:rsidR="001442A8" w:rsidRDefault="001442A8" w:rsidP="001442A8">
            <w:pPr>
              <w:pStyle w:val="TAC"/>
              <w:rPr>
                <w:lang w:eastAsia="zh-CN"/>
              </w:rPr>
            </w:pPr>
            <w:r w:rsidRPr="00F23215">
              <w:rPr>
                <w:lang w:eastAsia="zh-CN"/>
              </w:rPr>
              <w:t>CA_n2A-n66A</w:t>
            </w:r>
          </w:p>
          <w:p w14:paraId="34486393" w14:textId="77777777" w:rsidR="001442A8" w:rsidRDefault="001442A8" w:rsidP="001442A8">
            <w:pPr>
              <w:pStyle w:val="TAC"/>
              <w:rPr>
                <w:lang w:eastAsia="zh-CN"/>
              </w:rPr>
            </w:pPr>
            <w:r w:rsidRPr="00F23215">
              <w:rPr>
                <w:lang w:eastAsia="zh-CN"/>
              </w:rPr>
              <w:t>CA_n2A-n77A</w:t>
            </w:r>
          </w:p>
          <w:p w14:paraId="5820DCA9" w14:textId="77777777" w:rsidR="001442A8" w:rsidRDefault="001442A8" w:rsidP="001442A8">
            <w:pPr>
              <w:pStyle w:val="TAC"/>
              <w:rPr>
                <w:lang w:eastAsia="zh-CN"/>
              </w:rPr>
            </w:pPr>
            <w:r w:rsidRPr="00F23215">
              <w:rPr>
                <w:lang w:eastAsia="zh-CN"/>
              </w:rPr>
              <w:t>CA_</w:t>
            </w:r>
            <w:r>
              <w:rPr>
                <w:lang w:eastAsia="zh-CN"/>
              </w:rPr>
              <w:t>n30A</w:t>
            </w:r>
            <w:r w:rsidRPr="00F23215">
              <w:rPr>
                <w:lang w:eastAsia="zh-CN"/>
              </w:rPr>
              <w:t>-n66A</w:t>
            </w:r>
          </w:p>
          <w:p w14:paraId="7FBE2C90" w14:textId="77777777" w:rsidR="001442A8" w:rsidRDefault="001442A8" w:rsidP="001442A8">
            <w:pPr>
              <w:pStyle w:val="TAC"/>
              <w:rPr>
                <w:lang w:eastAsia="zh-CN"/>
              </w:rPr>
            </w:pPr>
            <w:r w:rsidRPr="00F23215">
              <w:rPr>
                <w:lang w:eastAsia="zh-CN"/>
              </w:rPr>
              <w:t>CA_</w:t>
            </w:r>
            <w:r>
              <w:rPr>
                <w:lang w:eastAsia="zh-CN"/>
              </w:rPr>
              <w:t>n30A</w:t>
            </w:r>
            <w:r w:rsidRPr="00F23215">
              <w:rPr>
                <w:lang w:eastAsia="zh-CN"/>
              </w:rPr>
              <w:t>-n77A</w:t>
            </w:r>
          </w:p>
          <w:p w14:paraId="43CB7D9A" w14:textId="3DC0831A" w:rsidR="001442A8" w:rsidRPr="001442A8" w:rsidRDefault="001442A8" w:rsidP="001442A8">
            <w:pPr>
              <w:keepNext/>
              <w:keepLines/>
              <w:widowControl w:val="0"/>
              <w:spacing w:after="0"/>
              <w:jc w:val="center"/>
              <w:rPr>
                <w:rFonts w:asciiTheme="minorBidi" w:eastAsia="SimSun" w:hAnsiTheme="minorBidi" w:cstheme="minorBidi"/>
                <w:kern w:val="2"/>
                <w:sz w:val="18"/>
                <w:szCs w:val="18"/>
                <w:lang w:val="en-US"/>
              </w:rPr>
            </w:pPr>
            <w:r w:rsidRPr="001442A8">
              <w:rPr>
                <w:rFonts w:asciiTheme="minorBidi" w:hAnsiTheme="minorBidi" w:cstheme="minorBidi"/>
                <w:sz w:val="18"/>
                <w:szCs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09E5B0D" w14:textId="1D7260C7" w:rsidR="001442A8" w:rsidRDefault="001442A8" w:rsidP="001442A8">
            <w:pPr>
              <w:pStyle w:val="TAC"/>
              <w:rPr>
                <w:kern w:val="2"/>
                <w:szCs w:val="18"/>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6180753" w14:textId="47F76E16" w:rsidR="001442A8" w:rsidRPr="00CD4318" w:rsidRDefault="001442A8" w:rsidP="001442A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DDA988" w14:textId="7A4719E1" w:rsidR="001442A8" w:rsidRPr="001E32DC" w:rsidRDefault="001442A8" w:rsidP="001442A8">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1442A8" w:rsidRPr="001E32DC" w14:paraId="0EFA2F4B" w14:textId="77777777" w:rsidTr="0066390B">
        <w:trPr>
          <w:trHeight w:val="29"/>
        </w:trPr>
        <w:tc>
          <w:tcPr>
            <w:tcW w:w="2666" w:type="dxa"/>
            <w:tcBorders>
              <w:top w:val="nil"/>
              <w:left w:val="single" w:sz="4" w:space="0" w:color="auto"/>
              <w:bottom w:val="nil"/>
              <w:right w:val="single" w:sz="4" w:space="0" w:color="auto"/>
            </w:tcBorders>
          </w:tcPr>
          <w:p w14:paraId="443A65B8"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5D1F09"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7C51EC" w14:textId="14B8CF6B" w:rsidR="001442A8" w:rsidRDefault="001442A8" w:rsidP="001442A8">
            <w:pPr>
              <w:pStyle w:val="TAC"/>
              <w:rPr>
                <w:kern w:val="2"/>
                <w:szCs w:val="18"/>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65F804E" w14:textId="10F9E6F5" w:rsidR="001442A8" w:rsidRPr="00CD4318" w:rsidRDefault="001442A8" w:rsidP="001442A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8CA2BAC" w14:textId="77777777" w:rsidR="001442A8" w:rsidRPr="001E32DC" w:rsidRDefault="001442A8" w:rsidP="001442A8">
            <w:pPr>
              <w:keepNext/>
              <w:keepLines/>
              <w:widowControl w:val="0"/>
              <w:spacing w:after="0"/>
              <w:jc w:val="center"/>
              <w:rPr>
                <w:rFonts w:ascii="Arial" w:eastAsia="SimSun" w:hAnsi="Arial"/>
                <w:kern w:val="2"/>
                <w:sz w:val="18"/>
                <w:szCs w:val="22"/>
                <w:lang w:val="en-US" w:eastAsia="zh-CN"/>
              </w:rPr>
            </w:pPr>
          </w:p>
        </w:tc>
      </w:tr>
      <w:tr w:rsidR="001442A8" w:rsidRPr="001E32DC" w14:paraId="1C7FE62C" w14:textId="77777777" w:rsidTr="0066390B">
        <w:trPr>
          <w:trHeight w:val="29"/>
        </w:trPr>
        <w:tc>
          <w:tcPr>
            <w:tcW w:w="2666" w:type="dxa"/>
            <w:tcBorders>
              <w:top w:val="nil"/>
              <w:left w:val="single" w:sz="4" w:space="0" w:color="auto"/>
              <w:bottom w:val="nil"/>
              <w:right w:val="single" w:sz="4" w:space="0" w:color="auto"/>
            </w:tcBorders>
          </w:tcPr>
          <w:p w14:paraId="2EF50080"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210772"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2744D4" w14:textId="5E1E097D" w:rsidR="001442A8" w:rsidRDefault="001442A8" w:rsidP="001442A8">
            <w:pPr>
              <w:pStyle w:val="TAC"/>
              <w:rPr>
                <w:kern w:val="2"/>
                <w:szCs w:val="18"/>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885D7E" w14:textId="415EDB00" w:rsidR="001442A8" w:rsidRPr="00CD4318" w:rsidRDefault="001442A8" w:rsidP="001442A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779AF2" w14:textId="77777777" w:rsidR="001442A8" w:rsidRPr="001E32DC" w:rsidRDefault="001442A8" w:rsidP="001442A8">
            <w:pPr>
              <w:keepNext/>
              <w:keepLines/>
              <w:widowControl w:val="0"/>
              <w:spacing w:after="0"/>
              <w:jc w:val="center"/>
              <w:rPr>
                <w:rFonts w:ascii="Arial" w:eastAsia="SimSun" w:hAnsi="Arial"/>
                <w:kern w:val="2"/>
                <w:sz w:val="18"/>
                <w:szCs w:val="22"/>
                <w:lang w:val="en-US" w:eastAsia="zh-CN"/>
              </w:rPr>
            </w:pPr>
          </w:p>
        </w:tc>
      </w:tr>
      <w:tr w:rsidR="001442A8" w:rsidRPr="001E32DC" w14:paraId="2D026CDA" w14:textId="77777777" w:rsidTr="00C3195D">
        <w:trPr>
          <w:trHeight w:val="29"/>
        </w:trPr>
        <w:tc>
          <w:tcPr>
            <w:tcW w:w="2666" w:type="dxa"/>
            <w:tcBorders>
              <w:top w:val="nil"/>
              <w:left w:val="single" w:sz="4" w:space="0" w:color="auto"/>
              <w:bottom w:val="single" w:sz="4" w:space="0" w:color="auto"/>
              <w:right w:val="single" w:sz="4" w:space="0" w:color="auto"/>
            </w:tcBorders>
          </w:tcPr>
          <w:p w14:paraId="71ADD88F"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59D718" w14:textId="77777777" w:rsidR="001442A8" w:rsidRPr="001E32DC" w:rsidRDefault="001442A8" w:rsidP="001442A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9D71FC" w14:textId="6F0459A0" w:rsidR="001442A8" w:rsidRDefault="001442A8" w:rsidP="001442A8">
            <w:pPr>
              <w:pStyle w:val="TAC"/>
              <w:rPr>
                <w:kern w:val="2"/>
                <w:szCs w:val="18"/>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D2AA836" w14:textId="14EF4C09" w:rsidR="001442A8" w:rsidRPr="00CD4318" w:rsidRDefault="001442A8" w:rsidP="001442A8">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68840D63" w14:textId="77777777" w:rsidR="001442A8" w:rsidRPr="001E32DC" w:rsidRDefault="001442A8" w:rsidP="001442A8">
            <w:pPr>
              <w:keepNext/>
              <w:keepLines/>
              <w:widowControl w:val="0"/>
              <w:spacing w:after="0"/>
              <w:jc w:val="center"/>
              <w:rPr>
                <w:rFonts w:ascii="Arial" w:eastAsia="SimSun" w:hAnsi="Arial"/>
                <w:kern w:val="2"/>
                <w:sz w:val="18"/>
                <w:szCs w:val="22"/>
                <w:lang w:val="en-US" w:eastAsia="zh-CN"/>
              </w:rPr>
            </w:pPr>
          </w:p>
        </w:tc>
      </w:tr>
      <w:tr w:rsidR="004E2319" w:rsidRPr="00106E6B" w14:paraId="530D5A07" w14:textId="77777777" w:rsidTr="00C3195D">
        <w:trPr>
          <w:trHeight w:val="29"/>
        </w:trPr>
        <w:tc>
          <w:tcPr>
            <w:tcW w:w="2666" w:type="dxa"/>
            <w:tcBorders>
              <w:top w:val="single" w:sz="4" w:space="0" w:color="auto"/>
              <w:left w:val="single" w:sz="4" w:space="0" w:color="auto"/>
              <w:bottom w:val="nil"/>
              <w:right w:val="single" w:sz="4" w:space="0" w:color="auto"/>
            </w:tcBorders>
          </w:tcPr>
          <w:p w14:paraId="34B4C431" w14:textId="77777777" w:rsidR="004E2319" w:rsidRPr="00106E6B" w:rsidRDefault="004E2319" w:rsidP="00C3195D">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15D767F7"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3BC323F"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5E0413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340E1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C0E6E4C" w14:textId="77777777" w:rsidTr="00C3195D">
        <w:trPr>
          <w:trHeight w:val="29"/>
        </w:trPr>
        <w:tc>
          <w:tcPr>
            <w:tcW w:w="2666" w:type="dxa"/>
            <w:tcBorders>
              <w:top w:val="nil"/>
              <w:left w:val="single" w:sz="4" w:space="0" w:color="auto"/>
              <w:bottom w:val="nil"/>
              <w:right w:val="single" w:sz="4" w:space="0" w:color="auto"/>
            </w:tcBorders>
          </w:tcPr>
          <w:p w14:paraId="424397E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287A0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DF107A"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87E44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14E187E" w14:textId="77777777" w:rsidR="004E2319" w:rsidRPr="00106E6B" w:rsidRDefault="004E2319" w:rsidP="00C3195D">
            <w:pPr>
              <w:pStyle w:val="TAC"/>
              <w:rPr>
                <w:rFonts w:eastAsia="SimSun"/>
                <w:lang w:val="en-US" w:eastAsia="zh-CN" w:bidi="ar"/>
              </w:rPr>
            </w:pPr>
          </w:p>
        </w:tc>
      </w:tr>
      <w:tr w:rsidR="004E2319" w:rsidRPr="00106E6B" w14:paraId="37943818" w14:textId="77777777" w:rsidTr="00C3195D">
        <w:trPr>
          <w:trHeight w:val="29"/>
        </w:trPr>
        <w:tc>
          <w:tcPr>
            <w:tcW w:w="2666" w:type="dxa"/>
            <w:tcBorders>
              <w:top w:val="nil"/>
              <w:left w:val="single" w:sz="4" w:space="0" w:color="auto"/>
              <w:bottom w:val="nil"/>
              <w:right w:val="single" w:sz="4" w:space="0" w:color="auto"/>
            </w:tcBorders>
          </w:tcPr>
          <w:p w14:paraId="70AA08E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23DD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04E76B"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2EE16A"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8A8EC7" w14:textId="77777777" w:rsidR="004E2319" w:rsidRPr="00106E6B" w:rsidRDefault="004E2319" w:rsidP="00C3195D">
            <w:pPr>
              <w:pStyle w:val="TAC"/>
              <w:rPr>
                <w:rFonts w:eastAsia="SimSun"/>
                <w:lang w:val="en-US" w:eastAsia="zh-CN" w:bidi="ar"/>
              </w:rPr>
            </w:pPr>
          </w:p>
        </w:tc>
      </w:tr>
      <w:tr w:rsidR="004E2319" w:rsidRPr="00106E6B" w14:paraId="15D688DF" w14:textId="77777777" w:rsidTr="00C3195D">
        <w:trPr>
          <w:trHeight w:val="29"/>
        </w:trPr>
        <w:tc>
          <w:tcPr>
            <w:tcW w:w="2666" w:type="dxa"/>
            <w:tcBorders>
              <w:top w:val="nil"/>
              <w:left w:val="single" w:sz="4" w:space="0" w:color="auto"/>
              <w:bottom w:val="nil"/>
              <w:right w:val="single" w:sz="4" w:space="0" w:color="auto"/>
            </w:tcBorders>
          </w:tcPr>
          <w:p w14:paraId="4C38B55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92263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D11B19"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093F03"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C32104" w14:textId="77777777" w:rsidR="004E2319" w:rsidRPr="00106E6B" w:rsidRDefault="004E2319" w:rsidP="00C3195D">
            <w:pPr>
              <w:pStyle w:val="TAC"/>
              <w:rPr>
                <w:rFonts w:eastAsia="SimSun"/>
                <w:lang w:val="en-US" w:eastAsia="zh-CN" w:bidi="ar"/>
              </w:rPr>
            </w:pPr>
          </w:p>
        </w:tc>
      </w:tr>
      <w:tr w:rsidR="004E2319" w:rsidRPr="00106E6B" w14:paraId="6EC24359" w14:textId="77777777" w:rsidTr="00C3195D">
        <w:trPr>
          <w:trHeight w:val="29"/>
        </w:trPr>
        <w:tc>
          <w:tcPr>
            <w:tcW w:w="2666" w:type="dxa"/>
            <w:tcBorders>
              <w:top w:val="nil"/>
              <w:left w:val="single" w:sz="4" w:space="0" w:color="auto"/>
              <w:bottom w:val="nil"/>
              <w:right w:val="single" w:sz="4" w:space="0" w:color="auto"/>
            </w:tcBorders>
          </w:tcPr>
          <w:p w14:paraId="624D947F"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46C2E6" w14:textId="77777777" w:rsidR="004E2319" w:rsidRPr="00020000" w:rsidRDefault="004E2319" w:rsidP="00C3195D">
            <w:pPr>
              <w:pStyle w:val="TAC"/>
              <w:rPr>
                <w:rFonts w:eastAsia="DengXian"/>
                <w:b/>
                <w:lang w:eastAsia="en-GB"/>
              </w:rPr>
            </w:pPr>
            <w:r w:rsidRPr="00020000">
              <w:rPr>
                <w:rFonts w:eastAsia="DengXian"/>
                <w:lang w:eastAsia="en-GB"/>
              </w:rPr>
              <w:t>CA_n2A-n48A</w:t>
            </w:r>
          </w:p>
          <w:p w14:paraId="16AFC793" w14:textId="77777777" w:rsidR="004E2319" w:rsidRPr="00020000" w:rsidRDefault="004E2319" w:rsidP="00C3195D">
            <w:pPr>
              <w:pStyle w:val="TAC"/>
              <w:rPr>
                <w:rFonts w:eastAsia="DengXian"/>
                <w:b/>
                <w:lang w:eastAsia="en-GB"/>
              </w:rPr>
            </w:pPr>
            <w:r w:rsidRPr="00020000">
              <w:rPr>
                <w:rFonts w:eastAsia="DengXian"/>
                <w:lang w:eastAsia="en-GB"/>
              </w:rPr>
              <w:t>CA_n2A-n66A</w:t>
            </w:r>
          </w:p>
          <w:p w14:paraId="708819F5" w14:textId="77777777" w:rsidR="004E2319" w:rsidRPr="00020000" w:rsidRDefault="004E2319" w:rsidP="00C3195D">
            <w:pPr>
              <w:pStyle w:val="TAC"/>
              <w:rPr>
                <w:rFonts w:eastAsia="DengXian"/>
                <w:b/>
                <w:lang w:eastAsia="en-GB"/>
              </w:rPr>
            </w:pPr>
            <w:r w:rsidRPr="00020000">
              <w:rPr>
                <w:rFonts w:eastAsia="DengXian"/>
                <w:lang w:eastAsia="en-GB"/>
              </w:rPr>
              <w:t>CA_n2A-n77A</w:t>
            </w:r>
          </w:p>
          <w:p w14:paraId="3058B7C1" w14:textId="77777777" w:rsidR="004E2319" w:rsidRPr="00020000" w:rsidRDefault="004E2319" w:rsidP="00C3195D">
            <w:pPr>
              <w:pStyle w:val="TAC"/>
              <w:rPr>
                <w:rFonts w:eastAsia="DengXian"/>
                <w:b/>
                <w:lang w:eastAsia="en-GB"/>
              </w:rPr>
            </w:pPr>
            <w:r w:rsidRPr="00020000">
              <w:rPr>
                <w:rFonts w:eastAsia="DengXian"/>
                <w:lang w:eastAsia="en-GB"/>
              </w:rPr>
              <w:t>CA_n48A-n66A</w:t>
            </w:r>
          </w:p>
          <w:p w14:paraId="568E2261" w14:textId="77777777" w:rsidR="004E2319" w:rsidRPr="00106E6B" w:rsidRDefault="004E2319" w:rsidP="00C3195D">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25C9D714" w14:textId="77777777" w:rsidR="004E2319" w:rsidRPr="00106E6B" w:rsidRDefault="004E2319" w:rsidP="00C3195D">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B4CED1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2F4DA3"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74EF5F25" w14:textId="77777777" w:rsidTr="00C3195D">
        <w:trPr>
          <w:trHeight w:val="29"/>
        </w:trPr>
        <w:tc>
          <w:tcPr>
            <w:tcW w:w="2666" w:type="dxa"/>
            <w:tcBorders>
              <w:top w:val="nil"/>
              <w:left w:val="single" w:sz="4" w:space="0" w:color="auto"/>
              <w:bottom w:val="nil"/>
              <w:right w:val="single" w:sz="4" w:space="0" w:color="auto"/>
            </w:tcBorders>
          </w:tcPr>
          <w:p w14:paraId="2D9EA51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2F613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B0F489"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A2142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EBAA42" w14:textId="77777777" w:rsidR="004E2319" w:rsidRPr="00106E6B" w:rsidRDefault="004E2319" w:rsidP="00C3195D">
            <w:pPr>
              <w:pStyle w:val="TAC"/>
              <w:rPr>
                <w:rFonts w:eastAsia="SimSun"/>
                <w:lang w:val="en-US" w:eastAsia="zh-CN" w:bidi="ar"/>
              </w:rPr>
            </w:pPr>
          </w:p>
        </w:tc>
      </w:tr>
      <w:tr w:rsidR="004E2319" w:rsidRPr="00106E6B" w14:paraId="108FBF0E" w14:textId="77777777" w:rsidTr="00C3195D">
        <w:trPr>
          <w:trHeight w:val="29"/>
        </w:trPr>
        <w:tc>
          <w:tcPr>
            <w:tcW w:w="2666" w:type="dxa"/>
            <w:tcBorders>
              <w:top w:val="nil"/>
              <w:left w:val="single" w:sz="4" w:space="0" w:color="auto"/>
              <w:bottom w:val="nil"/>
              <w:right w:val="single" w:sz="4" w:space="0" w:color="auto"/>
            </w:tcBorders>
          </w:tcPr>
          <w:p w14:paraId="1E21FEF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3FDCC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62A04"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6C63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6F72B1" w14:textId="77777777" w:rsidR="004E2319" w:rsidRPr="00106E6B" w:rsidRDefault="004E2319" w:rsidP="00C3195D">
            <w:pPr>
              <w:pStyle w:val="TAC"/>
              <w:rPr>
                <w:rFonts w:eastAsia="SimSun"/>
                <w:lang w:val="en-US" w:eastAsia="zh-CN" w:bidi="ar"/>
              </w:rPr>
            </w:pPr>
          </w:p>
        </w:tc>
      </w:tr>
      <w:tr w:rsidR="004E2319" w:rsidRPr="00106E6B" w14:paraId="59139C59" w14:textId="77777777" w:rsidTr="00C3195D">
        <w:trPr>
          <w:trHeight w:val="29"/>
        </w:trPr>
        <w:tc>
          <w:tcPr>
            <w:tcW w:w="2666" w:type="dxa"/>
            <w:tcBorders>
              <w:top w:val="nil"/>
              <w:left w:val="single" w:sz="4" w:space="0" w:color="auto"/>
              <w:bottom w:val="nil"/>
              <w:right w:val="single" w:sz="4" w:space="0" w:color="auto"/>
            </w:tcBorders>
          </w:tcPr>
          <w:p w14:paraId="75A1376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D6DB7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E6EA1"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BD6B66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09C29" w14:textId="77777777" w:rsidR="004E2319" w:rsidRPr="00106E6B" w:rsidRDefault="004E2319" w:rsidP="00C3195D">
            <w:pPr>
              <w:pStyle w:val="TAC"/>
              <w:rPr>
                <w:rFonts w:eastAsia="SimSun"/>
                <w:lang w:val="en-US" w:eastAsia="zh-CN" w:bidi="ar"/>
              </w:rPr>
            </w:pPr>
          </w:p>
        </w:tc>
      </w:tr>
      <w:tr w:rsidR="004E2319" w:rsidRPr="00106E6B" w14:paraId="0D936274" w14:textId="77777777" w:rsidTr="00C3195D">
        <w:trPr>
          <w:trHeight w:val="29"/>
        </w:trPr>
        <w:tc>
          <w:tcPr>
            <w:tcW w:w="2666" w:type="dxa"/>
            <w:tcBorders>
              <w:top w:val="single" w:sz="4" w:space="0" w:color="auto"/>
              <w:left w:val="single" w:sz="4" w:space="0" w:color="auto"/>
              <w:bottom w:val="nil"/>
              <w:right w:val="single" w:sz="4" w:space="0" w:color="auto"/>
            </w:tcBorders>
          </w:tcPr>
          <w:p w14:paraId="6061D8CC" w14:textId="77777777" w:rsidR="004E2319" w:rsidRPr="00106E6B" w:rsidRDefault="004E2319" w:rsidP="00C3195D">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24C6FB7A"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AA4A58"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F2CF5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08E70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FFDF798" w14:textId="77777777" w:rsidTr="00C3195D">
        <w:trPr>
          <w:trHeight w:val="29"/>
        </w:trPr>
        <w:tc>
          <w:tcPr>
            <w:tcW w:w="2666" w:type="dxa"/>
            <w:tcBorders>
              <w:top w:val="nil"/>
              <w:left w:val="single" w:sz="4" w:space="0" w:color="auto"/>
              <w:bottom w:val="nil"/>
              <w:right w:val="single" w:sz="4" w:space="0" w:color="auto"/>
            </w:tcBorders>
          </w:tcPr>
          <w:p w14:paraId="6A34BDC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6159A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B84344"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8F95003"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F7F416D" w14:textId="77777777" w:rsidR="004E2319" w:rsidRPr="00106E6B" w:rsidRDefault="004E2319" w:rsidP="00C3195D">
            <w:pPr>
              <w:pStyle w:val="TAC"/>
              <w:rPr>
                <w:rFonts w:eastAsia="SimSun"/>
                <w:lang w:val="en-US" w:eastAsia="zh-CN" w:bidi="ar"/>
              </w:rPr>
            </w:pPr>
          </w:p>
        </w:tc>
      </w:tr>
      <w:tr w:rsidR="004E2319" w:rsidRPr="00106E6B" w14:paraId="5EFD9B0E" w14:textId="77777777" w:rsidTr="00C3195D">
        <w:trPr>
          <w:trHeight w:val="29"/>
        </w:trPr>
        <w:tc>
          <w:tcPr>
            <w:tcW w:w="2666" w:type="dxa"/>
            <w:tcBorders>
              <w:top w:val="nil"/>
              <w:left w:val="single" w:sz="4" w:space="0" w:color="auto"/>
              <w:bottom w:val="nil"/>
              <w:right w:val="single" w:sz="4" w:space="0" w:color="auto"/>
            </w:tcBorders>
          </w:tcPr>
          <w:p w14:paraId="5D106BF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09E1B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249879"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FA2AE1"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4BDA2C" w14:textId="77777777" w:rsidR="004E2319" w:rsidRPr="00106E6B" w:rsidRDefault="004E2319" w:rsidP="00C3195D">
            <w:pPr>
              <w:pStyle w:val="TAC"/>
              <w:rPr>
                <w:rFonts w:eastAsia="SimSun"/>
                <w:lang w:val="en-US" w:eastAsia="zh-CN" w:bidi="ar"/>
              </w:rPr>
            </w:pPr>
          </w:p>
        </w:tc>
      </w:tr>
      <w:tr w:rsidR="004E2319" w:rsidRPr="00106E6B" w14:paraId="07D6A5C9" w14:textId="77777777" w:rsidTr="00C3195D">
        <w:trPr>
          <w:trHeight w:val="29"/>
        </w:trPr>
        <w:tc>
          <w:tcPr>
            <w:tcW w:w="2666" w:type="dxa"/>
            <w:tcBorders>
              <w:top w:val="nil"/>
              <w:left w:val="single" w:sz="4" w:space="0" w:color="auto"/>
              <w:bottom w:val="nil"/>
              <w:right w:val="single" w:sz="4" w:space="0" w:color="auto"/>
            </w:tcBorders>
          </w:tcPr>
          <w:p w14:paraId="4232567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2B8F5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69EFF"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EAE84C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28FF4A" w14:textId="77777777" w:rsidR="004E2319" w:rsidRPr="00106E6B" w:rsidRDefault="004E2319" w:rsidP="00C3195D">
            <w:pPr>
              <w:pStyle w:val="TAC"/>
              <w:rPr>
                <w:rFonts w:eastAsia="SimSun"/>
                <w:lang w:val="en-US" w:eastAsia="zh-CN" w:bidi="ar"/>
              </w:rPr>
            </w:pPr>
          </w:p>
        </w:tc>
      </w:tr>
      <w:tr w:rsidR="004E2319" w:rsidRPr="00106E6B" w14:paraId="1E0D4733" w14:textId="77777777" w:rsidTr="00C3195D">
        <w:trPr>
          <w:trHeight w:val="29"/>
        </w:trPr>
        <w:tc>
          <w:tcPr>
            <w:tcW w:w="2666" w:type="dxa"/>
            <w:tcBorders>
              <w:top w:val="nil"/>
              <w:left w:val="single" w:sz="4" w:space="0" w:color="auto"/>
              <w:bottom w:val="nil"/>
              <w:right w:val="single" w:sz="4" w:space="0" w:color="auto"/>
            </w:tcBorders>
          </w:tcPr>
          <w:p w14:paraId="50A2B2B6"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CAECDC8" w14:textId="77777777" w:rsidR="004E2319" w:rsidRPr="00020000" w:rsidRDefault="004E2319" w:rsidP="00C3195D">
            <w:pPr>
              <w:pStyle w:val="TAC"/>
              <w:rPr>
                <w:b/>
                <w:lang w:eastAsia="zh-CN"/>
              </w:rPr>
            </w:pPr>
            <w:r w:rsidRPr="00020000">
              <w:rPr>
                <w:lang w:eastAsia="zh-CN"/>
              </w:rPr>
              <w:t>CA_n2A-n48A</w:t>
            </w:r>
          </w:p>
          <w:p w14:paraId="29192715" w14:textId="77777777" w:rsidR="004E2319" w:rsidRPr="00020000" w:rsidRDefault="004E2319" w:rsidP="00C3195D">
            <w:pPr>
              <w:pStyle w:val="TAC"/>
              <w:rPr>
                <w:b/>
                <w:lang w:eastAsia="zh-CN"/>
              </w:rPr>
            </w:pPr>
            <w:r w:rsidRPr="00020000">
              <w:rPr>
                <w:lang w:eastAsia="zh-CN"/>
              </w:rPr>
              <w:t>CA_n2A-n66A</w:t>
            </w:r>
          </w:p>
          <w:p w14:paraId="44FD17A9" w14:textId="77777777" w:rsidR="004E2319" w:rsidRPr="00020000" w:rsidRDefault="004E2319" w:rsidP="00C3195D">
            <w:pPr>
              <w:pStyle w:val="TAC"/>
              <w:rPr>
                <w:b/>
                <w:lang w:eastAsia="zh-CN"/>
              </w:rPr>
            </w:pPr>
            <w:r w:rsidRPr="00020000">
              <w:rPr>
                <w:lang w:eastAsia="zh-CN"/>
              </w:rPr>
              <w:t>CA_n2A-n77A</w:t>
            </w:r>
          </w:p>
          <w:p w14:paraId="3C818FBA" w14:textId="77777777" w:rsidR="004E2319" w:rsidRPr="00020000" w:rsidRDefault="004E2319" w:rsidP="00C3195D">
            <w:pPr>
              <w:pStyle w:val="TAC"/>
              <w:rPr>
                <w:b/>
                <w:lang w:eastAsia="zh-CN"/>
              </w:rPr>
            </w:pPr>
            <w:r w:rsidRPr="00020000">
              <w:rPr>
                <w:lang w:eastAsia="zh-CN"/>
              </w:rPr>
              <w:t>CA_n48A-n66A</w:t>
            </w:r>
          </w:p>
          <w:p w14:paraId="5173AA89" w14:textId="77777777" w:rsidR="004E2319" w:rsidRPr="00106E6B" w:rsidRDefault="004E2319" w:rsidP="00C3195D">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622D0C" w14:textId="77777777" w:rsidR="004E2319" w:rsidRPr="00106E6B" w:rsidRDefault="004E2319" w:rsidP="00C3195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A67190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38CC96"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23B84257" w14:textId="77777777" w:rsidTr="00C3195D">
        <w:trPr>
          <w:trHeight w:val="29"/>
        </w:trPr>
        <w:tc>
          <w:tcPr>
            <w:tcW w:w="2666" w:type="dxa"/>
            <w:tcBorders>
              <w:top w:val="nil"/>
              <w:left w:val="single" w:sz="4" w:space="0" w:color="auto"/>
              <w:bottom w:val="nil"/>
              <w:right w:val="single" w:sz="4" w:space="0" w:color="auto"/>
            </w:tcBorders>
          </w:tcPr>
          <w:p w14:paraId="7E71258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BA790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C1BD1C" w14:textId="77777777" w:rsidR="004E2319" w:rsidRPr="00106E6B" w:rsidRDefault="004E2319" w:rsidP="00C3195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80C486"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3000B24" w14:textId="77777777" w:rsidR="004E2319" w:rsidRPr="00106E6B" w:rsidRDefault="004E2319" w:rsidP="00C3195D">
            <w:pPr>
              <w:pStyle w:val="TAC"/>
              <w:rPr>
                <w:rFonts w:eastAsia="SimSun"/>
                <w:lang w:val="en-US" w:eastAsia="zh-CN" w:bidi="ar"/>
              </w:rPr>
            </w:pPr>
          </w:p>
        </w:tc>
      </w:tr>
      <w:tr w:rsidR="004E2319" w:rsidRPr="00106E6B" w14:paraId="27FF4D4F" w14:textId="77777777" w:rsidTr="00C3195D">
        <w:trPr>
          <w:trHeight w:val="29"/>
        </w:trPr>
        <w:tc>
          <w:tcPr>
            <w:tcW w:w="2666" w:type="dxa"/>
            <w:tcBorders>
              <w:top w:val="nil"/>
              <w:left w:val="single" w:sz="4" w:space="0" w:color="auto"/>
              <w:bottom w:val="nil"/>
              <w:right w:val="single" w:sz="4" w:space="0" w:color="auto"/>
            </w:tcBorders>
          </w:tcPr>
          <w:p w14:paraId="6ED5CA6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F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D8527" w14:textId="77777777" w:rsidR="004E2319" w:rsidRPr="00106E6B" w:rsidRDefault="004E2319" w:rsidP="00C3195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9A0B5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1470B" w14:textId="77777777" w:rsidR="004E2319" w:rsidRPr="00106E6B" w:rsidRDefault="004E2319" w:rsidP="00C3195D">
            <w:pPr>
              <w:pStyle w:val="TAC"/>
              <w:rPr>
                <w:rFonts w:eastAsia="SimSun"/>
                <w:lang w:val="en-US" w:eastAsia="zh-CN" w:bidi="ar"/>
              </w:rPr>
            </w:pPr>
          </w:p>
        </w:tc>
      </w:tr>
      <w:tr w:rsidR="004E2319" w:rsidRPr="00106E6B" w14:paraId="35B06622" w14:textId="77777777" w:rsidTr="00C3195D">
        <w:trPr>
          <w:trHeight w:val="29"/>
        </w:trPr>
        <w:tc>
          <w:tcPr>
            <w:tcW w:w="2666" w:type="dxa"/>
            <w:tcBorders>
              <w:top w:val="nil"/>
              <w:left w:val="single" w:sz="4" w:space="0" w:color="auto"/>
              <w:bottom w:val="nil"/>
              <w:right w:val="single" w:sz="4" w:space="0" w:color="auto"/>
            </w:tcBorders>
          </w:tcPr>
          <w:p w14:paraId="0845A12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43F34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D93879" w14:textId="77777777" w:rsidR="004E2319" w:rsidRPr="00106E6B" w:rsidRDefault="004E2319" w:rsidP="00C3195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F5844A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4EE4E7" w14:textId="77777777" w:rsidR="004E2319" w:rsidRPr="00106E6B" w:rsidRDefault="004E2319" w:rsidP="00C3195D">
            <w:pPr>
              <w:pStyle w:val="TAC"/>
              <w:rPr>
                <w:rFonts w:eastAsia="SimSun"/>
                <w:lang w:val="en-US" w:eastAsia="zh-CN" w:bidi="ar"/>
              </w:rPr>
            </w:pPr>
          </w:p>
        </w:tc>
      </w:tr>
      <w:tr w:rsidR="004E2319" w:rsidRPr="00106E6B" w14:paraId="57EA448F" w14:textId="77777777" w:rsidTr="00C3195D">
        <w:trPr>
          <w:trHeight w:val="29"/>
        </w:trPr>
        <w:tc>
          <w:tcPr>
            <w:tcW w:w="2666" w:type="dxa"/>
            <w:tcBorders>
              <w:top w:val="nil"/>
              <w:left w:val="single" w:sz="4" w:space="0" w:color="auto"/>
              <w:bottom w:val="nil"/>
              <w:right w:val="single" w:sz="4" w:space="0" w:color="auto"/>
            </w:tcBorders>
          </w:tcPr>
          <w:p w14:paraId="4B4AF5A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DDBB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8DC4" w14:textId="77777777" w:rsidR="004E2319" w:rsidRPr="00106E6B" w:rsidRDefault="004E2319" w:rsidP="00C3195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2557F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55AC8EAC" w14:textId="77777777" w:rsidR="004E2319" w:rsidRDefault="004E2319" w:rsidP="00C3195D">
            <w:pPr>
              <w:pStyle w:val="TAC"/>
              <w:rPr>
                <w:rFonts w:eastAsia="SimSun"/>
                <w:lang w:val="en-US" w:eastAsia="zh-CN" w:bidi="ar"/>
              </w:rPr>
            </w:pPr>
            <w:r>
              <w:rPr>
                <w:rFonts w:eastAsia="SimSun"/>
                <w:lang w:val="en-US" w:eastAsia="zh-CN" w:bidi="ar"/>
              </w:rPr>
              <w:t>2</w:t>
            </w:r>
          </w:p>
        </w:tc>
      </w:tr>
      <w:tr w:rsidR="004E2319" w:rsidRPr="00106E6B" w14:paraId="445B63B3" w14:textId="77777777" w:rsidTr="00C3195D">
        <w:trPr>
          <w:trHeight w:val="29"/>
        </w:trPr>
        <w:tc>
          <w:tcPr>
            <w:tcW w:w="2666" w:type="dxa"/>
            <w:tcBorders>
              <w:top w:val="nil"/>
              <w:left w:val="single" w:sz="4" w:space="0" w:color="auto"/>
              <w:bottom w:val="nil"/>
              <w:right w:val="single" w:sz="4" w:space="0" w:color="auto"/>
            </w:tcBorders>
          </w:tcPr>
          <w:p w14:paraId="515507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04124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3DA9C0" w14:textId="77777777" w:rsidR="004E2319" w:rsidRPr="00106E6B" w:rsidRDefault="004E2319" w:rsidP="00C3195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A5E592"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7C64DC11" w14:textId="77777777" w:rsidR="004E2319" w:rsidRDefault="004E2319" w:rsidP="00C3195D">
            <w:pPr>
              <w:pStyle w:val="TAC"/>
              <w:rPr>
                <w:rFonts w:eastAsia="SimSun"/>
                <w:lang w:val="en-US" w:eastAsia="zh-CN" w:bidi="ar"/>
              </w:rPr>
            </w:pPr>
          </w:p>
        </w:tc>
      </w:tr>
      <w:tr w:rsidR="004E2319" w:rsidRPr="00106E6B" w14:paraId="7F11FB43" w14:textId="77777777" w:rsidTr="00C3195D">
        <w:trPr>
          <w:trHeight w:val="29"/>
        </w:trPr>
        <w:tc>
          <w:tcPr>
            <w:tcW w:w="2666" w:type="dxa"/>
            <w:tcBorders>
              <w:top w:val="nil"/>
              <w:left w:val="single" w:sz="4" w:space="0" w:color="auto"/>
              <w:bottom w:val="nil"/>
              <w:right w:val="single" w:sz="4" w:space="0" w:color="auto"/>
            </w:tcBorders>
          </w:tcPr>
          <w:p w14:paraId="010C96A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D641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F54F6C" w14:textId="77777777" w:rsidR="004E2319" w:rsidRPr="00106E6B" w:rsidRDefault="004E2319" w:rsidP="00C3195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EF4C6B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3F782436" w14:textId="77777777" w:rsidR="004E2319" w:rsidRDefault="004E2319" w:rsidP="00C3195D">
            <w:pPr>
              <w:pStyle w:val="TAC"/>
              <w:rPr>
                <w:rFonts w:eastAsia="SimSun"/>
                <w:lang w:val="en-US" w:eastAsia="zh-CN" w:bidi="ar"/>
              </w:rPr>
            </w:pPr>
          </w:p>
        </w:tc>
      </w:tr>
      <w:tr w:rsidR="004E2319" w:rsidRPr="00106E6B" w14:paraId="78558A9A" w14:textId="77777777" w:rsidTr="00C3195D">
        <w:trPr>
          <w:trHeight w:val="29"/>
        </w:trPr>
        <w:tc>
          <w:tcPr>
            <w:tcW w:w="2666" w:type="dxa"/>
            <w:tcBorders>
              <w:top w:val="nil"/>
              <w:left w:val="single" w:sz="4" w:space="0" w:color="auto"/>
              <w:bottom w:val="nil"/>
              <w:right w:val="single" w:sz="4" w:space="0" w:color="auto"/>
            </w:tcBorders>
          </w:tcPr>
          <w:p w14:paraId="6FE13CC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E4F5C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B4E321" w14:textId="77777777" w:rsidR="004E2319" w:rsidRPr="00106E6B" w:rsidRDefault="004E2319" w:rsidP="00C3195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67A1FAF"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61E6D58" w14:textId="77777777" w:rsidR="004E2319" w:rsidRDefault="004E2319" w:rsidP="00C3195D">
            <w:pPr>
              <w:pStyle w:val="TAC"/>
              <w:rPr>
                <w:rFonts w:eastAsia="SimSun"/>
                <w:lang w:val="en-US" w:eastAsia="zh-CN" w:bidi="ar"/>
              </w:rPr>
            </w:pPr>
          </w:p>
        </w:tc>
      </w:tr>
      <w:tr w:rsidR="004E2319" w:rsidRPr="00106E6B" w14:paraId="220257B9" w14:textId="77777777" w:rsidTr="00C3195D">
        <w:trPr>
          <w:trHeight w:val="29"/>
        </w:trPr>
        <w:tc>
          <w:tcPr>
            <w:tcW w:w="2666" w:type="dxa"/>
            <w:tcBorders>
              <w:top w:val="nil"/>
              <w:left w:val="single" w:sz="4" w:space="0" w:color="auto"/>
              <w:bottom w:val="nil"/>
              <w:right w:val="single" w:sz="4" w:space="0" w:color="auto"/>
            </w:tcBorders>
          </w:tcPr>
          <w:p w14:paraId="04B33AA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DD99C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1D005" w14:textId="77777777" w:rsidR="004E2319" w:rsidRPr="00106E6B" w:rsidRDefault="004E2319" w:rsidP="00C3195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D76308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A3157CF" w14:textId="77777777" w:rsidR="004E2319" w:rsidRPr="00106E6B" w:rsidRDefault="004E2319" w:rsidP="00C3195D">
            <w:pPr>
              <w:pStyle w:val="TAC"/>
              <w:rPr>
                <w:rFonts w:eastAsia="SimSun"/>
                <w:lang w:val="en-US" w:eastAsia="zh-CN" w:bidi="ar"/>
              </w:rPr>
            </w:pPr>
            <w:r>
              <w:rPr>
                <w:rFonts w:eastAsia="SimSun"/>
                <w:lang w:val="en-US" w:eastAsia="zh-CN" w:bidi="ar"/>
              </w:rPr>
              <w:t>3</w:t>
            </w:r>
          </w:p>
        </w:tc>
      </w:tr>
      <w:tr w:rsidR="004E2319" w:rsidRPr="00106E6B" w14:paraId="2D4B4C7B" w14:textId="77777777" w:rsidTr="00C3195D">
        <w:trPr>
          <w:trHeight w:val="29"/>
        </w:trPr>
        <w:tc>
          <w:tcPr>
            <w:tcW w:w="2666" w:type="dxa"/>
            <w:tcBorders>
              <w:top w:val="nil"/>
              <w:left w:val="single" w:sz="4" w:space="0" w:color="auto"/>
              <w:bottom w:val="nil"/>
              <w:right w:val="single" w:sz="4" w:space="0" w:color="auto"/>
            </w:tcBorders>
          </w:tcPr>
          <w:p w14:paraId="4EEC1E8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5C4EC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47F0EE" w14:textId="77777777" w:rsidR="004E2319" w:rsidRPr="00106E6B" w:rsidRDefault="004E2319" w:rsidP="00C3195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F2A7DD" w14:textId="77777777" w:rsidR="004E2319" w:rsidRPr="001E32DC" w:rsidRDefault="004E2319" w:rsidP="00C3195D">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11E951D" w14:textId="77777777" w:rsidR="004E2319" w:rsidRPr="00106E6B" w:rsidRDefault="004E2319" w:rsidP="00C3195D">
            <w:pPr>
              <w:pStyle w:val="TAC"/>
              <w:rPr>
                <w:rFonts w:eastAsia="SimSun"/>
                <w:lang w:val="en-US" w:eastAsia="zh-CN" w:bidi="ar"/>
              </w:rPr>
            </w:pPr>
          </w:p>
        </w:tc>
      </w:tr>
      <w:tr w:rsidR="004E2319" w:rsidRPr="00106E6B" w14:paraId="61571E69" w14:textId="77777777" w:rsidTr="00C3195D">
        <w:trPr>
          <w:trHeight w:val="29"/>
        </w:trPr>
        <w:tc>
          <w:tcPr>
            <w:tcW w:w="2666" w:type="dxa"/>
            <w:tcBorders>
              <w:top w:val="nil"/>
              <w:left w:val="single" w:sz="4" w:space="0" w:color="auto"/>
              <w:bottom w:val="nil"/>
              <w:right w:val="single" w:sz="4" w:space="0" w:color="auto"/>
            </w:tcBorders>
          </w:tcPr>
          <w:p w14:paraId="3CC1E77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8D54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7C09D3" w14:textId="77777777" w:rsidR="004E2319" w:rsidRPr="00106E6B" w:rsidRDefault="004E2319" w:rsidP="00C3195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3919A2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D2997D" w14:textId="77777777" w:rsidR="004E2319" w:rsidRPr="00106E6B" w:rsidRDefault="004E2319" w:rsidP="00C3195D">
            <w:pPr>
              <w:pStyle w:val="TAC"/>
              <w:rPr>
                <w:rFonts w:eastAsia="SimSun"/>
                <w:lang w:val="en-US" w:eastAsia="zh-CN" w:bidi="ar"/>
              </w:rPr>
            </w:pPr>
          </w:p>
        </w:tc>
      </w:tr>
      <w:tr w:rsidR="004E2319" w:rsidRPr="00106E6B" w14:paraId="7C1B9017" w14:textId="77777777" w:rsidTr="00C3195D">
        <w:trPr>
          <w:trHeight w:val="29"/>
        </w:trPr>
        <w:tc>
          <w:tcPr>
            <w:tcW w:w="2666" w:type="dxa"/>
            <w:tcBorders>
              <w:top w:val="nil"/>
              <w:left w:val="single" w:sz="4" w:space="0" w:color="auto"/>
              <w:bottom w:val="single" w:sz="4" w:space="0" w:color="auto"/>
              <w:right w:val="single" w:sz="4" w:space="0" w:color="auto"/>
            </w:tcBorders>
          </w:tcPr>
          <w:p w14:paraId="66367F5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C09E6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898ED1" w14:textId="77777777" w:rsidR="004E2319" w:rsidRPr="00106E6B" w:rsidRDefault="004E2319" w:rsidP="00C3195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38A0A5"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7C709" w14:textId="77777777" w:rsidR="004E2319" w:rsidRPr="00106E6B" w:rsidRDefault="004E2319" w:rsidP="00C3195D">
            <w:pPr>
              <w:pStyle w:val="TAC"/>
              <w:rPr>
                <w:rFonts w:eastAsia="SimSun"/>
                <w:lang w:val="en-US" w:eastAsia="zh-CN" w:bidi="ar"/>
              </w:rPr>
            </w:pPr>
          </w:p>
        </w:tc>
      </w:tr>
      <w:tr w:rsidR="004E2319" w:rsidRPr="00106E6B" w14:paraId="663AECC9" w14:textId="77777777" w:rsidTr="00C3195D">
        <w:trPr>
          <w:trHeight w:val="29"/>
        </w:trPr>
        <w:tc>
          <w:tcPr>
            <w:tcW w:w="2666" w:type="dxa"/>
            <w:tcBorders>
              <w:top w:val="single" w:sz="4" w:space="0" w:color="auto"/>
              <w:left w:val="single" w:sz="4" w:space="0" w:color="auto"/>
              <w:bottom w:val="nil"/>
              <w:right w:val="single" w:sz="4" w:space="0" w:color="auto"/>
            </w:tcBorders>
          </w:tcPr>
          <w:p w14:paraId="4873AACE" w14:textId="77777777" w:rsidR="004E2319" w:rsidRPr="00106E6B" w:rsidRDefault="004E2319" w:rsidP="00C3195D">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186C82C5"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5E1828E"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75A43E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CEB9EE1"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841AFA8" w14:textId="77777777" w:rsidTr="00C3195D">
        <w:trPr>
          <w:trHeight w:val="29"/>
        </w:trPr>
        <w:tc>
          <w:tcPr>
            <w:tcW w:w="2666" w:type="dxa"/>
            <w:tcBorders>
              <w:top w:val="nil"/>
              <w:left w:val="single" w:sz="4" w:space="0" w:color="auto"/>
              <w:bottom w:val="nil"/>
              <w:right w:val="single" w:sz="4" w:space="0" w:color="auto"/>
            </w:tcBorders>
          </w:tcPr>
          <w:p w14:paraId="7D9ACD0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9A3D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CE945F"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21EB543"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F1CA062" w14:textId="77777777" w:rsidR="004E2319" w:rsidRPr="00106E6B" w:rsidRDefault="004E2319" w:rsidP="00C3195D">
            <w:pPr>
              <w:pStyle w:val="TAC"/>
              <w:rPr>
                <w:rFonts w:eastAsia="SimSun"/>
                <w:lang w:val="en-US" w:eastAsia="zh-CN" w:bidi="ar"/>
              </w:rPr>
            </w:pPr>
          </w:p>
        </w:tc>
      </w:tr>
      <w:tr w:rsidR="004E2319" w:rsidRPr="00106E6B" w14:paraId="2F57B11A" w14:textId="77777777" w:rsidTr="00C3195D">
        <w:trPr>
          <w:trHeight w:val="29"/>
        </w:trPr>
        <w:tc>
          <w:tcPr>
            <w:tcW w:w="2666" w:type="dxa"/>
            <w:tcBorders>
              <w:top w:val="nil"/>
              <w:left w:val="single" w:sz="4" w:space="0" w:color="auto"/>
              <w:bottom w:val="nil"/>
              <w:right w:val="single" w:sz="4" w:space="0" w:color="auto"/>
            </w:tcBorders>
          </w:tcPr>
          <w:p w14:paraId="3AFCBA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9E588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6D3A3"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E1EE94"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8A7FDA" w14:textId="77777777" w:rsidR="004E2319" w:rsidRPr="00106E6B" w:rsidRDefault="004E2319" w:rsidP="00C3195D">
            <w:pPr>
              <w:pStyle w:val="TAC"/>
              <w:rPr>
                <w:rFonts w:eastAsia="SimSun"/>
                <w:lang w:val="en-US" w:eastAsia="zh-CN" w:bidi="ar"/>
              </w:rPr>
            </w:pPr>
          </w:p>
        </w:tc>
      </w:tr>
      <w:tr w:rsidR="004E2319" w:rsidRPr="00106E6B" w14:paraId="296593D1" w14:textId="77777777" w:rsidTr="00C3195D">
        <w:trPr>
          <w:trHeight w:val="29"/>
        </w:trPr>
        <w:tc>
          <w:tcPr>
            <w:tcW w:w="2666" w:type="dxa"/>
            <w:tcBorders>
              <w:top w:val="nil"/>
              <w:left w:val="single" w:sz="4" w:space="0" w:color="auto"/>
              <w:bottom w:val="nil"/>
              <w:right w:val="single" w:sz="4" w:space="0" w:color="auto"/>
            </w:tcBorders>
          </w:tcPr>
          <w:p w14:paraId="5232034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B52DB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A77450"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25E8B3"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5CC104" w14:textId="77777777" w:rsidR="004E2319" w:rsidRPr="00106E6B" w:rsidRDefault="004E2319" w:rsidP="00C3195D">
            <w:pPr>
              <w:pStyle w:val="TAC"/>
              <w:rPr>
                <w:rFonts w:eastAsia="SimSun"/>
                <w:lang w:val="en-US" w:eastAsia="zh-CN" w:bidi="ar"/>
              </w:rPr>
            </w:pPr>
          </w:p>
        </w:tc>
      </w:tr>
      <w:tr w:rsidR="004E2319" w:rsidRPr="00106E6B" w14:paraId="3B3801E3" w14:textId="77777777" w:rsidTr="00C3195D">
        <w:trPr>
          <w:trHeight w:val="29"/>
        </w:trPr>
        <w:tc>
          <w:tcPr>
            <w:tcW w:w="2666" w:type="dxa"/>
            <w:tcBorders>
              <w:top w:val="nil"/>
              <w:left w:val="single" w:sz="4" w:space="0" w:color="auto"/>
              <w:bottom w:val="nil"/>
              <w:right w:val="single" w:sz="4" w:space="0" w:color="auto"/>
            </w:tcBorders>
          </w:tcPr>
          <w:p w14:paraId="38E478D7"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FFCA79F" w14:textId="77777777" w:rsidR="004E2319" w:rsidRPr="00020000" w:rsidRDefault="004E2319" w:rsidP="00C3195D">
            <w:pPr>
              <w:pStyle w:val="TAC"/>
              <w:rPr>
                <w:b/>
                <w:lang w:eastAsia="zh-CN"/>
              </w:rPr>
            </w:pPr>
            <w:r w:rsidRPr="00020000">
              <w:rPr>
                <w:lang w:eastAsia="zh-CN"/>
              </w:rPr>
              <w:t>CA_n2A-n48A</w:t>
            </w:r>
          </w:p>
          <w:p w14:paraId="0AB75E99" w14:textId="77777777" w:rsidR="004E2319" w:rsidRPr="00020000" w:rsidRDefault="004E2319" w:rsidP="00C3195D">
            <w:pPr>
              <w:pStyle w:val="TAC"/>
              <w:rPr>
                <w:b/>
                <w:lang w:eastAsia="zh-CN"/>
              </w:rPr>
            </w:pPr>
            <w:r w:rsidRPr="00020000">
              <w:rPr>
                <w:lang w:eastAsia="zh-CN"/>
              </w:rPr>
              <w:t>CA_n2A-n66A</w:t>
            </w:r>
          </w:p>
          <w:p w14:paraId="37B4D346" w14:textId="77777777" w:rsidR="004E2319" w:rsidRPr="00020000" w:rsidRDefault="004E2319" w:rsidP="00C3195D">
            <w:pPr>
              <w:pStyle w:val="TAC"/>
              <w:rPr>
                <w:b/>
                <w:lang w:eastAsia="zh-CN"/>
              </w:rPr>
            </w:pPr>
            <w:r w:rsidRPr="00020000">
              <w:rPr>
                <w:lang w:eastAsia="zh-CN"/>
              </w:rPr>
              <w:t>CA_n2A-n77A</w:t>
            </w:r>
          </w:p>
          <w:p w14:paraId="2F19E70B" w14:textId="77777777" w:rsidR="004E2319" w:rsidRPr="00020000" w:rsidRDefault="004E2319" w:rsidP="00C3195D">
            <w:pPr>
              <w:pStyle w:val="TAC"/>
              <w:rPr>
                <w:b/>
                <w:lang w:eastAsia="zh-CN"/>
              </w:rPr>
            </w:pPr>
            <w:r w:rsidRPr="00020000">
              <w:rPr>
                <w:lang w:eastAsia="zh-CN"/>
              </w:rPr>
              <w:t>CA_n48A-n66A</w:t>
            </w:r>
          </w:p>
          <w:p w14:paraId="0FC156D5" w14:textId="77777777" w:rsidR="004E2319" w:rsidRPr="00106E6B" w:rsidRDefault="004E2319" w:rsidP="00C3195D">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72CE7F3" w14:textId="77777777" w:rsidR="004E2319" w:rsidRPr="00106E6B" w:rsidRDefault="004E2319" w:rsidP="00C3195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0CAFC1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35DBA4"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787C0A5F" w14:textId="77777777" w:rsidTr="00C3195D">
        <w:trPr>
          <w:trHeight w:val="29"/>
        </w:trPr>
        <w:tc>
          <w:tcPr>
            <w:tcW w:w="2666" w:type="dxa"/>
            <w:tcBorders>
              <w:top w:val="nil"/>
              <w:left w:val="single" w:sz="4" w:space="0" w:color="auto"/>
              <w:bottom w:val="nil"/>
              <w:right w:val="single" w:sz="4" w:space="0" w:color="auto"/>
            </w:tcBorders>
          </w:tcPr>
          <w:p w14:paraId="6EAD3D1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DED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6CA0A4" w14:textId="77777777" w:rsidR="004E2319" w:rsidRPr="00106E6B" w:rsidRDefault="004E2319" w:rsidP="00C3195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E5B98BC"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0AFF2005" w14:textId="77777777" w:rsidR="004E2319" w:rsidRPr="00106E6B" w:rsidRDefault="004E2319" w:rsidP="00C3195D">
            <w:pPr>
              <w:pStyle w:val="TAC"/>
              <w:rPr>
                <w:rFonts w:eastAsia="SimSun"/>
                <w:lang w:val="en-US" w:eastAsia="zh-CN" w:bidi="ar"/>
              </w:rPr>
            </w:pPr>
          </w:p>
        </w:tc>
      </w:tr>
      <w:tr w:rsidR="004E2319" w:rsidRPr="00106E6B" w14:paraId="5990768F" w14:textId="77777777" w:rsidTr="00C3195D">
        <w:trPr>
          <w:trHeight w:val="29"/>
        </w:trPr>
        <w:tc>
          <w:tcPr>
            <w:tcW w:w="2666" w:type="dxa"/>
            <w:tcBorders>
              <w:top w:val="nil"/>
              <w:left w:val="single" w:sz="4" w:space="0" w:color="auto"/>
              <w:bottom w:val="nil"/>
              <w:right w:val="single" w:sz="4" w:space="0" w:color="auto"/>
            </w:tcBorders>
          </w:tcPr>
          <w:p w14:paraId="49A6E54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B7D8D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06CBD0" w14:textId="77777777" w:rsidR="004E2319" w:rsidRPr="00106E6B" w:rsidRDefault="004E2319" w:rsidP="00C3195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9C588E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221BC8" w14:textId="77777777" w:rsidR="004E2319" w:rsidRPr="00106E6B" w:rsidRDefault="004E2319" w:rsidP="00C3195D">
            <w:pPr>
              <w:pStyle w:val="TAC"/>
              <w:rPr>
                <w:rFonts w:eastAsia="SimSun"/>
                <w:lang w:val="en-US" w:eastAsia="zh-CN" w:bidi="ar"/>
              </w:rPr>
            </w:pPr>
          </w:p>
        </w:tc>
      </w:tr>
      <w:tr w:rsidR="004E2319" w:rsidRPr="00106E6B" w14:paraId="0BB2E539" w14:textId="77777777" w:rsidTr="00C3195D">
        <w:trPr>
          <w:trHeight w:val="29"/>
        </w:trPr>
        <w:tc>
          <w:tcPr>
            <w:tcW w:w="2666" w:type="dxa"/>
            <w:tcBorders>
              <w:top w:val="nil"/>
              <w:left w:val="single" w:sz="4" w:space="0" w:color="auto"/>
              <w:bottom w:val="nil"/>
              <w:right w:val="single" w:sz="4" w:space="0" w:color="auto"/>
            </w:tcBorders>
          </w:tcPr>
          <w:p w14:paraId="162140E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C4193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0916E5" w14:textId="77777777" w:rsidR="004E2319" w:rsidRPr="00106E6B" w:rsidRDefault="004E2319" w:rsidP="00C3195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1C031F2"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48FA2F" w14:textId="77777777" w:rsidR="004E2319" w:rsidRPr="00106E6B" w:rsidRDefault="004E2319" w:rsidP="00C3195D">
            <w:pPr>
              <w:pStyle w:val="TAC"/>
              <w:rPr>
                <w:rFonts w:eastAsia="SimSun"/>
                <w:lang w:val="en-US" w:eastAsia="zh-CN" w:bidi="ar"/>
              </w:rPr>
            </w:pPr>
          </w:p>
        </w:tc>
      </w:tr>
      <w:tr w:rsidR="004E2319" w:rsidRPr="00106E6B" w14:paraId="6CF52775" w14:textId="77777777" w:rsidTr="00C3195D">
        <w:trPr>
          <w:trHeight w:val="29"/>
        </w:trPr>
        <w:tc>
          <w:tcPr>
            <w:tcW w:w="2666" w:type="dxa"/>
            <w:tcBorders>
              <w:top w:val="nil"/>
              <w:left w:val="single" w:sz="4" w:space="0" w:color="auto"/>
              <w:bottom w:val="nil"/>
              <w:right w:val="single" w:sz="4" w:space="0" w:color="auto"/>
            </w:tcBorders>
          </w:tcPr>
          <w:p w14:paraId="691070D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C56CE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EFA55F" w14:textId="77777777" w:rsidR="004E2319" w:rsidRPr="00106E6B" w:rsidRDefault="004E2319" w:rsidP="00C3195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A803F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AAD7F2F"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6A81C67E" w14:textId="77777777" w:rsidTr="00C3195D">
        <w:trPr>
          <w:trHeight w:val="29"/>
        </w:trPr>
        <w:tc>
          <w:tcPr>
            <w:tcW w:w="2666" w:type="dxa"/>
            <w:tcBorders>
              <w:top w:val="nil"/>
              <w:left w:val="single" w:sz="4" w:space="0" w:color="auto"/>
              <w:bottom w:val="nil"/>
              <w:right w:val="single" w:sz="4" w:space="0" w:color="auto"/>
            </w:tcBorders>
          </w:tcPr>
          <w:p w14:paraId="13F7973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71A9A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5F868" w14:textId="77777777" w:rsidR="004E2319" w:rsidRPr="00106E6B" w:rsidRDefault="004E2319" w:rsidP="00C3195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9782F9" w14:textId="77777777" w:rsidR="004E2319" w:rsidRPr="001E32DC" w:rsidRDefault="004E2319" w:rsidP="00C3195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C887875" w14:textId="77777777" w:rsidR="004E2319" w:rsidRPr="00106E6B" w:rsidRDefault="004E2319" w:rsidP="00C3195D">
            <w:pPr>
              <w:pStyle w:val="TAC"/>
              <w:rPr>
                <w:rFonts w:eastAsia="SimSun"/>
                <w:lang w:val="en-US" w:eastAsia="zh-CN" w:bidi="ar"/>
              </w:rPr>
            </w:pPr>
          </w:p>
        </w:tc>
      </w:tr>
      <w:tr w:rsidR="004E2319" w:rsidRPr="00106E6B" w14:paraId="298CA6F6" w14:textId="77777777" w:rsidTr="00C3195D">
        <w:trPr>
          <w:trHeight w:val="29"/>
        </w:trPr>
        <w:tc>
          <w:tcPr>
            <w:tcW w:w="2666" w:type="dxa"/>
            <w:tcBorders>
              <w:top w:val="nil"/>
              <w:left w:val="single" w:sz="4" w:space="0" w:color="auto"/>
              <w:bottom w:val="nil"/>
              <w:right w:val="single" w:sz="4" w:space="0" w:color="auto"/>
            </w:tcBorders>
          </w:tcPr>
          <w:p w14:paraId="0FA8AD2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06D7A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8B1302" w14:textId="77777777" w:rsidR="004E2319" w:rsidRPr="00106E6B" w:rsidRDefault="004E2319" w:rsidP="00C3195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64ED3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EC7D38" w14:textId="77777777" w:rsidR="004E2319" w:rsidRPr="00106E6B" w:rsidRDefault="004E2319" w:rsidP="00C3195D">
            <w:pPr>
              <w:pStyle w:val="TAC"/>
              <w:rPr>
                <w:rFonts w:eastAsia="SimSun"/>
                <w:lang w:val="en-US" w:eastAsia="zh-CN" w:bidi="ar"/>
              </w:rPr>
            </w:pPr>
          </w:p>
        </w:tc>
      </w:tr>
      <w:tr w:rsidR="004E2319" w:rsidRPr="00106E6B" w14:paraId="60924B72" w14:textId="77777777" w:rsidTr="00C3195D">
        <w:trPr>
          <w:trHeight w:val="29"/>
        </w:trPr>
        <w:tc>
          <w:tcPr>
            <w:tcW w:w="2666" w:type="dxa"/>
            <w:tcBorders>
              <w:top w:val="nil"/>
              <w:left w:val="single" w:sz="4" w:space="0" w:color="auto"/>
              <w:bottom w:val="single" w:sz="4" w:space="0" w:color="auto"/>
              <w:right w:val="single" w:sz="4" w:space="0" w:color="auto"/>
            </w:tcBorders>
          </w:tcPr>
          <w:p w14:paraId="13EDE82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EF461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6146E8" w14:textId="77777777" w:rsidR="004E2319" w:rsidRPr="00106E6B" w:rsidRDefault="004E2319" w:rsidP="00C3195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EA2EF6"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1876CC" w14:textId="77777777" w:rsidR="004E2319" w:rsidRPr="00106E6B" w:rsidRDefault="004E2319" w:rsidP="00C3195D">
            <w:pPr>
              <w:pStyle w:val="TAC"/>
              <w:rPr>
                <w:rFonts w:eastAsia="SimSun"/>
                <w:lang w:val="en-US" w:eastAsia="zh-CN" w:bidi="ar"/>
              </w:rPr>
            </w:pPr>
          </w:p>
        </w:tc>
      </w:tr>
      <w:tr w:rsidR="004E2319" w:rsidRPr="00106E6B" w14:paraId="230FB411" w14:textId="77777777" w:rsidTr="00C3195D">
        <w:trPr>
          <w:trHeight w:val="29"/>
        </w:trPr>
        <w:tc>
          <w:tcPr>
            <w:tcW w:w="2666" w:type="dxa"/>
            <w:tcBorders>
              <w:top w:val="single" w:sz="4" w:space="0" w:color="auto"/>
              <w:left w:val="single" w:sz="4" w:space="0" w:color="auto"/>
              <w:bottom w:val="nil"/>
              <w:right w:val="single" w:sz="4" w:space="0" w:color="auto"/>
            </w:tcBorders>
          </w:tcPr>
          <w:p w14:paraId="67653E5C" w14:textId="77777777" w:rsidR="004E2319" w:rsidRPr="00106E6B" w:rsidRDefault="004E2319" w:rsidP="00C3195D">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3216497B"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0DC967" w14:textId="77777777" w:rsidR="004E2319" w:rsidRPr="00106E6B" w:rsidRDefault="004E2319" w:rsidP="00C3195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F4467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401919"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DEC50F6" w14:textId="77777777" w:rsidTr="00C3195D">
        <w:trPr>
          <w:trHeight w:val="29"/>
        </w:trPr>
        <w:tc>
          <w:tcPr>
            <w:tcW w:w="2666" w:type="dxa"/>
            <w:tcBorders>
              <w:top w:val="nil"/>
              <w:left w:val="single" w:sz="4" w:space="0" w:color="auto"/>
              <w:bottom w:val="nil"/>
              <w:right w:val="single" w:sz="4" w:space="0" w:color="auto"/>
            </w:tcBorders>
          </w:tcPr>
          <w:p w14:paraId="2C7BBDC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D423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1B1D6"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203CA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9C2B6D2" w14:textId="77777777" w:rsidR="004E2319" w:rsidRPr="00106E6B" w:rsidRDefault="004E2319" w:rsidP="00C3195D">
            <w:pPr>
              <w:pStyle w:val="TAC"/>
              <w:rPr>
                <w:rFonts w:eastAsia="SimSun"/>
                <w:lang w:val="en-US" w:eastAsia="zh-CN" w:bidi="ar"/>
              </w:rPr>
            </w:pPr>
          </w:p>
        </w:tc>
      </w:tr>
      <w:tr w:rsidR="004E2319" w:rsidRPr="00106E6B" w14:paraId="2113C77E" w14:textId="77777777" w:rsidTr="00C3195D">
        <w:trPr>
          <w:trHeight w:val="29"/>
        </w:trPr>
        <w:tc>
          <w:tcPr>
            <w:tcW w:w="2666" w:type="dxa"/>
            <w:tcBorders>
              <w:top w:val="nil"/>
              <w:left w:val="single" w:sz="4" w:space="0" w:color="auto"/>
              <w:bottom w:val="nil"/>
              <w:right w:val="single" w:sz="4" w:space="0" w:color="auto"/>
            </w:tcBorders>
          </w:tcPr>
          <w:p w14:paraId="5DEAC07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E6599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06DC54"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B3F5564"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BB8CC1" w14:textId="77777777" w:rsidR="004E2319" w:rsidRPr="00106E6B" w:rsidRDefault="004E2319" w:rsidP="00C3195D">
            <w:pPr>
              <w:pStyle w:val="TAC"/>
              <w:rPr>
                <w:rFonts w:eastAsia="SimSun"/>
                <w:lang w:val="en-US" w:eastAsia="zh-CN" w:bidi="ar"/>
              </w:rPr>
            </w:pPr>
          </w:p>
        </w:tc>
      </w:tr>
      <w:tr w:rsidR="004E2319" w:rsidRPr="00106E6B" w14:paraId="4DB42675" w14:textId="77777777" w:rsidTr="00C3195D">
        <w:trPr>
          <w:trHeight w:val="29"/>
        </w:trPr>
        <w:tc>
          <w:tcPr>
            <w:tcW w:w="2666" w:type="dxa"/>
            <w:tcBorders>
              <w:top w:val="nil"/>
              <w:left w:val="single" w:sz="4" w:space="0" w:color="auto"/>
              <w:bottom w:val="nil"/>
              <w:right w:val="single" w:sz="4" w:space="0" w:color="auto"/>
            </w:tcBorders>
          </w:tcPr>
          <w:p w14:paraId="0ED8FE8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A914A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AFAF4"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8CA2EC5"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1F710406" w14:textId="77777777" w:rsidR="004E2319" w:rsidRPr="00106E6B" w:rsidRDefault="004E2319" w:rsidP="00C3195D">
            <w:pPr>
              <w:pStyle w:val="TAC"/>
              <w:rPr>
                <w:rFonts w:eastAsia="SimSun"/>
                <w:lang w:val="en-US" w:eastAsia="zh-CN" w:bidi="ar"/>
              </w:rPr>
            </w:pPr>
          </w:p>
        </w:tc>
      </w:tr>
      <w:tr w:rsidR="004E2319" w:rsidRPr="00106E6B" w14:paraId="079771C8" w14:textId="77777777" w:rsidTr="00C3195D">
        <w:trPr>
          <w:trHeight w:val="29"/>
        </w:trPr>
        <w:tc>
          <w:tcPr>
            <w:tcW w:w="2666" w:type="dxa"/>
            <w:tcBorders>
              <w:top w:val="nil"/>
              <w:left w:val="single" w:sz="4" w:space="0" w:color="auto"/>
              <w:bottom w:val="nil"/>
              <w:right w:val="single" w:sz="4" w:space="0" w:color="auto"/>
            </w:tcBorders>
          </w:tcPr>
          <w:p w14:paraId="13342CE6"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AB3797" w14:textId="77777777" w:rsidR="004E2319" w:rsidRPr="00C659AF" w:rsidRDefault="004E2319" w:rsidP="00C3195D">
            <w:pPr>
              <w:pStyle w:val="TAC"/>
              <w:rPr>
                <w:b/>
                <w:lang w:eastAsia="en-GB"/>
              </w:rPr>
            </w:pPr>
            <w:r w:rsidRPr="00C659AF">
              <w:rPr>
                <w:lang w:eastAsia="en-GB"/>
              </w:rPr>
              <w:t>CA_n2A-n48A</w:t>
            </w:r>
          </w:p>
          <w:p w14:paraId="6A8072FF" w14:textId="77777777" w:rsidR="004E2319" w:rsidRPr="00C659AF" w:rsidRDefault="004E2319" w:rsidP="00C3195D">
            <w:pPr>
              <w:pStyle w:val="TAC"/>
              <w:rPr>
                <w:b/>
                <w:lang w:eastAsia="en-GB"/>
              </w:rPr>
            </w:pPr>
            <w:r w:rsidRPr="00C659AF">
              <w:rPr>
                <w:lang w:eastAsia="en-GB"/>
              </w:rPr>
              <w:t>CA_n2A-n66A</w:t>
            </w:r>
          </w:p>
          <w:p w14:paraId="5CC883FD" w14:textId="77777777" w:rsidR="004E2319" w:rsidRPr="00C659AF" w:rsidRDefault="004E2319" w:rsidP="00C3195D">
            <w:pPr>
              <w:pStyle w:val="TAC"/>
              <w:rPr>
                <w:b/>
                <w:lang w:eastAsia="en-GB"/>
              </w:rPr>
            </w:pPr>
            <w:r w:rsidRPr="00C659AF">
              <w:rPr>
                <w:lang w:eastAsia="en-GB"/>
              </w:rPr>
              <w:t>CA_n2A-n77A</w:t>
            </w:r>
          </w:p>
          <w:p w14:paraId="137C7B92" w14:textId="77777777" w:rsidR="004E2319" w:rsidRPr="00C659AF" w:rsidRDefault="004E2319" w:rsidP="00C3195D">
            <w:pPr>
              <w:pStyle w:val="TAC"/>
              <w:rPr>
                <w:b/>
                <w:lang w:eastAsia="en-GB"/>
              </w:rPr>
            </w:pPr>
            <w:r w:rsidRPr="00C659AF">
              <w:rPr>
                <w:lang w:eastAsia="en-GB"/>
              </w:rPr>
              <w:t>CA_n48A-n66A</w:t>
            </w:r>
          </w:p>
          <w:p w14:paraId="299D50C7" w14:textId="77777777" w:rsidR="004E2319" w:rsidRPr="00106E6B" w:rsidRDefault="004E2319" w:rsidP="00C3195D">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330B9BD" w14:textId="77777777" w:rsidR="004E2319" w:rsidRPr="00106E6B" w:rsidRDefault="004E2319" w:rsidP="00C3195D">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F523A2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8E2112"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421AD210" w14:textId="77777777" w:rsidTr="00C3195D">
        <w:trPr>
          <w:trHeight w:val="29"/>
        </w:trPr>
        <w:tc>
          <w:tcPr>
            <w:tcW w:w="2666" w:type="dxa"/>
            <w:tcBorders>
              <w:top w:val="nil"/>
              <w:left w:val="single" w:sz="4" w:space="0" w:color="auto"/>
              <w:bottom w:val="nil"/>
              <w:right w:val="single" w:sz="4" w:space="0" w:color="auto"/>
            </w:tcBorders>
          </w:tcPr>
          <w:p w14:paraId="57F4A8A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6BB7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8302A0" w14:textId="77777777" w:rsidR="004E2319" w:rsidRPr="00106E6B" w:rsidRDefault="004E2319" w:rsidP="00C3195D">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8087CA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A30C48" w14:textId="77777777" w:rsidR="004E2319" w:rsidRPr="00106E6B" w:rsidRDefault="004E2319" w:rsidP="00C3195D">
            <w:pPr>
              <w:pStyle w:val="TAC"/>
              <w:rPr>
                <w:rFonts w:eastAsia="SimSun"/>
                <w:lang w:val="en-US" w:eastAsia="zh-CN" w:bidi="ar"/>
              </w:rPr>
            </w:pPr>
          </w:p>
        </w:tc>
      </w:tr>
      <w:tr w:rsidR="004E2319" w:rsidRPr="00106E6B" w14:paraId="0B40198B" w14:textId="77777777" w:rsidTr="00C3195D">
        <w:trPr>
          <w:trHeight w:val="29"/>
        </w:trPr>
        <w:tc>
          <w:tcPr>
            <w:tcW w:w="2666" w:type="dxa"/>
            <w:tcBorders>
              <w:top w:val="nil"/>
              <w:left w:val="single" w:sz="4" w:space="0" w:color="auto"/>
              <w:bottom w:val="nil"/>
              <w:right w:val="single" w:sz="4" w:space="0" w:color="auto"/>
            </w:tcBorders>
          </w:tcPr>
          <w:p w14:paraId="19F99A9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AC401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246749" w14:textId="77777777" w:rsidR="004E2319" w:rsidRPr="00106E6B" w:rsidRDefault="004E2319" w:rsidP="00C3195D">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D9B31A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CE026E" w14:textId="77777777" w:rsidR="004E2319" w:rsidRPr="00106E6B" w:rsidRDefault="004E2319" w:rsidP="00C3195D">
            <w:pPr>
              <w:pStyle w:val="TAC"/>
              <w:rPr>
                <w:rFonts w:eastAsia="SimSun"/>
                <w:lang w:val="en-US" w:eastAsia="zh-CN" w:bidi="ar"/>
              </w:rPr>
            </w:pPr>
          </w:p>
        </w:tc>
      </w:tr>
      <w:tr w:rsidR="004E2319" w:rsidRPr="00106E6B" w14:paraId="63F5B758" w14:textId="77777777" w:rsidTr="00C3195D">
        <w:trPr>
          <w:trHeight w:val="29"/>
        </w:trPr>
        <w:tc>
          <w:tcPr>
            <w:tcW w:w="2666" w:type="dxa"/>
            <w:tcBorders>
              <w:top w:val="nil"/>
              <w:left w:val="single" w:sz="4" w:space="0" w:color="auto"/>
              <w:bottom w:val="nil"/>
              <w:right w:val="single" w:sz="4" w:space="0" w:color="auto"/>
            </w:tcBorders>
          </w:tcPr>
          <w:p w14:paraId="3520AC5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80139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7D6CF6" w14:textId="77777777" w:rsidR="004E2319" w:rsidRPr="00106E6B" w:rsidRDefault="004E2319" w:rsidP="00C3195D">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BCA0E09"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61891BA0" w14:textId="77777777" w:rsidR="004E2319" w:rsidRPr="00106E6B" w:rsidRDefault="004E2319" w:rsidP="00C3195D">
            <w:pPr>
              <w:pStyle w:val="TAC"/>
              <w:rPr>
                <w:rFonts w:eastAsia="SimSun"/>
                <w:lang w:val="en-US" w:eastAsia="zh-CN" w:bidi="ar"/>
              </w:rPr>
            </w:pPr>
          </w:p>
        </w:tc>
      </w:tr>
      <w:tr w:rsidR="004E2319" w:rsidRPr="00106E6B" w14:paraId="4797CC61" w14:textId="77777777" w:rsidTr="00C3195D">
        <w:trPr>
          <w:trHeight w:val="29"/>
        </w:trPr>
        <w:tc>
          <w:tcPr>
            <w:tcW w:w="2666" w:type="dxa"/>
            <w:tcBorders>
              <w:top w:val="nil"/>
              <w:left w:val="single" w:sz="4" w:space="0" w:color="auto"/>
              <w:bottom w:val="nil"/>
              <w:right w:val="single" w:sz="4" w:space="0" w:color="auto"/>
            </w:tcBorders>
          </w:tcPr>
          <w:p w14:paraId="64878C3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B5E1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F49994" w14:textId="77777777" w:rsidR="004E2319" w:rsidRPr="00106E6B" w:rsidRDefault="004E2319" w:rsidP="00C3195D">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DB48FB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FA4E3A" w14:textId="77777777" w:rsidR="004E2319" w:rsidRPr="00106E6B" w:rsidRDefault="004E2319" w:rsidP="00C3195D">
            <w:pPr>
              <w:pStyle w:val="TAC"/>
              <w:rPr>
                <w:rFonts w:eastAsia="SimSun"/>
                <w:lang w:val="en-US" w:eastAsia="zh-CN" w:bidi="ar"/>
              </w:rPr>
            </w:pPr>
            <w:r>
              <w:rPr>
                <w:rFonts w:eastAsia="SimSun"/>
                <w:lang w:val="en-US" w:eastAsia="zh-CN" w:bidi="ar"/>
              </w:rPr>
              <w:t>2</w:t>
            </w:r>
          </w:p>
        </w:tc>
      </w:tr>
      <w:tr w:rsidR="004E2319" w:rsidRPr="00106E6B" w14:paraId="5AF5E0D4" w14:textId="77777777" w:rsidTr="00C3195D">
        <w:trPr>
          <w:trHeight w:val="29"/>
        </w:trPr>
        <w:tc>
          <w:tcPr>
            <w:tcW w:w="2666" w:type="dxa"/>
            <w:tcBorders>
              <w:top w:val="nil"/>
              <w:left w:val="single" w:sz="4" w:space="0" w:color="auto"/>
              <w:bottom w:val="nil"/>
              <w:right w:val="single" w:sz="4" w:space="0" w:color="auto"/>
            </w:tcBorders>
          </w:tcPr>
          <w:p w14:paraId="25887FC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9D2C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37D098" w14:textId="77777777" w:rsidR="004E2319" w:rsidRPr="00106E6B" w:rsidRDefault="004E2319" w:rsidP="00C3195D">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04A28D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80CB7D9" w14:textId="77777777" w:rsidR="004E2319" w:rsidRPr="00106E6B" w:rsidRDefault="004E2319" w:rsidP="00C3195D">
            <w:pPr>
              <w:pStyle w:val="TAC"/>
              <w:rPr>
                <w:rFonts w:eastAsia="SimSun"/>
                <w:lang w:val="en-US" w:eastAsia="zh-CN" w:bidi="ar"/>
              </w:rPr>
            </w:pPr>
          </w:p>
        </w:tc>
      </w:tr>
      <w:tr w:rsidR="004E2319" w:rsidRPr="00106E6B" w14:paraId="07C9C561" w14:textId="77777777" w:rsidTr="00C3195D">
        <w:trPr>
          <w:trHeight w:val="29"/>
        </w:trPr>
        <w:tc>
          <w:tcPr>
            <w:tcW w:w="2666" w:type="dxa"/>
            <w:tcBorders>
              <w:top w:val="nil"/>
              <w:left w:val="single" w:sz="4" w:space="0" w:color="auto"/>
              <w:bottom w:val="nil"/>
              <w:right w:val="single" w:sz="4" w:space="0" w:color="auto"/>
            </w:tcBorders>
          </w:tcPr>
          <w:p w14:paraId="25BEFF2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4F68B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70FD63" w14:textId="77777777" w:rsidR="004E2319" w:rsidRPr="00106E6B" w:rsidRDefault="004E2319" w:rsidP="00C3195D">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9B58EB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52FD9F8" w14:textId="77777777" w:rsidR="004E2319" w:rsidRPr="00106E6B" w:rsidRDefault="004E2319" w:rsidP="00C3195D">
            <w:pPr>
              <w:pStyle w:val="TAC"/>
              <w:rPr>
                <w:rFonts w:eastAsia="SimSun"/>
                <w:lang w:val="en-US" w:eastAsia="zh-CN" w:bidi="ar"/>
              </w:rPr>
            </w:pPr>
          </w:p>
        </w:tc>
      </w:tr>
      <w:tr w:rsidR="004E2319" w:rsidRPr="00106E6B" w14:paraId="1ACE7F5A" w14:textId="77777777" w:rsidTr="00C3195D">
        <w:trPr>
          <w:trHeight w:val="29"/>
        </w:trPr>
        <w:tc>
          <w:tcPr>
            <w:tcW w:w="2666" w:type="dxa"/>
            <w:tcBorders>
              <w:top w:val="nil"/>
              <w:left w:val="single" w:sz="4" w:space="0" w:color="auto"/>
              <w:bottom w:val="single" w:sz="4" w:space="0" w:color="auto"/>
              <w:right w:val="single" w:sz="4" w:space="0" w:color="auto"/>
            </w:tcBorders>
          </w:tcPr>
          <w:p w14:paraId="62A5DC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FF5E1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C86B58" w14:textId="77777777" w:rsidR="004E2319" w:rsidRPr="00106E6B" w:rsidRDefault="004E2319" w:rsidP="00C3195D">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6DCAFF82"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1FB917B0" w14:textId="77777777" w:rsidR="004E2319" w:rsidRPr="00106E6B" w:rsidRDefault="004E2319" w:rsidP="00C3195D">
            <w:pPr>
              <w:pStyle w:val="TAC"/>
              <w:rPr>
                <w:rFonts w:eastAsia="SimSun"/>
                <w:lang w:val="en-US" w:eastAsia="zh-CN" w:bidi="ar"/>
              </w:rPr>
            </w:pPr>
          </w:p>
        </w:tc>
      </w:tr>
      <w:tr w:rsidR="004E2319" w:rsidRPr="001E32DC" w14:paraId="0461E3B6" w14:textId="77777777" w:rsidTr="00C3195D">
        <w:trPr>
          <w:trHeight w:val="29"/>
        </w:trPr>
        <w:tc>
          <w:tcPr>
            <w:tcW w:w="2666" w:type="dxa"/>
            <w:tcBorders>
              <w:top w:val="single" w:sz="4" w:space="0" w:color="auto"/>
              <w:left w:val="single" w:sz="4" w:space="0" w:color="auto"/>
              <w:bottom w:val="nil"/>
              <w:right w:val="single" w:sz="4" w:space="0" w:color="auto"/>
            </w:tcBorders>
          </w:tcPr>
          <w:p w14:paraId="7EF84CF3" w14:textId="77777777" w:rsidR="004E2319" w:rsidRPr="001010C4" w:rsidRDefault="004E2319" w:rsidP="00C3195D">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16ACFB65" w14:textId="77777777" w:rsidR="004E2319" w:rsidRPr="001010C4" w:rsidRDefault="004E2319" w:rsidP="00C3195D">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5350193" w14:textId="77777777" w:rsidR="004E2319" w:rsidRPr="001010C4" w:rsidRDefault="004E2319" w:rsidP="00C319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D8A1A8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6277FE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153C75BF" w14:textId="77777777" w:rsidTr="00C3195D">
        <w:trPr>
          <w:trHeight w:val="29"/>
        </w:trPr>
        <w:tc>
          <w:tcPr>
            <w:tcW w:w="2666" w:type="dxa"/>
            <w:tcBorders>
              <w:top w:val="nil"/>
              <w:left w:val="single" w:sz="4" w:space="0" w:color="auto"/>
              <w:bottom w:val="nil"/>
              <w:right w:val="single" w:sz="4" w:space="0" w:color="auto"/>
            </w:tcBorders>
          </w:tcPr>
          <w:p w14:paraId="3A69721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4AC64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A67208"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097172B4" w14:textId="77777777" w:rsidR="004E2319" w:rsidRPr="001E32DC"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A160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0662176" w14:textId="77777777" w:rsidTr="00C3195D">
        <w:trPr>
          <w:trHeight w:val="29"/>
        </w:trPr>
        <w:tc>
          <w:tcPr>
            <w:tcW w:w="2666" w:type="dxa"/>
            <w:tcBorders>
              <w:top w:val="nil"/>
              <w:left w:val="single" w:sz="4" w:space="0" w:color="auto"/>
              <w:bottom w:val="nil"/>
              <w:right w:val="single" w:sz="4" w:space="0" w:color="auto"/>
            </w:tcBorders>
          </w:tcPr>
          <w:p w14:paraId="4B7DDA6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FABB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B0AE1" w14:textId="77777777" w:rsidR="004E2319" w:rsidRPr="001010C4" w:rsidRDefault="004E2319" w:rsidP="00C3195D">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73D488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515623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F1C6BE5" w14:textId="77777777" w:rsidTr="00C3195D">
        <w:trPr>
          <w:trHeight w:val="29"/>
        </w:trPr>
        <w:tc>
          <w:tcPr>
            <w:tcW w:w="2666" w:type="dxa"/>
            <w:tcBorders>
              <w:top w:val="nil"/>
              <w:left w:val="single" w:sz="4" w:space="0" w:color="auto"/>
              <w:bottom w:val="single" w:sz="4" w:space="0" w:color="auto"/>
              <w:right w:val="single" w:sz="4" w:space="0" w:color="auto"/>
            </w:tcBorders>
          </w:tcPr>
          <w:p w14:paraId="491E964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7785D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5692D3" w14:textId="77777777" w:rsidR="004E2319" w:rsidRPr="001010C4" w:rsidRDefault="004E2319" w:rsidP="00C3195D">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54B7CF3"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05370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2D95B8A1" w14:textId="77777777" w:rsidTr="00C3195D">
        <w:trPr>
          <w:trHeight w:val="29"/>
        </w:trPr>
        <w:tc>
          <w:tcPr>
            <w:tcW w:w="2666" w:type="dxa"/>
            <w:tcBorders>
              <w:top w:val="single" w:sz="4" w:space="0" w:color="auto"/>
              <w:left w:val="single" w:sz="4" w:space="0" w:color="auto"/>
              <w:bottom w:val="nil"/>
              <w:right w:val="single" w:sz="4" w:space="0" w:color="auto"/>
            </w:tcBorders>
            <w:vAlign w:val="center"/>
          </w:tcPr>
          <w:p w14:paraId="1064090F" w14:textId="77777777" w:rsidR="004E2319" w:rsidRPr="00106E6B" w:rsidRDefault="004E2319" w:rsidP="00C3195D">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68BC4842"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A2CF494" w14:textId="77777777" w:rsidR="004E2319" w:rsidRPr="00106E6B" w:rsidRDefault="004E2319" w:rsidP="00C3195D">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9AF9B1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0DEC76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4C4404B" w14:textId="77777777" w:rsidTr="00C3195D">
        <w:trPr>
          <w:trHeight w:val="29"/>
        </w:trPr>
        <w:tc>
          <w:tcPr>
            <w:tcW w:w="2666" w:type="dxa"/>
            <w:tcBorders>
              <w:top w:val="nil"/>
              <w:left w:val="single" w:sz="4" w:space="0" w:color="auto"/>
              <w:bottom w:val="nil"/>
              <w:right w:val="single" w:sz="4" w:space="0" w:color="auto"/>
            </w:tcBorders>
            <w:vAlign w:val="center"/>
          </w:tcPr>
          <w:p w14:paraId="63D8C11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748FF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C291F9" w14:textId="77777777" w:rsidR="004E2319" w:rsidRPr="00106E6B" w:rsidRDefault="004E2319" w:rsidP="00C3195D">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266E89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0F65268" w14:textId="77777777" w:rsidR="004E2319" w:rsidRPr="00106E6B" w:rsidRDefault="004E2319" w:rsidP="00C3195D">
            <w:pPr>
              <w:pStyle w:val="TAC"/>
              <w:rPr>
                <w:rFonts w:eastAsia="SimSun"/>
                <w:lang w:val="en-US" w:eastAsia="zh-CN" w:bidi="ar"/>
              </w:rPr>
            </w:pPr>
          </w:p>
        </w:tc>
      </w:tr>
      <w:tr w:rsidR="004E2319" w:rsidRPr="00106E6B" w14:paraId="1241E2CD" w14:textId="77777777" w:rsidTr="00C3195D">
        <w:trPr>
          <w:trHeight w:val="29"/>
        </w:trPr>
        <w:tc>
          <w:tcPr>
            <w:tcW w:w="2666" w:type="dxa"/>
            <w:tcBorders>
              <w:top w:val="nil"/>
              <w:left w:val="single" w:sz="4" w:space="0" w:color="auto"/>
              <w:bottom w:val="nil"/>
              <w:right w:val="single" w:sz="4" w:space="0" w:color="auto"/>
            </w:tcBorders>
            <w:vAlign w:val="center"/>
          </w:tcPr>
          <w:p w14:paraId="37E345E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FE764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C722F" w14:textId="77777777" w:rsidR="004E2319" w:rsidRPr="00106E6B" w:rsidRDefault="004E2319" w:rsidP="00C3195D">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5856098"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D79A29" w14:textId="77777777" w:rsidR="004E2319" w:rsidRPr="00106E6B" w:rsidRDefault="004E2319" w:rsidP="00C3195D">
            <w:pPr>
              <w:pStyle w:val="TAC"/>
              <w:rPr>
                <w:rFonts w:eastAsia="SimSun"/>
                <w:lang w:val="en-US" w:eastAsia="zh-CN" w:bidi="ar"/>
              </w:rPr>
            </w:pPr>
          </w:p>
        </w:tc>
      </w:tr>
      <w:tr w:rsidR="004E2319" w:rsidRPr="00106E6B" w14:paraId="7C74ADDF" w14:textId="77777777" w:rsidTr="00C3195D">
        <w:trPr>
          <w:trHeight w:val="29"/>
        </w:trPr>
        <w:tc>
          <w:tcPr>
            <w:tcW w:w="2666" w:type="dxa"/>
            <w:tcBorders>
              <w:top w:val="nil"/>
              <w:left w:val="single" w:sz="4" w:space="0" w:color="auto"/>
              <w:bottom w:val="nil"/>
              <w:right w:val="single" w:sz="4" w:space="0" w:color="auto"/>
            </w:tcBorders>
            <w:vAlign w:val="center"/>
          </w:tcPr>
          <w:p w14:paraId="04A6860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706CD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0B8990" w14:textId="77777777" w:rsidR="004E2319" w:rsidRPr="00106E6B" w:rsidRDefault="004E2319" w:rsidP="00C3195D">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4A9018C"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AD4673" w14:textId="77777777" w:rsidR="004E2319" w:rsidRPr="00106E6B" w:rsidRDefault="004E2319" w:rsidP="00C3195D">
            <w:pPr>
              <w:pStyle w:val="TAC"/>
              <w:rPr>
                <w:rFonts w:eastAsia="SimSun"/>
                <w:lang w:val="en-US" w:eastAsia="zh-CN" w:bidi="ar"/>
              </w:rPr>
            </w:pPr>
          </w:p>
        </w:tc>
      </w:tr>
      <w:tr w:rsidR="004E2319" w:rsidRPr="00106E6B" w14:paraId="34EBFF9C" w14:textId="77777777" w:rsidTr="00C3195D">
        <w:trPr>
          <w:trHeight w:val="29"/>
        </w:trPr>
        <w:tc>
          <w:tcPr>
            <w:tcW w:w="2666" w:type="dxa"/>
            <w:tcBorders>
              <w:top w:val="nil"/>
              <w:left w:val="single" w:sz="4" w:space="0" w:color="auto"/>
              <w:bottom w:val="nil"/>
              <w:right w:val="single" w:sz="4" w:space="0" w:color="auto"/>
            </w:tcBorders>
            <w:vAlign w:val="center"/>
          </w:tcPr>
          <w:p w14:paraId="233F4D35"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E81B435" w14:textId="77777777" w:rsidR="004E2319" w:rsidRPr="00B91C9D" w:rsidRDefault="004E2319" w:rsidP="00C3195D">
            <w:pPr>
              <w:pStyle w:val="TAC"/>
              <w:rPr>
                <w:lang w:val="en-US" w:eastAsia="zh-CN"/>
              </w:rPr>
            </w:pPr>
            <w:r w:rsidRPr="00B91C9D">
              <w:rPr>
                <w:lang w:val="en-US" w:eastAsia="zh-CN"/>
              </w:rPr>
              <w:t>CA_n3A-n5A</w:t>
            </w:r>
          </w:p>
          <w:p w14:paraId="60EB39CE" w14:textId="77777777" w:rsidR="004E2319" w:rsidRPr="00B91C9D" w:rsidRDefault="004E2319" w:rsidP="00C3195D">
            <w:pPr>
              <w:pStyle w:val="TAC"/>
              <w:rPr>
                <w:lang w:val="en-US" w:eastAsia="zh-CN"/>
              </w:rPr>
            </w:pPr>
            <w:r w:rsidRPr="00B91C9D">
              <w:rPr>
                <w:lang w:val="en-US" w:eastAsia="zh-CN"/>
              </w:rPr>
              <w:t>CA_n3A-n7A</w:t>
            </w:r>
          </w:p>
          <w:p w14:paraId="3B158AE6" w14:textId="77777777" w:rsidR="004E2319" w:rsidRPr="00B91C9D" w:rsidRDefault="004E2319" w:rsidP="00C3195D">
            <w:pPr>
              <w:pStyle w:val="TAC"/>
              <w:rPr>
                <w:lang w:val="en-US" w:eastAsia="zh-CN"/>
              </w:rPr>
            </w:pPr>
            <w:r w:rsidRPr="00B91C9D">
              <w:rPr>
                <w:lang w:val="en-US" w:eastAsia="zh-CN"/>
              </w:rPr>
              <w:t>CA_n3A-n78A</w:t>
            </w:r>
          </w:p>
          <w:p w14:paraId="447E6515" w14:textId="77777777" w:rsidR="004E2319" w:rsidRPr="00B91C9D" w:rsidRDefault="004E2319" w:rsidP="00C3195D">
            <w:pPr>
              <w:pStyle w:val="TAC"/>
              <w:rPr>
                <w:lang w:val="en-US" w:eastAsia="zh-CN"/>
              </w:rPr>
            </w:pPr>
            <w:r w:rsidRPr="00B91C9D">
              <w:rPr>
                <w:lang w:val="en-US" w:eastAsia="zh-CN"/>
              </w:rPr>
              <w:t>CA_n5A-n7A</w:t>
            </w:r>
          </w:p>
          <w:p w14:paraId="3FF8B411" w14:textId="77777777" w:rsidR="004E2319" w:rsidRPr="00B91C9D" w:rsidRDefault="004E2319" w:rsidP="00C3195D">
            <w:pPr>
              <w:pStyle w:val="TAC"/>
              <w:rPr>
                <w:lang w:val="en-US" w:eastAsia="zh-CN"/>
              </w:rPr>
            </w:pPr>
            <w:r w:rsidRPr="00B91C9D">
              <w:rPr>
                <w:lang w:val="en-US" w:eastAsia="zh-CN"/>
              </w:rPr>
              <w:t>CA_n5A-n78A</w:t>
            </w:r>
          </w:p>
          <w:p w14:paraId="4320B70F" w14:textId="77777777" w:rsidR="004E2319" w:rsidRPr="00106E6B" w:rsidRDefault="004E2319" w:rsidP="00C3195D">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91B8DD8" w14:textId="77777777" w:rsidR="004E2319" w:rsidRPr="00106E6B" w:rsidRDefault="004E2319" w:rsidP="00C3195D">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11D77A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2850A61"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157EBBBE" w14:textId="77777777" w:rsidTr="00C3195D">
        <w:trPr>
          <w:trHeight w:val="29"/>
        </w:trPr>
        <w:tc>
          <w:tcPr>
            <w:tcW w:w="2666" w:type="dxa"/>
            <w:tcBorders>
              <w:top w:val="nil"/>
              <w:left w:val="single" w:sz="4" w:space="0" w:color="auto"/>
              <w:bottom w:val="nil"/>
              <w:right w:val="single" w:sz="4" w:space="0" w:color="auto"/>
            </w:tcBorders>
            <w:vAlign w:val="center"/>
          </w:tcPr>
          <w:p w14:paraId="5CB9CB6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BC1B8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7A1630" w14:textId="77777777" w:rsidR="004E2319" w:rsidRPr="00106E6B" w:rsidRDefault="004E2319" w:rsidP="00C3195D">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3B2161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064481" w14:textId="77777777" w:rsidR="004E2319" w:rsidRPr="00106E6B" w:rsidRDefault="004E2319" w:rsidP="00C3195D">
            <w:pPr>
              <w:pStyle w:val="TAC"/>
              <w:rPr>
                <w:rFonts w:eastAsia="SimSun"/>
                <w:lang w:val="en-US" w:eastAsia="zh-CN" w:bidi="ar"/>
              </w:rPr>
            </w:pPr>
          </w:p>
        </w:tc>
      </w:tr>
      <w:tr w:rsidR="004E2319" w:rsidRPr="00106E6B" w14:paraId="12C9FB61" w14:textId="77777777" w:rsidTr="00C3195D">
        <w:trPr>
          <w:trHeight w:val="29"/>
        </w:trPr>
        <w:tc>
          <w:tcPr>
            <w:tcW w:w="2666" w:type="dxa"/>
            <w:tcBorders>
              <w:top w:val="nil"/>
              <w:left w:val="single" w:sz="4" w:space="0" w:color="auto"/>
              <w:bottom w:val="nil"/>
              <w:right w:val="single" w:sz="4" w:space="0" w:color="auto"/>
            </w:tcBorders>
            <w:vAlign w:val="center"/>
          </w:tcPr>
          <w:p w14:paraId="39F5285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8591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D5FAD" w14:textId="77777777" w:rsidR="004E2319" w:rsidRPr="00106E6B" w:rsidRDefault="004E2319" w:rsidP="00C3195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3EC57C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CF01E5F" w14:textId="77777777" w:rsidR="004E2319" w:rsidRPr="00106E6B" w:rsidRDefault="004E2319" w:rsidP="00C3195D">
            <w:pPr>
              <w:pStyle w:val="TAC"/>
              <w:rPr>
                <w:rFonts w:eastAsia="SimSun"/>
                <w:lang w:val="en-US" w:eastAsia="zh-CN" w:bidi="ar"/>
              </w:rPr>
            </w:pPr>
          </w:p>
        </w:tc>
      </w:tr>
      <w:tr w:rsidR="004E2319" w:rsidRPr="00106E6B" w14:paraId="314A0B07" w14:textId="77777777" w:rsidTr="00C3195D">
        <w:trPr>
          <w:trHeight w:val="29"/>
        </w:trPr>
        <w:tc>
          <w:tcPr>
            <w:tcW w:w="2666" w:type="dxa"/>
            <w:tcBorders>
              <w:top w:val="nil"/>
              <w:left w:val="single" w:sz="4" w:space="0" w:color="auto"/>
              <w:bottom w:val="nil"/>
              <w:right w:val="single" w:sz="4" w:space="0" w:color="auto"/>
            </w:tcBorders>
            <w:vAlign w:val="center"/>
          </w:tcPr>
          <w:p w14:paraId="69BD7C0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CC0F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9366BA"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DD89A6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A7468A" w14:textId="77777777" w:rsidR="004E2319" w:rsidRPr="00106E6B" w:rsidRDefault="004E2319" w:rsidP="00C3195D">
            <w:pPr>
              <w:pStyle w:val="TAC"/>
              <w:rPr>
                <w:rFonts w:eastAsia="SimSun"/>
                <w:lang w:val="en-US" w:eastAsia="zh-CN" w:bidi="ar"/>
              </w:rPr>
            </w:pPr>
          </w:p>
        </w:tc>
      </w:tr>
      <w:tr w:rsidR="004E2319" w:rsidRPr="00106E6B" w14:paraId="0342C74C" w14:textId="77777777" w:rsidTr="00C3195D">
        <w:trPr>
          <w:trHeight w:val="29"/>
        </w:trPr>
        <w:tc>
          <w:tcPr>
            <w:tcW w:w="2666" w:type="dxa"/>
            <w:tcBorders>
              <w:top w:val="single" w:sz="4" w:space="0" w:color="auto"/>
              <w:left w:val="single" w:sz="4" w:space="0" w:color="auto"/>
              <w:bottom w:val="nil"/>
              <w:right w:val="single" w:sz="4" w:space="0" w:color="auto"/>
            </w:tcBorders>
            <w:vAlign w:val="center"/>
          </w:tcPr>
          <w:p w14:paraId="0095DECB" w14:textId="77777777" w:rsidR="004E2319" w:rsidRPr="00106E6B" w:rsidRDefault="004E2319" w:rsidP="00C3195D">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090BDA8"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BC89A72" w14:textId="77777777" w:rsidR="004E2319" w:rsidRPr="00106E6B" w:rsidRDefault="004E2319" w:rsidP="00C3195D">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9D9C02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1AE356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DA6450B" w14:textId="77777777" w:rsidTr="00C3195D">
        <w:trPr>
          <w:trHeight w:val="29"/>
        </w:trPr>
        <w:tc>
          <w:tcPr>
            <w:tcW w:w="2666" w:type="dxa"/>
            <w:tcBorders>
              <w:top w:val="nil"/>
              <w:left w:val="single" w:sz="4" w:space="0" w:color="auto"/>
              <w:bottom w:val="nil"/>
              <w:right w:val="single" w:sz="4" w:space="0" w:color="auto"/>
            </w:tcBorders>
            <w:vAlign w:val="center"/>
          </w:tcPr>
          <w:p w14:paraId="33E4682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7C8D3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1664C" w14:textId="77777777" w:rsidR="004E2319" w:rsidRPr="00106E6B" w:rsidRDefault="004E2319" w:rsidP="00C3195D">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4FE2EC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545DFC" w14:textId="77777777" w:rsidR="004E2319" w:rsidRPr="00106E6B" w:rsidRDefault="004E2319" w:rsidP="00C3195D">
            <w:pPr>
              <w:pStyle w:val="TAC"/>
              <w:rPr>
                <w:rFonts w:eastAsia="SimSun"/>
                <w:lang w:val="en-US" w:eastAsia="zh-CN" w:bidi="ar"/>
              </w:rPr>
            </w:pPr>
          </w:p>
        </w:tc>
      </w:tr>
      <w:tr w:rsidR="004E2319" w:rsidRPr="00106E6B" w14:paraId="06A0732F" w14:textId="77777777" w:rsidTr="00C3195D">
        <w:trPr>
          <w:trHeight w:val="29"/>
        </w:trPr>
        <w:tc>
          <w:tcPr>
            <w:tcW w:w="2666" w:type="dxa"/>
            <w:tcBorders>
              <w:top w:val="nil"/>
              <w:left w:val="single" w:sz="4" w:space="0" w:color="auto"/>
              <w:bottom w:val="nil"/>
              <w:right w:val="single" w:sz="4" w:space="0" w:color="auto"/>
            </w:tcBorders>
            <w:vAlign w:val="center"/>
          </w:tcPr>
          <w:p w14:paraId="2EB38F3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88F64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5C294D" w14:textId="77777777" w:rsidR="004E2319" w:rsidRPr="00106E6B" w:rsidRDefault="004E2319" w:rsidP="00C3195D">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A95B52" w14:textId="77777777" w:rsidR="004E2319" w:rsidRPr="001E32DC" w:rsidRDefault="004E2319" w:rsidP="00C3195D">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421254B" w14:textId="77777777" w:rsidR="004E2319" w:rsidRPr="00106E6B" w:rsidRDefault="004E2319" w:rsidP="00C3195D">
            <w:pPr>
              <w:pStyle w:val="TAC"/>
              <w:rPr>
                <w:rFonts w:eastAsia="SimSun"/>
                <w:lang w:val="en-US" w:eastAsia="zh-CN" w:bidi="ar"/>
              </w:rPr>
            </w:pPr>
          </w:p>
        </w:tc>
      </w:tr>
      <w:tr w:rsidR="004E2319" w:rsidRPr="00106E6B" w14:paraId="57E2C74D" w14:textId="77777777" w:rsidTr="00C3195D">
        <w:trPr>
          <w:trHeight w:val="29"/>
        </w:trPr>
        <w:tc>
          <w:tcPr>
            <w:tcW w:w="2666" w:type="dxa"/>
            <w:tcBorders>
              <w:top w:val="nil"/>
              <w:left w:val="single" w:sz="4" w:space="0" w:color="auto"/>
              <w:bottom w:val="nil"/>
              <w:right w:val="single" w:sz="4" w:space="0" w:color="auto"/>
            </w:tcBorders>
            <w:vAlign w:val="center"/>
          </w:tcPr>
          <w:p w14:paraId="546F89B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043CA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97AB74" w14:textId="77777777" w:rsidR="004E2319" w:rsidRPr="00106E6B" w:rsidRDefault="004E2319" w:rsidP="00C3195D">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998AB7"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B2E7A" w14:textId="77777777" w:rsidR="004E2319" w:rsidRPr="00106E6B" w:rsidRDefault="004E2319" w:rsidP="00C3195D">
            <w:pPr>
              <w:pStyle w:val="TAC"/>
              <w:rPr>
                <w:rFonts w:eastAsia="SimSun"/>
                <w:lang w:val="en-US" w:eastAsia="zh-CN" w:bidi="ar"/>
              </w:rPr>
            </w:pPr>
          </w:p>
        </w:tc>
      </w:tr>
      <w:tr w:rsidR="004E2319" w:rsidRPr="00106E6B" w14:paraId="5BE742CF" w14:textId="77777777" w:rsidTr="00C3195D">
        <w:trPr>
          <w:trHeight w:val="29"/>
        </w:trPr>
        <w:tc>
          <w:tcPr>
            <w:tcW w:w="2666" w:type="dxa"/>
            <w:tcBorders>
              <w:top w:val="nil"/>
              <w:left w:val="single" w:sz="4" w:space="0" w:color="auto"/>
              <w:bottom w:val="nil"/>
              <w:right w:val="single" w:sz="4" w:space="0" w:color="auto"/>
            </w:tcBorders>
          </w:tcPr>
          <w:p w14:paraId="3204ABAA"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83A78AA" w14:textId="77777777" w:rsidR="004E2319" w:rsidRPr="00B91C9D" w:rsidRDefault="004E2319" w:rsidP="00C3195D">
            <w:pPr>
              <w:pStyle w:val="TAC"/>
              <w:rPr>
                <w:lang w:val="en-US" w:eastAsia="zh-CN"/>
              </w:rPr>
            </w:pPr>
            <w:r w:rsidRPr="00B91C9D">
              <w:rPr>
                <w:lang w:val="en-US" w:eastAsia="zh-CN"/>
              </w:rPr>
              <w:t>CA_n3A-n5A</w:t>
            </w:r>
          </w:p>
          <w:p w14:paraId="7633FEC7" w14:textId="77777777" w:rsidR="004E2319" w:rsidRPr="00B91C9D" w:rsidRDefault="004E2319" w:rsidP="00C3195D">
            <w:pPr>
              <w:pStyle w:val="TAC"/>
              <w:rPr>
                <w:lang w:val="en-US" w:eastAsia="zh-CN"/>
              </w:rPr>
            </w:pPr>
            <w:r w:rsidRPr="00B91C9D">
              <w:rPr>
                <w:lang w:val="en-US" w:eastAsia="zh-CN"/>
              </w:rPr>
              <w:t>CA_n3A-n7A</w:t>
            </w:r>
          </w:p>
          <w:p w14:paraId="43C1FD39" w14:textId="77777777" w:rsidR="004E2319" w:rsidRPr="00B91C9D" w:rsidRDefault="004E2319" w:rsidP="00C3195D">
            <w:pPr>
              <w:pStyle w:val="TAC"/>
              <w:rPr>
                <w:lang w:val="en-US" w:eastAsia="zh-CN"/>
              </w:rPr>
            </w:pPr>
            <w:r w:rsidRPr="00B91C9D">
              <w:rPr>
                <w:lang w:val="en-US" w:eastAsia="zh-CN"/>
              </w:rPr>
              <w:t>CA_n3A-n78A</w:t>
            </w:r>
          </w:p>
          <w:p w14:paraId="041C40F6" w14:textId="77777777" w:rsidR="004E2319" w:rsidRPr="00B91C9D" w:rsidRDefault="004E2319" w:rsidP="00C3195D">
            <w:pPr>
              <w:pStyle w:val="TAC"/>
              <w:rPr>
                <w:lang w:val="en-US" w:eastAsia="zh-CN"/>
              </w:rPr>
            </w:pPr>
            <w:r w:rsidRPr="00B91C9D">
              <w:rPr>
                <w:lang w:val="en-US" w:eastAsia="zh-CN"/>
              </w:rPr>
              <w:t>CA_n5A-n7A</w:t>
            </w:r>
          </w:p>
          <w:p w14:paraId="4AF4DB42" w14:textId="77777777" w:rsidR="004E2319" w:rsidRPr="00B91C9D" w:rsidRDefault="004E2319" w:rsidP="00C3195D">
            <w:pPr>
              <w:pStyle w:val="TAC"/>
              <w:rPr>
                <w:lang w:val="en-US" w:eastAsia="zh-CN"/>
              </w:rPr>
            </w:pPr>
            <w:r w:rsidRPr="00B91C9D">
              <w:rPr>
                <w:lang w:val="en-US" w:eastAsia="zh-CN"/>
              </w:rPr>
              <w:t>CA_n5A-n78A</w:t>
            </w:r>
          </w:p>
          <w:p w14:paraId="2E8C4E2A" w14:textId="77777777" w:rsidR="004E2319" w:rsidRPr="00B91C9D" w:rsidRDefault="004E2319" w:rsidP="00C3195D">
            <w:pPr>
              <w:pStyle w:val="TAC"/>
              <w:rPr>
                <w:lang w:val="en-US" w:eastAsia="zh-CN"/>
              </w:rPr>
            </w:pPr>
            <w:r w:rsidRPr="00B91C9D">
              <w:rPr>
                <w:lang w:val="en-US" w:eastAsia="zh-CN"/>
              </w:rPr>
              <w:t>CA_n7A-n78A</w:t>
            </w:r>
          </w:p>
          <w:p w14:paraId="579F7D45" w14:textId="77777777" w:rsidR="004E2319" w:rsidRPr="00106E6B" w:rsidRDefault="004E2319" w:rsidP="00C3195D">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C959C02" w14:textId="77777777" w:rsidR="004E2319" w:rsidRPr="00106E6B" w:rsidRDefault="004E2319" w:rsidP="00C3195D">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28EA75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5B640F8"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158E9845" w14:textId="77777777" w:rsidTr="00C3195D">
        <w:trPr>
          <w:trHeight w:val="29"/>
        </w:trPr>
        <w:tc>
          <w:tcPr>
            <w:tcW w:w="2666" w:type="dxa"/>
            <w:tcBorders>
              <w:top w:val="nil"/>
              <w:left w:val="single" w:sz="4" w:space="0" w:color="auto"/>
              <w:bottom w:val="nil"/>
              <w:right w:val="single" w:sz="4" w:space="0" w:color="auto"/>
            </w:tcBorders>
          </w:tcPr>
          <w:p w14:paraId="51FADB6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C1222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48943A" w14:textId="77777777" w:rsidR="004E2319" w:rsidRPr="00106E6B" w:rsidRDefault="004E2319" w:rsidP="00C3195D">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E6B4F4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CD71AB" w14:textId="77777777" w:rsidR="004E2319" w:rsidRPr="00106E6B" w:rsidRDefault="004E2319" w:rsidP="00C3195D">
            <w:pPr>
              <w:pStyle w:val="TAC"/>
              <w:rPr>
                <w:rFonts w:eastAsia="SimSun"/>
                <w:lang w:val="en-US" w:eastAsia="zh-CN" w:bidi="ar"/>
              </w:rPr>
            </w:pPr>
          </w:p>
        </w:tc>
      </w:tr>
      <w:tr w:rsidR="004E2319" w:rsidRPr="00106E6B" w14:paraId="3833E3FD" w14:textId="77777777" w:rsidTr="00C3195D">
        <w:trPr>
          <w:trHeight w:val="29"/>
        </w:trPr>
        <w:tc>
          <w:tcPr>
            <w:tcW w:w="2666" w:type="dxa"/>
            <w:tcBorders>
              <w:top w:val="nil"/>
              <w:left w:val="single" w:sz="4" w:space="0" w:color="auto"/>
              <w:bottom w:val="nil"/>
              <w:right w:val="single" w:sz="4" w:space="0" w:color="auto"/>
            </w:tcBorders>
          </w:tcPr>
          <w:p w14:paraId="1A745F2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3AE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046D3E" w14:textId="77777777" w:rsidR="004E2319" w:rsidRPr="00106E6B" w:rsidRDefault="004E2319" w:rsidP="00C3195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6DFCDD8" w14:textId="77777777" w:rsidR="004E2319" w:rsidRPr="00106E6B" w:rsidRDefault="004E2319" w:rsidP="00C3195D">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2E8CE02" w14:textId="77777777" w:rsidR="004E2319" w:rsidRPr="00106E6B" w:rsidRDefault="004E2319" w:rsidP="00C3195D">
            <w:pPr>
              <w:pStyle w:val="TAC"/>
              <w:rPr>
                <w:rFonts w:eastAsia="SimSun"/>
                <w:lang w:val="en-US" w:eastAsia="zh-CN" w:bidi="ar"/>
              </w:rPr>
            </w:pPr>
          </w:p>
        </w:tc>
      </w:tr>
      <w:tr w:rsidR="004E2319" w:rsidRPr="00106E6B" w14:paraId="69BD9606" w14:textId="77777777" w:rsidTr="00C3195D">
        <w:trPr>
          <w:trHeight w:val="29"/>
        </w:trPr>
        <w:tc>
          <w:tcPr>
            <w:tcW w:w="2666" w:type="dxa"/>
            <w:tcBorders>
              <w:top w:val="nil"/>
              <w:left w:val="single" w:sz="4" w:space="0" w:color="auto"/>
              <w:bottom w:val="nil"/>
              <w:right w:val="single" w:sz="4" w:space="0" w:color="auto"/>
            </w:tcBorders>
          </w:tcPr>
          <w:p w14:paraId="39BE42C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14529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B12839"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060E37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03B82E" w14:textId="77777777" w:rsidR="004E2319" w:rsidRPr="00106E6B" w:rsidRDefault="004E2319" w:rsidP="00C3195D">
            <w:pPr>
              <w:pStyle w:val="TAC"/>
              <w:rPr>
                <w:rFonts w:eastAsia="SimSun"/>
                <w:lang w:val="en-US" w:eastAsia="zh-CN" w:bidi="ar"/>
              </w:rPr>
            </w:pPr>
          </w:p>
        </w:tc>
      </w:tr>
      <w:tr w:rsidR="004E2319" w:rsidRPr="00106E6B" w14:paraId="3F590AEF" w14:textId="77777777" w:rsidTr="00C3195D">
        <w:trPr>
          <w:trHeight w:val="29"/>
        </w:trPr>
        <w:tc>
          <w:tcPr>
            <w:tcW w:w="2666" w:type="dxa"/>
            <w:tcBorders>
              <w:top w:val="single" w:sz="4" w:space="0" w:color="auto"/>
              <w:left w:val="single" w:sz="4" w:space="0" w:color="auto"/>
              <w:bottom w:val="nil"/>
              <w:right w:val="single" w:sz="4" w:space="0" w:color="auto"/>
            </w:tcBorders>
          </w:tcPr>
          <w:p w14:paraId="293151CD" w14:textId="77777777" w:rsidR="004E2319" w:rsidRPr="00106E6B" w:rsidRDefault="004E2319" w:rsidP="00C3195D">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641BF558"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FA022F0"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D690F3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27A0D3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94AB4D4" w14:textId="77777777" w:rsidTr="00C3195D">
        <w:trPr>
          <w:trHeight w:val="29"/>
        </w:trPr>
        <w:tc>
          <w:tcPr>
            <w:tcW w:w="2666" w:type="dxa"/>
            <w:tcBorders>
              <w:top w:val="nil"/>
              <w:left w:val="single" w:sz="4" w:space="0" w:color="auto"/>
              <w:bottom w:val="nil"/>
              <w:right w:val="single" w:sz="4" w:space="0" w:color="auto"/>
            </w:tcBorders>
          </w:tcPr>
          <w:p w14:paraId="56054F8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C8228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0F832"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D9E72A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2A04382" w14:textId="77777777" w:rsidR="004E2319" w:rsidRPr="00106E6B" w:rsidRDefault="004E2319" w:rsidP="00C3195D">
            <w:pPr>
              <w:pStyle w:val="TAC"/>
              <w:rPr>
                <w:rFonts w:eastAsia="SimSun"/>
                <w:lang w:val="en-US" w:eastAsia="zh-CN" w:bidi="ar"/>
              </w:rPr>
            </w:pPr>
          </w:p>
        </w:tc>
      </w:tr>
      <w:tr w:rsidR="004E2319" w:rsidRPr="00106E6B" w14:paraId="57D51862" w14:textId="77777777" w:rsidTr="00C3195D">
        <w:trPr>
          <w:trHeight w:val="29"/>
        </w:trPr>
        <w:tc>
          <w:tcPr>
            <w:tcW w:w="2666" w:type="dxa"/>
            <w:tcBorders>
              <w:top w:val="nil"/>
              <w:left w:val="single" w:sz="4" w:space="0" w:color="auto"/>
              <w:bottom w:val="nil"/>
              <w:right w:val="single" w:sz="4" w:space="0" w:color="auto"/>
            </w:tcBorders>
          </w:tcPr>
          <w:p w14:paraId="72082AB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5B98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F387CE" w14:textId="77777777" w:rsidR="004E2319" w:rsidRPr="00106E6B" w:rsidRDefault="004E2319" w:rsidP="00C3195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BADCD7D"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B12493" w14:textId="77777777" w:rsidR="004E2319" w:rsidRPr="00106E6B" w:rsidRDefault="004E2319" w:rsidP="00C3195D">
            <w:pPr>
              <w:pStyle w:val="TAC"/>
              <w:rPr>
                <w:rFonts w:eastAsia="SimSun"/>
                <w:lang w:val="en-US" w:eastAsia="zh-CN" w:bidi="ar"/>
              </w:rPr>
            </w:pPr>
          </w:p>
        </w:tc>
      </w:tr>
      <w:tr w:rsidR="004E2319" w:rsidRPr="00106E6B" w14:paraId="151B7ABF" w14:textId="77777777" w:rsidTr="00C3195D">
        <w:trPr>
          <w:trHeight w:val="29"/>
        </w:trPr>
        <w:tc>
          <w:tcPr>
            <w:tcW w:w="2666" w:type="dxa"/>
            <w:tcBorders>
              <w:top w:val="nil"/>
              <w:left w:val="single" w:sz="4" w:space="0" w:color="auto"/>
              <w:bottom w:val="nil"/>
              <w:right w:val="single" w:sz="4" w:space="0" w:color="auto"/>
            </w:tcBorders>
          </w:tcPr>
          <w:p w14:paraId="2515408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59DF4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764EA"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F47086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191A87" w14:textId="77777777" w:rsidR="004E2319" w:rsidRPr="00106E6B" w:rsidRDefault="004E2319" w:rsidP="00C3195D">
            <w:pPr>
              <w:pStyle w:val="TAC"/>
              <w:rPr>
                <w:rFonts w:eastAsia="SimSun"/>
                <w:lang w:val="en-US" w:eastAsia="zh-CN" w:bidi="ar"/>
              </w:rPr>
            </w:pPr>
          </w:p>
        </w:tc>
      </w:tr>
      <w:tr w:rsidR="004E2319" w:rsidRPr="00106E6B" w14:paraId="567FDC40" w14:textId="77777777" w:rsidTr="00C3195D">
        <w:trPr>
          <w:trHeight w:val="29"/>
        </w:trPr>
        <w:tc>
          <w:tcPr>
            <w:tcW w:w="2666" w:type="dxa"/>
            <w:tcBorders>
              <w:top w:val="nil"/>
              <w:left w:val="single" w:sz="4" w:space="0" w:color="auto"/>
              <w:bottom w:val="nil"/>
              <w:right w:val="single" w:sz="4" w:space="0" w:color="auto"/>
            </w:tcBorders>
          </w:tcPr>
          <w:p w14:paraId="5A40B2B9"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154C07" w14:textId="77777777" w:rsidR="004E2319" w:rsidRDefault="004E2319" w:rsidP="00C3195D">
            <w:pPr>
              <w:pStyle w:val="TAC"/>
              <w:rPr>
                <w:rFonts w:cs="Arial"/>
                <w:szCs w:val="18"/>
                <w:lang w:val="en-US" w:eastAsia="zh-CN"/>
              </w:rPr>
            </w:pPr>
            <w:r w:rsidRPr="00EE46BB">
              <w:rPr>
                <w:rFonts w:cs="Arial"/>
                <w:szCs w:val="18"/>
                <w:lang w:val="en-US" w:eastAsia="zh-CN"/>
              </w:rPr>
              <w:t>CA_n3A-n7A CA_n3A-n28A</w:t>
            </w:r>
          </w:p>
          <w:p w14:paraId="6F12AD2A" w14:textId="77777777" w:rsidR="004E2319" w:rsidRPr="00EE46BB" w:rsidRDefault="004E2319" w:rsidP="00C3195D">
            <w:pPr>
              <w:pStyle w:val="TAC"/>
              <w:rPr>
                <w:rFonts w:cs="Arial"/>
                <w:szCs w:val="18"/>
                <w:lang w:val="en-US" w:eastAsia="zh-CN"/>
              </w:rPr>
            </w:pPr>
            <w:r w:rsidRPr="00EE46BB">
              <w:rPr>
                <w:rFonts w:cs="Arial"/>
                <w:szCs w:val="18"/>
                <w:lang w:val="en-US" w:eastAsia="zh-CN"/>
              </w:rPr>
              <w:t>CA_n3A-n78A CA_n7A-n28A</w:t>
            </w:r>
          </w:p>
          <w:p w14:paraId="3A8A1194" w14:textId="77777777" w:rsidR="004E2319" w:rsidRPr="00106E6B" w:rsidRDefault="004E2319" w:rsidP="00C3195D">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5DD13534"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DF2EEF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C598B3"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4BB97819" w14:textId="77777777" w:rsidTr="00C3195D">
        <w:trPr>
          <w:trHeight w:val="29"/>
        </w:trPr>
        <w:tc>
          <w:tcPr>
            <w:tcW w:w="2666" w:type="dxa"/>
            <w:tcBorders>
              <w:top w:val="nil"/>
              <w:left w:val="single" w:sz="4" w:space="0" w:color="auto"/>
              <w:bottom w:val="nil"/>
              <w:right w:val="single" w:sz="4" w:space="0" w:color="auto"/>
            </w:tcBorders>
          </w:tcPr>
          <w:p w14:paraId="0231593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793C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C1CA0"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1452D18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C4896" w14:textId="77777777" w:rsidR="004E2319" w:rsidRPr="00106E6B" w:rsidRDefault="004E2319" w:rsidP="00C3195D">
            <w:pPr>
              <w:pStyle w:val="TAC"/>
              <w:rPr>
                <w:rFonts w:eastAsia="SimSun"/>
                <w:lang w:val="en-US" w:eastAsia="zh-CN" w:bidi="ar"/>
              </w:rPr>
            </w:pPr>
          </w:p>
        </w:tc>
      </w:tr>
      <w:tr w:rsidR="004E2319" w:rsidRPr="00106E6B" w14:paraId="143FD525" w14:textId="77777777" w:rsidTr="00C3195D">
        <w:trPr>
          <w:trHeight w:val="29"/>
        </w:trPr>
        <w:tc>
          <w:tcPr>
            <w:tcW w:w="2666" w:type="dxa"/>
            <w:tcBorders>
              <w:top w:val="nil"/>
              <w:left w:val="single" w:sz="4" w:space="0" w:color="auto"/>
              <w:bottom w:val="nil"/>
              <w:right w:val="single" w:sz="4" w:space="0" w:color="auto"/>
            </w:tcBorders>
          </w:tcPr>
          <w:p w14:paraId="254131E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23FDB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992BF" w14:textId="77777777" w:rsidR="004E2319" w:rsidRPr="00106E6B" w:rsidRDefault="004E2319" w:rsidP="00C3195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C0FA2D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4EE7233E" w14:textId="77777777" w:rsidR="004E2319" w:rsidRPr="00106E6B" w:rsidRDefault="004E2319" w:rsidP="00C3195D">
            <w:pPr>
              <w:pStyle w:val="TAC"/>
              <w:rPr>
                <w:rFonts w:eastAsia="SimSun"/>
                <w:lang w:val="en-US" w:eastAsia="zh-CN" w:bidi="ar"/>
              </w:rPr>
            </w:pPr>
          </w:p>
        </w:tc>
      </w:tr>
      <w:tr w:rsidR="004E2319" w:rsidRPr="00106E6B" w14:paraId="3A7A57EA" w14:textId="77777777" w:rsidTr="00C3195D">
        <w:trPr>
          <w:trHeight w:val="29"/>
        </w:trPr>
        <w:tc>
          <w:tcPr>
            <w:tcW w:w="2666" w:type="dxa"/>
            <w:tcBorders>
              <w:top w:val="nil"/>
              <w:left w:val="single" w:sz="4" w:space="0" w:color="auto"/>
              <w:bottom w:val="nil"/>
              <w:right w:val="single" w:sz="4" w:space="0" w:color="auto"/>
            </w:tcBorders>
          </w:tcPr>
          <w:p w14:paraId="6FE0BB3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A1CF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62BBD"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5B8BCBE"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D78A7" w14:textId="77777777" w:rsidR="004E2319" w:rsidRPr="00106E6B" w:rsidRDefault="004E2319" w:rsidP="00C3195D">
            <w:pPr>
              <w:pStyle w:val="TAC"/>
              <w:rPr>
                <w:rFonts w:eastAsia="SimSun"/>
                <w:lang w:val="en-US" w:eastAsia="zh-CN" w:bidi="ar"/>
              </w:rPr>
            </w:pPr>
          </w:p>
        </w:tc>
      </w:tr>
      <w:tr w:rsidR="004E2319" w:rsidRPr="001E32DC" w14:paraId="2B5EF6AD" w14:textId="77777777" w:rsidTr="00C3195D">
        <w:trPr>
          <w:trHeight w:val="29"/>
        </w:trPr>
        <w:tc>
          <w:tcPr>
            <w:tcW w:w="2666" w:type="dxa"/>
            <w:tcBorders>
              <w:top w:val="single" w:sz="4" w:space="0" w:color="auto"/>
              <w:left w:val="single" w:sz="4" w:space="0" w:color="auto"/>
              <w:bottom w:val="nil"/>
              <w:right w:val="single" w:sz="4" w:space="0" w:color="auto"/>
            </w:tcBorders>
          </w:tcPr>
          <w:p w14:paraId="028B7D29" w14:textId="77777777" w:rsidR="004E2319" w:rsidRPr="001010C4" w:rsidRDefault="004E2319" w:rsidP="00C3195D">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3C4D3682" w14:textId="77777777" w:rsidR="004E2319" w:rsidRPr="006F2990" w:rsidRDefault="004E2319" w:rsidP="00C3195D">
            <w:pPr>
              <w:pStyle w:val="TAC"/>
              <w:rPr>
                <w:lang w:val="en-US" w:eastAsia="zh-CN"/>
              </w:rPr>
            </w:pPr>
            <w:r w:rsidRPr="006F2990">
              <w:rPr>
                <w:lang w:val="en-US" w:eastAsia="zh-CN"/>
              </w:rPr>
              <w:t>CA_n3A-n7A</w:t>
            </w:r>
          </w:p>
          <w:p w14:paraId="7930DDEF" w14:textId="77777777" w:rsidR="004E2319" w:rsidRPr="006F2990" w:rsidRDefault="004E2319" w:rsidP="00C3195D">
            <w:pPr>
              <w:pStyle w:val="TAC"/>
              <w:rPr>
                <w:lang w:val="en-US" w:eastAsia="zh-CN"/>
              </w:rPr>
            </w:pPr>
            <w:r w:rsidRPr="006F2990">
              <w:rPr>
                <w:lang w:val="en-US" w:eastAsia="zh-CN"/>
              </w:rPr>
              <w:t>CA_n3A-n28A</w:t>
            </w:r>
          </w:p>
          <w:p w14:paraId="62BF2052" w14:textId="77777777" w:rsidR="004E2319" w:rsidRPr="006F2990" w:rsidRDefault="004E2319" w:rsidP="00C3195D">
            <w:pPr>
              <w:pStyle w:val="TAC"/>
              <w:rPr>
                <w:lang w:val="en-US" w:eastAsia="zh-CN"/>
              </w:rPr>
            </w:pPr>
            <w:r w:rsidRPr="006F2990">
              <w:rPr>
                <w:lang w:val="en-US" w:eastAsia="zh-CN"/>
              </w:rPr>
              <w:t>CA_n3A-n78A</w:t>
            </w:r>
          </w:p>
          <w:p w14:paraId="5947C56D" w14:textId="77777777" w:rsidR="004E2319" w:rsidRPr="006F2990" w:rsidRDefault="004E2319" w:rsidP="00C3195D">
            <w:pPr>
              <w:pStyle w:val="TAC"/>
              <w:rPr>
                <w:lang w:val="en-US" w:eastAsia="zh-CN"/>
              </w:rPr>
            </w:pPr>
            <w:r w:rsidRPr="006F2990">
              <w:rPr>
                <w:lang w:val="en-US" w:eastAsia="zh-CN"/>
              </w:rPr>
              <w:t>CA_n7A-n28A</w:t>
            </w:r>
          </w:p>
          <w:p w14:paraId="316DC60F" w14:textId="77777777" w:rsidR="004E2319" w:rsidRPr="006F2990" w:rsidRDefault="004E2319" w:rsidP="00C3195D">
            <w:pPr>
              <w:pStyle w:val="TAC"/>
              <w:rPr>
                <w:lang w:val="en-US" w:eastAsia="zh-CN"/>
              </w:rPr>
            </w:pPr>
            <w:r w:rsidRPr="006F2990">
              <w:rPr>
                <w:lang w:val="en-US" w:eastAsia="zh-CN"/>
              </w:rPr>
              <w:t>CA_n7A-n78A</w:t>
            </w:r>
          </w:p>
          <w:p w14:paraId="5B53F0A9" w14:textId="77777777" w:rsidR="004E2319" w:rsidRPr="001010C4" w:rsidRDefault="004E2319" w:rsidP="00C3195D">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E445A9D"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F54FCFE"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7A92C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1F5406E" w14:textId="77777777" w:rsidTr="00C3195D">
        <w:trPr>
          <w:trHeight w:val="29"/>
        </w:trPr>
        <w:tc>
          <w:tcPr>
            <w:tcW w:w="2666" w:type="dxa"/>
            <w:tcBorders>
              <w:top w:val="nil"/>
              <w:left w:val="single" w:sz="4" w:space="0" w:color="auto"/>
              <w:bottom w:val="nil"/>
              <w:right w:val="single" w:sz="4" w:space="0" w:color="auto"/>
            </w:tcBorders>
          </w:tcPr>
          <w:p w14:paraId="752A1EC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EB2FD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969DC6"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52F92F8"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25E60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7BD3940" w14:textId="77777777" w:rsidTr="00C3195D">
        <w:trPr>
          <w:trHeight w:val="29"/>
        </w:trPr>
        <w:tc>
          <w:tcPr>
            <w:tcW w:w="2666" w:type="dxa"/>
            <w:tcBorders>
              <w:top w:val="nil"/>
              <w:left w:val="single" w:sz="4" w:space="0" w:color="auto"/>
              <w:bottom w:val="nil"/>
              <w:right w:val="single" w:sz="4" w:space="0" w:color="auto"/>
            </w:tcBorders>
          </w:tcPr>
          <w:p w14:paraId="38B578C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83D3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08725"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9CD8A6E"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0D447EB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6AE28F7" w14:textId="77777777" w:rsidTr="00C3195D">
        <w:trPr>
          <w:trHeight w:val="29"/>
        </w:trPr>
        <w:tc>
          <w:tcPr>
            <w:tcW w:w="2666" w:type="dxa"/>
            <w:tcBorders>
              <w:top w:val="nil"/>
              <w:left w:val="single" w:sz="4" w:space="0" w:color="auto"/>
              <w:bottom w:val="single" w:sz="4" w:space="0" w:color="auto"/>
              <w:right w:val="single" w:sz="4" w:space="0" w:color="auto"/>
            </w:tcBorders>
          </w:tcPr>
          <w:p w14:paraId="514A03C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7F8D4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AFE01" w14:textId="77777777" w:rsidR="004E2319" w:rsidRPr="001010C4" w:rsidRDefault="004E2319" w:rsidP="00C3195D">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CF752E" w14:textId="77777777" w:rsidR="004E2319" w:rsidRPr="001E32DC" w:rsidRDefault="004E2319" w:rsidP="00C3195D">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6DCF599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78D6FB45" w14:textId="77777777" w:rsidTr="00C3195D">
        <w:trPr>
          <w:trHeight w:val="29"/>
        </w:trPr>
        <w:tc>
          <w:tcPr>
            <w:tcW w:w="2666" w:type="dxa"/>
            <w:tcBorders>
              <w:top w:val="single" w:sz="4" w:space="0" w:color="auto"/>
              <w:left w:val="single" w:sz="4" w:space="0" w:color="auto"/>
              <w:bottom w:val="nil"/>
              <w:right w:val="single" w:sz="4" w:space="0" w:color="auto"/>
            </w:tcBorders>
          </w:tcPr>
          <w:p w14:paraId="22665D7B" w14:textId="77777777" w:rsidR="004E2319" w:rsidRPr="00106E6B" w:rsidRDefault="004E2319" w:rsidP="00C3195D">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4C1CF1AD"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D706A52" w14:textId="77777777" w:rsidR="004E2319" w:rsidRPr="00106E6B" w:rsidRDefault="004E2319" w:rsidP="00C3195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CAB718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8301D0B"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023C08E" w14:textId="77777777" w:rsidTr="00C3195D">
        <w:trPr>
          <w:trHeight w:val="29"/>
        </w:trPr>
        <w:tc>
          <w:tcPr>
            <w:tcW w:w="2666" w:type="dxa"/>
            <w:tcBorders>
              <w:top w:val="nil"/>
              <w:left w:val="single" w:sz="4" w:space="0" w:color="auto"/>
              <w:bottom w:val="nil"/>
              <w:right w:val="single" w:sz="4" w:space="0" w:color="auto"/>
            </w:tcBorders>
          </w:tcPr>
          <w:p w14:paraId="6A7282D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119C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B7C2F4" w14:textId="77777777" w:rsidR="004E2319" w:rsidRPr="00106E6B" w:rsidRDefault="004E2319" w:rsidP="00C3195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0BEC383" w14:textId="77777777" w:rsidR="004E2319" w:rsidRPr="00106E6B" w:rsidRDefault="004E2319" w:rsidP="00C3195D">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15F4D42" w14:textId="77777777" w:rsidR="004E2319" w:rsidRPr="00106E6B" w:rsidRDefault="004E2319" w:rsidP="00C3195D">
            <w:pPr>
              <w:pStyle w:val="TAC"/>
              <w:rPr>
                <w:rFonts w:eastAsia="SimSun"/>
                <w:lang w:val="en-US" w:eastAsia="zh-CN" w:bidi="ar"/>
              </w:rPr>
            </w:pPr>
          </w:p>
        </w:tc>
      </w:tr>
      <w:tr w:rsidR="004E2319" w:rsidRPr="00106E6B" w14:paraId="0AFB269C" w14:textId="77777777" w:rsidTr="00C3195D">
        <w:trPr>
          <w:trHeight w:val="29"/>
        </w:trPr>
        <w:tc>
          <w:tcPr>
            <w:tcW w:w="2666" w:type="dxa"/>
            <w:tcBorders>
              <w:top w:val="nil"/>
              <w:left w:val="single" w:sz="4" w:space="0" w:color="auto"/>
              <w:bottom w:val="nil"/>
              <w:right w:val="single" w:sz="4" w:space="0" w:color="auto"/>
            </w:tcBorders>
          </w:tcPr>
          <w:p w14:paraId="069EF0C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8829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6D00A" w14:textId="77777777" w:rsidR="004E2319" w:rsidRPr="00106E6B" w:rsidRDefault="004E2319" w:rsidP="00C3195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458044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FA9AA67" w14:textId="77777777" w:rsidR="004E2319" w:rsidRPr="00106E6B" w:rsidRDefault="004E2319" w:rsidP="00C3195D">
            <w:pPr>
              <w:pStyle w:val="TAC"/>
              <w:rPr>
                <w:rFonts w:eastAsia="SimSun"/>
                <w:lang w:val="en-US" w:eastAsia="zh-CN" w:bidi="ar"/>
              </w:rPr>
            </w:pPr>
          </w:p>
        </w:tc>
      </w:tr>
      <w:tr w:rsidR="004E2319" w:rsidRPr="00106E6B" w14:paraId="255CBA12" w14:textId="77777777" w:rsidTr="00C3195D">
        <w:trPr>
          <w:trHeight w:val="29"/>
        </w:trPr>
        <w:tc>
          <w:tcPr>
            <w:tcW w:w="2666" w:type="dxa"/>
            <w:tcBorders>
              <w:top w:val="nil"/>
              <w:left w:val="single" w:sz="4" w:space="0" w:color="auto"/>
              <w:bottom w:val="nil"/>
              <w:right w:val="single" w:sz="4" w:space="0" w:color="auto"/>
            </w:tcBorders>
          </w:tcPr>
          <w:p w14:paraId="6004E57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317C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145DE6" w14:textId="77777777" w:rsidR="004E2319" w:rsidRPr="00106E6B" w:rsidRDefault="004E2319" w:rsidP="00C3195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5631F4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B33DF6" w14:textId="77777777" w:rsidR="004E2319" w:rsidRPr="00106E6B" w:rsidRDefault="004E2319" w:rsidP="00C3195D">
            <w:pPr>
              <w:pStyle w:val="TAC"/>
              <w:rPr>
                <w:rFonts w:eastAsia="SimSun"/>
                <w:lang w:val="en-US" w:eastAsia="zh-CN" w:bidi="ar"/>
              </w:rPr>
            </w:pPr>
          </w:p>
        </w:tc>
      </w:tr>
      <w:tr w:rsidR="004E2319" w:rsidRPr="00106E6B" w14:paraId="2F0BD845" w14:textId="77777777" w:rsidTr="00C3195D">
        <w:trPr>
          <w:trHeight w:val="29"/>
        </w:trPr>
        <w:tc>
          <w:tcPr>
            <w:tcW w:w="2666" w:type="dxa"/>
            <w:tcBorders>
              <w:top w:val="nil"/>
              <w:left w:val="single" w:sz="4" w:space="0" w:color="auto"/>
              <w:bottom w:val="nil"/>
              <w:right w:val="single" w:sz="4" w:space="0" w:color="auto"/>
            </w:tcBorders>
          </w:tcPr>
          <w:p w14:paraId="715B04C0"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D22D24" w14:textId="77777777" w:rsidR="004E2319" w:rsidRPr="003E0594" w:rsidRDefault="004E2319" w:rsidP="00C3195D">
            <w:pPr>
              <w:pStyle w:val="TAC"/>
              <w:rPr>
                <w:lang w:val="en-US" w:eastAsia="zh-CN"/>
              </w:rPr>
            </w:pPr>
            <w:r w:rsidRPr="003E0594">
              <w:rPr>
                <w:lang w:val="en-US" w:eastAsia="zh-CN"/>
              </w:rPr>
              <w:t>CA_n3A-n7A</w:t>
            </w:r>
          </w:p>
          <w:p w14:paraId="591A8D6D" w14:textId="77777777" w:rsidR="004E2319" w:rsidRPr="003E0594" w:rsidRDefault="004E2319" w:rsidP="00C3195D">
            <w:pPr>
              <w:pStyle w:val="TAC"/>
              <w:rPr>
                <w:lang w:val="en-US" w:eastAsia="zh-CN"/>
              </w:rPr>
            </w:pPr>
            <w:r w:rsidRPr="003E0594">
              <w:rPr>
                <w:lang w:val="en-US" w:eastAsia="zh-CN"/>
              </w:rPr>
              <w:t>CA_n3A-n28A</w:t>
            </w:r>
          </w:p>
          <w:p w14:paraId="6AB07625" w14:textId="77777777" w:rsidR="004E2319" w:rsidRPr="003E0594" w:rsidRDefault="004E2319" w:rsidP="00C3195D">
            <w:pPr>
              <w:pStyle w:val="TAC"/>
              <w:rPr>
                <w:lang w:val="en-US" w:eastAsia="zh-CN"/>
              </w:rPr>
            </w:pPr>
            <w:r w:rsidRPr="003E0594">
              <w:rPr>
                <w:lang w:val="en-US" w:eastAsia="zh-CN"/>
              </w:rPr>
              <w:t>CA_n3A-n78A</w:t>
            </w:r>
          </w:p>
          <w:p w14:paraId="0EB16AB2" w14:textId="77777777" w:rsidR="004E2319" w:rsidRPr="003E0594" w:rsidRDefault="004E2319" w:rsidP="00C3195D">
            <w:pPr>
              <w:pStyle w:val="TAC"/>
              <w:rPr>
                <w:lang w:val="en-US" w:eastAsia="zh-CN"/>
              </w:rPr>
            </w:pPr>
            <w:r w:rsidRPr="003E0594">
              <w:rPr>
                <w:lang w:val="en-US" w:eastAsia="zh-CN"/>
              </w:rPr>
              <w:t>CA_n7A-n28A</w:t>
            </w:r>
          </w:p>
          <w:p w14:paraId="4756EECD" w14:textId="77777777" w:rsidR="004E2319" w:rsidRPr="003E0594" w:rsidRDefault="004E2319" w:rsidP="00C3195D">
            <w:pPr>
              <w:pStyle w:val="TAC"/>
              <w:rPr>
                <w:lang w:val="en-US" w:eastAsia="zh-CN"/>
              </w:rPr>
            </w:pPr>
            <w:r w:rsidRPr="003E0594">
              <w:rPr>
                <w:lang w:val="en-US" w:eastAsia="zh-CN"/>
              </w:rPr>
              <w:t>CA_n7A-n78A</w:t>
            </w:r>
          </w:p>
          <w:p w14:paraId="6D141AE4" w14:textId="77777777" w:rsidR="004E2319" w:rsidRPr="003E0594" w:rsidRDefault="004E2319" w:rsidP="00C3195D">
            <w:pPr>
              <w:pStyle w:val="TAC"/>
              <w:rPr>
                <w:lang w:val="en-US" w:eastAsia="zh-CN"/>
              </w:rPr>
            </w:pPr>
            <w:r w:rsidRPr="003E0594">
              <w:rPr>
                <w:lang w:val="en-US" w:eastAsia="zh-CN"/>
              </w:rPr>
              <w:t>CA_n28A-n78A</w:t>
            </w:r>
          </w:p>
          <w:p w14:paraId="375896AA" w14:textId="77777777" w:rsidR="004E2319" w:rsidRPr="00106E6B" w:rsidRDefault="004E2319" w:rsidP="00C3195D">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C98B8B8" w14:textId="77777777" w:rsidR="004E2319" w:rsidRPr="00106E6B" w:rsidRDefault="004E2319" w:rsidP="00C3195D">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9F3573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4BF4E"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6C0DF6F3" w14:textId="77777777" w:rsidTr="00C3195D">
        <w:trPr>
          <w:trHeight w:val="29"/>
        </w:trPr>
        <w:tc>
          <w:tcPr>
            <w:tcW w:w="2666" w:type="dxa"/>
            <w:tcBorders>
              <w:top w:val="nil"/>
              <w:left w:val="single" w:sz="4" w:space="0" w:color="auto"/>
              <w:bottom w:val="nil"/>
              <w:right w:val="single" w:sz="4" w:space="0" w:color="auto"/>
            </w:tcBorders>
          </w:tcPr>
          <w:p w14:paraId="7474AD1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2196B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F9D0F" w14:textId="77777777" w:rsidR="004E2319" w:rsidRPr="00106E6B" w:rsidRDefault="004E2319" w:rsidP="00C3195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059133B" w14:textId="77777777" w:rsidR="004E2319" w:rsidRPr="00106E6B" w:rsidRDefault="004E2319" w:rsidP="00C3195D">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4437C8D" w14:textId="77777777" w:rsidR="004E2319" w:rsidRPr="00106E6B" w:rsidRDefault="004E2319" w:rsidP="00C3195D">
            <w:pPr>
              <w:pStyle w:val="TAC"/>
              <w:rPr>
                <w:rFonts w:eastAsia="SimSun"/>
                <w:lang w:val="en-US" w:eastAsia="zh-CN" w:bidi="ar"/>
              </w:rPr>
            </w:pPr>
          </w:p>
        </w:tc>
      </w:tr>
      <w:tr w:rsidR="004E2319" w:rsidRPr="00106E6B" w14:paraId="2404E910" w14:textId="77777777" w:rsidTr="00C3195D">
        <w:trPr>
          <w:trHeight w:val="29"/>
        </w:trPr>
        <w:tc>
          <w:tcPr>
            <w:tcW w:w="2666" w:type="dxa"/>
            <w:tcBorders>
              <w:top w:val="nil"/>
              <w:left w:val="single" w:sz="4" w:space="0" w:color="auto"/>
              <w:bottom w:val="nil"/>
              <w:right w:val="single" w:sz="4" w:space="0" w:color="auto"/>
            </w:tcBorders>
          </w:tcPr>
          <w:p w14:paraId="6EC7BE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DBFA0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136344"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3D3EC4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1BA7E6" w14:textId="77777777" w:rsidR="004E2319" w:rsidRPr="00106E6B" w:rsidRDefault="004E2319" w:rsidP="00C3195D">
            <w:pPr>
              <w:pStyle w:val="TAC"/>
              <w:rPr>
                <w:rFonts w:eastAsia="SimSun"/>
                <w:lang w:val="en-US" w:eastAsia="zh-CN" w:bidi="ar"/>
              </w:rPr>
            </w:pPr>
          </w:p>
        </w:tc>
      </w:tr>
      <w:tr w:rsidR="004E2319" w:rsidRPr="00106E6B" w14:paraId="4083D05A" w14:textId="77777777" w:rsidTr="00C3195D">
        <w:trPr>
          <w:trHeight w:val="29"/>
        </w:trPr>
        <w:tc>
          <w:tcPr>
            <w:tcW w:w="2666" w:type="dxa"/>
            <w:tcBorders>
              <w:top w:val="nil"/>
              <w:left w:val="single" w:sz="4" w:space="0" w:color="auto"/>
              <w:bottom w:val="nil"/>
              <w:right w:val="single" w:sz="4" w:space="0" w:color="auto"/>
            </w:tcBorders>
          </w:tcPr>
          <w:p w14:paraId="6B6DE1B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79916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B3D55" w14:textId="77777777" w:rsidR="004E2319" w:rsidRPr="00106E6B" w:rsidRDefault="004E2319" w:rsidP="00C3195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2FCD2E7"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33A669" w14:textId="77777777" w:rsidR="004E2319" w:rsidRPr="00106E6B" w:rsidRDefault="004E2319" w:rsidP="00C3195D">
            <w:pPr>
              <w:pStyle w:val="TAC"/>
              <w:rPr>
                <w:rFonts w:eastAsia="SimSun"/>
                <w:lang w:val="en-US" w:eastAsia="zh-CN" w:bidi="ar"/>
              </w:rPr>
            </w:pPr>
          </w:p>
        </w:tc>
      </w:tr>
      <w:tr w:rsidR="004E2319" w:rsidRPr="001E32DC" w14:paraId="3F0D1201" w14:textId="77777777" w:rsidTr="00C3195D">
        <w:trPr>
          <w:trHeight w:val="29"/>
        </w:trPr>
        <w:tc>
          <w:tcPr>
            <w:tcW w:w="2666" w:type="dxa"/>
            <w:tcBorders>
              <w:top w:val="single" w:sz="4" w:space="0" w:color="auto"/>
              <w:left w:val="single" w:sz="4" w:space="0" w:color="auto"/>
              <w:bottom w:val="nil"/>
              <w:right w:val="single" w:sz="4" w:space="0" w:color="auto"/>
            </w:tcBorders>
          </w:tcPr>
          <w:p w14:paraId="1BDCEE1B" w14:textId="77777777" w:rsidR="004E2319" w:rsidRPr="001010C4" w:rsidRDefault="004E2319" w:rsidP="00C3195D">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05A73A62" w14:textId="77777777" w:rsidR="004E2319" w:rsidRPr="00A4564A" w:rsidRDefault="004E2319" w:rsidP="00C319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7B777A65" w14:textId="77777777" w:rsidR="004E2319" w:rsidRPr="00A4564A" w:rsidRDefault="004E2319" w:rsidP="00C319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319F68C2" w14:textId="77777777" w:rsidR="004E2319" w:rsidRPr="00A4564A" w:rsidRDefault="004E2319" w:rsidP="00C319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4B829BE3" w14:textId="77777777" w:rsidR="004E2319" w:rsidRPr="00A4564A" w:rsidRDefault="004E2319" w:rsidP="00C319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6CA34341" w14:textId="77777777" w:rsidR="004E2319" w:rsidRPr="00A4564A" w:rsidRDefault="004E2319" w:rsidP="00C319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4E58151D" w14:textId="77777777" w:rsidR="004E2319" w:rsidRPr="001010C4" w:rsidRDefault="004E2319" w:rsidP="00C3195D">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242EE728"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666B968"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E3966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E2319" w:rsidRPr="001E32DC" w14:paraId="1329523B" w14:textId="77777777" w:rsidTr="00C3195D">
        <w:trPr>
          <w:trHeight w:val="29"/>
        </w:trPr>
        <w:tc>
          <w:tcPr>
            <w:tcW w:w="2666" w:type="dxa"/>
            <w:tcBorders>
              <w:top w:val="nil"/>
              <w:left w:val="single" w:sz="4" w:space="0" w:color="auto"/>
              <w:bottom w:val="nil"/>
              <w:right w:val="single" w:sz="4" w:space="0" w:color="auto"/>
            </w:tcBorders>
          </w:tcPr>
          <w:p w14:paraId="7378997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A5242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69D58B"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D3237CC"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A93622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5616144" w14:textId="77777777" w:rsidTr="00C3195D">
        <w:trPr>
          <w:trHeight w:val="29"/>
        </w:trPr>
        <w:tc>
          <w:tcPr>
            <w:tcW w:w="2666" w:type="dxa"/>
            <w:tcBorders>
              <w:top w:val="nil"/>
              <w:left w:val="single" w:sz="4" w:space="0" w:color="auto"/>
              <w:bottom w:val="nil"/>
              <w:right w:val="single" w:sz="4" w:space="0" w:color="auto"/>
            </w:tcBorders>
          </w:tcPr>
          <w:p w14:paraId="33444FA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B1095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14878"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3A05FDF5"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2EC7C1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0C617D2" w14:textId="77777777" w:rsidTr="00C3195D">
        <w:trPr>
          <w:trHeight w:val="29"/>
        </w:trPr>
        <w:tc>
          <w:tcPr>
            <w:tcW w:w="2666" w:type="dxa"/>
            <w:tcBorders>
              <w:top w:val="nil"/>
              <w:left w:val="single" w:sz="4" w:space="0" w:color="auto"/>
              <w:bottom w:val="single" w:sz="4" w:space="0" w:color="auto"/>
              <w:right w:val="single" w:sz="4" w:space="0" w:color="auto"/>
            </w:tcBorders>
          </w:tcPr>
          <w:p w14:paraId="53DD183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F5C2E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42ED1C"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08F392B"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0190F2F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F0FBC79" w14:textId="77777777" w:rsidTr="00C3195D">
        <w:trPr>
          <w:trHeight w:val="29"/>
        </w:trPr>
        <w:tc>
          <w:tcPr>
            <w:tcW w:w="2666" w:type="dxa"/>
            <w:tcBorders>
              <w:top w:val="single" w:sz="4" w:space="0" w:color="auto"/>
              <w:left w:val="single" w:sz="4" w:space="0" w:color="auto"/>
              <w:bottom w:val="nil"/>
              <w:right w:val="single" w:sz="4" w:space="0" w:color="auto"/>
            </w:tcBorders>
          </w:tcPr>
          <w:p w14:paraId="3A8C9334" w14:textId="77777777" w:rsidR="004E2319" w:rsidRPr="001010C4" w:rsidRDefault="004E2319" w:rsidP="00C3195D">
            <w:pPr>
              <w:pStyle w:val="TAC"/>
              <w:rPr>
                <w:rFonts w:eastAsia="SimSun"/>
                <w:lang w:val="en-US" w:eastAsia="zh-CN" w:bidi="ar"/>
              </w:rPr>
            </w:pPr>
            <w:r w:rsidRPr="00084448">
              <w:rPr>
                <w:rFonts w:eastAsia="SimSun"/>
                <w:lang w:val="en-US" w:eastAsia="zh-CN" w:bidi="ar"/>
              </w:rPr>
              <w:lastRenderedPageBreak/>
              <w:t>CA_n3A-n18A-n28A-n77A</w:t>
            </w:r>
          </w:p>
        </w:tc>
        <w:tc>
          <w:tcPr>
            <w:tcW w:w="2783" w:type="dxa"/>
            <w:tcBorders>
              <w:top w:val="single" w:sz="4" w:space="0" w:color="auto"/>
              <w:left w:val="single" w:sz="4" w:space="0" w:color="auto"/>
              <w:bottom w:val="nil"/>
              <w:right w:val="single" w:sz="4" w:space="0" w:color="auto"/>
            </w:tcBorders>
          </w:tcPr>
          <w:p w14:paraId="3DF814E9"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7146F6B9"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4A740D5E"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31BA38"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BC1E5D6"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89B275E" w14:textId="77777777" w:rsidR="004E2319" w:rsidRPr="001010C4" w:rsidRDefault="004E2319" w:rsidP="00C3195D">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3423F2E"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7E8F1E"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454FB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E2319" w:rsidRPr="001E32DC" w14:paraId="57C49E1C" w14:textId="77777777" w:rsidTr="00C3195D">
        <w:trPr>
          <w:trHeight w:val="29"/>
        </w:trPr>
        <w:tc>
          <w:tcPr>
            <w:tcW w:w="2666" w:type="dxa"/>
            <w:tcBorders>
              <w:top w:val="nil"/>
              <w:left w:val="single" w:sz="4" w:space="0" w:color="auto"/>
              <w:bottom w:val="nil"/>
              <w:right w:val="single" w:sz="4" w:space="0" w:color="auto"/>
            </w:tcBorders>
          </w:tcPr>
          <w:p w14:paraId="19BE798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49D8F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160F52"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856731D"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678AED7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C8EDB82" w14:textId="77777777" w:rsidTr="00C3195D">
        <w:trPr>
          <w:trHeight w:val="29"/>
        </w:trPr>
        <w:tc>
          <w:tcPr>
            <w:tcW w:w="2666" w:type="dxa"/>
            <w:tcBorders>
              <w:top w:val="nil"/>
              <w:left w:val="single" w:sz="4" w:space="0" w:color="auto"/>
              <w:bottom w:val="nil"/>
              <w:right w:val="single" w:sz="4" w:space="0" w:color="auto"/>
            </w:tcBorders>
          </w:tcPr>
          <w:p w14:paraId="2CF274A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714A3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C267"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2FE3C4C2"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0000A1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3888518" w14:textId="77777777" w:rsidTr="00C3195D">
        <w:trPr>
          <w:trHeight w:val="29"/>
        </w:trPr>
        <w:tc>
          <w:tcPr>
            <w:tcW w:w="2666" w:type="dxa"/>
            <w:tcBorders>
              <w:top w:val="nil"/>
              <w:left w:val="single" w:sz="4" w:space="0" w:color="auto"/>
              <w:bottom w:val="single" w:sz="4" w:space="0" w:color="auto"/>
              <w:right w:val="single" w:sz="4" w:space="0" w:color="auto"/>
            </w:tcBorders>
          </w:tcPr>
          <w:p w14:paraId="7F87DFF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A718F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756B50"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EA29CA7"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07C2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A588B9F" w14:textId="77777777" w:rsidTr="00C3195D">
        <w:trPr>
          <w:trHeight w:val="29"/>
        </w:trPr>
        <w:tc>
          <w:tcPr>
            <w:tcW w:w="2666" w:type="dxa"/>
            <w:tcBorders>
              <w:top w:val="single" w:sz="4" w:space="0" w:color="auto"/>
              <w:left w:val="single" w:sz="4" w:space="0" w:color="auto"/>
              <w:bottom w:val="nil"/>
              <w:right w:val="single" w:sz="4" w:space="0" w:color="auto"/>
            </w:tcBorders>
          </w:tcPr>
          <w:p w14:paraId="2766ACC8" w14:textId="77777777" w:rsidR="004E2319" w:rsidRPr="001010C4" w:rsidRDefault="004E2319" w:rsidP="00C3195D">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8FF3DF0"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2F7EC63"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5C3487C0"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648BF44"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FDE90D6"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8672241" w14:textId="77777777" w:rsidR="004E2319" w:rsidRPr="001010C4" w:rsidRDefault="004E2319" w:rsidP="00C3195D">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579A0083"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A1286D1"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3CAE8F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E2319" w:rsidRPr="001E32DC" w14:paraId="2AC279A8" w14:textId="77777777" w:rsidTr="00C3195D">
        <w:trPr>
          <w:trHeight w:val="29"/>
        </w:trPr>
        <w:tc>
          <w:tcPr>
            <w:tcW w:w="2666" w:type="dxa"/>
            <w:tcBorders>
              <w:top w:val="nil"/>
              <w:left w:val="single" w:sz="4" w:space="0" w:color="auto"/>
              <w:bottom w:val="nil"/>
              <w:right w:val="single" w:sz="4" w:space="0" w:color="auto"/>
            </w:tcBorders>
          </w:tcPr>
          <w:p w14:paraId="11F1339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5435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98BB9E"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628D9D"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7DFAB7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7CEC4F4" w14:textId="77777777" w:rsidTr="00C3195D">
        <w:trPr>
          <w:trHeight w:val="29"/>
        </w:trPr>
        <w:tc>
          <w:tcPr>
            <w:tcW w:w="2666" w:type="dxa"/>
            <w:tcBorders>
              <w:top w:val="nil"/>
              <w:left w:val="single" w:sz="4" w:space="0" w:color="auto"/>
              <w:bottom w:val="nil"/>
              <w:right w:val="single" w:sz="4" w:space="0" w:color="auto"/>
            </w:tcBorders>
          </w:tcPr>
          <w:p w14:paraId="01C1F2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6FDCA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FC24A"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87D6B63"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E8D8FB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2CB8DD0" w14:textId="77777777" w:rsidTr="00C3195D">
        <w:trPr>
          <w:trHeight w:val="29"/>
        </w:trPr>
        <w:tc>
          <w:tcPr>
            <w:tcW w:w="2666" w:type="dxa"/>
            <w:tcBorders>
              <w:top w:val="nil"/>
              <w:left w:val="single" w:sz="4" w:space="0" w:color="auto"/>
              <w:bottom w:val="single" w:sz="4" w:space="0" w:color="auto"/>
              <w:right w:val="single" w:sz="4" w:space="0" w:color="auto"/>
            </w:tcBorders>
          </w:tcPr>
          <w:p w14:paraId="0266B94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DFB8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A4DF4F" w14:textId="77777777" w:rsidR="004E2319" w:rsidRPr="001010C4" w:rsidRDefault="004E2319" w:rsidP="00C3195D">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E17AB99"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1ED48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E0B852A" w14:textId="77777777" w:rsidTr="00C3195D">
        <w:trPr>
          <w:trHeight w:val="29"/>
        </w:trPr>
        <w:tc>
          <w:tcPr>
            <w:tcW w:w="2666" w:type="dxa"/>
            <w:tcBorders>
              <w:top w:val="single" w:sz="4" w:space="0" w:color="auto"/>
              <w:left w:val="single" w:sz="4" w:space="0" w:color="auto"/>
              <w:bottom w:val="nil"/>
              <w:right w:val="single" w:sz="4" w:space="0" w:color="auto"/>
            </w:tcBorders>
          </w:tcPr>
          <w:p w14:paraId="360C57CE" w14:textId="77777777" w:rsidR="004E2319" w:rsidRPr="001010C4" w:rsidRDefault="004E2319" w:rsidP="00C3195D">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12913B40" w14:textId="77777777" w:rsidR="004E2319" w:rsidRPr="009E0116" w:rsidRDefault="004E2319" w:rsidP="00C3195D">
            <w:pPr>
              <w:pStyle w:val="TAC"/>
              <w:rPr>
                <w:lang w:val="en-US" w:eastAsia="zh-CN"/>
              </w:rPr>
            </w:pPr>
            <w:r w:rsidRPr="00A1115A">
              <w:rPr>
                <w:lang w:val="en-US" w:eastAsia="zh-CN"/>
              </w:rPr>
              <w:t>CA_n3A-n28A</w:t>
            </w:r>
          </w:p>
          <w:p w14:paraId="689ACFAD" w14:textId="77777777" w:rsidR="004E2319" w:rsidRPr="009E0116" w:rsidRDefault="004E2319" w:rsidP="00C3195D">
            <w:pPr>
              <w:pStyle w:val="TAC"/>
              <w:rPr>
                <w:lang w:val="en-US" w:eastAsia="zh-CN"/>
              </w:rPr>
            </w:pPr>
            <w:r w:rsidRPr="009E0116">
              <w:rPr>
                <w:lang w:val="en-US" w:eastAsia="zh-CN"/>
              </w:rPr>
              <w:t>CA_n3A-n41A</w:t>
            </w:r>
          </w:p>
          <w:p w14:paraId="161E205A" w14:textId="77777777" w:rsidR="004E2319" w:rsidRPr="009E0116" w:rsidRDefault="004E2319" w:rsidP="00C3195D">
            <w:pPr>
              <w:pStyle w:val="TAC"/>
              <w:rPr>
                <w:lang w:val="en-US" w:eastAsia="zh-CN"/>
              </w:rPr>
            </w:pPr>
            <w:r w:rsidRPr="009E0116">
              <w:rPr>
                <w:lang w:val="en-US" w:eastAsia="zh-CN"/>
              </w:rPr>
              <w:t>CA_n3A-n77A</w:t>
            </w:r>
          </w:p>
          <w:p w14:paraId="1CCBE3E1" w14:textId="77777777" w:rsidR="004E2319" w:rsidRPr="009E0116" w:rsidRDefault="004E2319" w:rsidP="00C3195D">
            <w:pPr>
              <w:pStyle w:val="TAC"/>
              <w:rPr>
                <w:lang w:val="en-US" w:eastAsia="zh-CN"/>
              </w:rPr>
            </w:pPr>
            <w:r w:rsidRPr="009E0116">
              <w:rPr>
                <w:lang w:val="en-US" w:eastAsia="zh-CN"/>
              </w:rPr>
              <w:t>CA_n28A-n41A</w:t>
            </w:r>
          </w:p>
          <w:p w14:paraId="54F1F7A4" w14:textId="77777777" w:rsidR="004E2319" w:rsidRPr="009E0116" w:rsidRDefault="004E2319" w:rsidP="00C3195D">
            <w:pPr>
              <w:pStyle w:val="TAC"/>
              <w:rPr>
                <w:lang w:val="en-US" w:eastAsia="zh-CN"/>
              </w:rPr>
            </w:pPr>
            <w:r w:rsidRPr="009E0116">
              <w:rPr>
                <w:lang w:val="en-US" w:eastAsia="zh-CN"/>
              </w:rPr>
              <w:t>CA_n28A-n77A</w:t>
            </w:r>
          </w:p>
          <w:p w14:paraId="61B644AA" w14:textId="77777777" w:rsidR="004E2319" w:rsidRPr="001010C4" w:rsidRDefault="004E2319" w:rsidP="00C3195D">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87511CA"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E3838AB"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DE2BA2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0FDD831E" w14:textId="77777777" w:rsidTr="00C3195D">
        <w:trPr>
          <w:trHeight w:val="29"/>
        </w:trPr>
        <w:tc>
          <w:tcPr>
            <w:tcW w:w="2666" w:type="dxa"/>
            <w:tcBorders>
              <w:top w:val="nil"/>
              <w:left w:val="single" w:sz="4" w:space="0" w:color="auto"/>
              <w:bottom w:val="nil"/>
              <w:right w:val="single" w:sz="4" w:space="0" w:color="auto"/>
            </w:tcBorders>
          </w:tcPr>
          <w:p w14:paraId="5B007BC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99E4E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F02B31"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6B5E17F"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A98B82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82C143B" w14:textId="77777777" w:rsidTr="00C3195D">
        <w:trPr>
          <w:trHeight w:val="29"/>
        </w:trPr>
        <w:tc>
          <w:tcPr>
            <w:tcW w:w="2666" w:type="dxa"/>
            <w:tcBorders>
              <w:top w:val="nil"/>
              <w:left w:val="single" w:sz="4" w:space="0" w:color="auto"/>
              <w:bottom w:val="nil"/>
              <w:right w:val="single" w:sz="4" w:space="0" w:color="auto"/>
            </w:tcBorders>
          </w:tcPr>
          <w:p w14:paraId="3FFBCC4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D9548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8BAAFC"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62B6262"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96A257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CBF118C" w14:textId="77777777" w:rsidTr="00C3195D">
        <w:trPr>
          <w:trHeight w:val="29"/>
        </w:trPr>
        <w:tc>
          <w:tcPr>
            <w:tcW w:w="2666" w:type="dxa"/>
            <w:tcBorders>
              <w:top w:val="nil"/>
              <w:left w:val="single" w:sz="4" w:space="0" w:color="auto"/>
              <w:bottom w:val="single" w:sz="4" w:space="0" w:color="auto"/>
              <w:right w:val="single" w:sz="4" w:space="0" w:color="auto"/>
            </w:tcBorders>
          </w:tcPr>
          <w:p w14:paraId="5E10F8A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1FAA4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46BE9"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13CCF17"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E1928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2A38591" w14:textId="77777777" w:rsidTr="00C3195D">
        <w:trPr>
          <w:trHeight w:val="29"/>
        </w:trPr>
        <w:tc>
          <w:tcPr>
            <w:tcW w:w="2666" w:type="dxa"/>
            <w:tcBorders>
              <w:top w:val="single" w:sz="4" w:space="0" w:color="auto"/>
              <w:left w:val="single" w:sz="4" w:space="0" w:color="auto"/>
              <w:bottom w:val="nil"/>
              <w:right w:val="single" w:sz="4" w:space="0" w:color="auto"/>
            </w:tcBorders>
          </w:tcPr>
          <w:p w14:paraId="6910ECCB" w14:textId="77777777" w:rsidR="004E2319" w:rsidRPr="001010C4" w:rsidRDefault="004E2319" w:rsidP="00C3195D">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495905C8" w14:textId="77777777" w:rsidR="004E2319" w:rsidRPr="00F02E0B" w:rsidRDefault="004E2319" w:rsidP="00C3195D">
            <w:pPr>
              <w:pStyle w:val="TAC"/>
              <w:rPr>
                <w:rFonts w:eastAsia="DengXian"/>
                <w:lang w:val="en-US" w:eastAsia="zh-CN"/>
              </w:rPr>
            </w:pPr>
            <w:r w:rsidRPr="00F02E0B">
              <w:rPr>
                <w:rFonts w:eastAsia="DengXian"/>
                <w:lang w:val="en-US" w:eastAsia="zh-CN"/>
              </w:rPr>
              <w:t>CA_n3A-n28A</w:t>
            </w:r>
          </w:p>
          <w:p w14:paraId="773FA1EB" w14:textId="77777777" w:rsidR="004E2319" w:rsidRPr="00F02E0B" w:rsidRDefault="004E2319" w:rsidP="00C3195D">
            <w:pPr>
              <w:pStyle w:val="TAC"/>
              <w:rPr>
                <w:rFonts w:eastAsia="DengXian"/>
                <w:lang w:val="en-US" w:eastAsia="zh-CN"/>
              </w:rPr>
            </w:pPr>
            <w:r w:rsidRPr="00F02E0B">
              <w:rPr>
                <w:rFonts w:eastAsia="DengXian"/>
                <w:lang w:val="en-US" w:eastAsia="zh-CN"/>
              </w:rPr>
              <w:t>CA_n3A-n41A</w:t>
            </w:r>
          </w:p>
          <w:p w14:paraId="5F33B386" w14:textId="77777777" w:rsidR="004E2319" w:rsidRPr="00F02E0B" w:rsidRDefault="004E2319" w:rsidP="00C3195D">
            <w:pPr>
              <w:pStyle w:val="TAC"/>
              <w:rPr>
                <w:rFonts w:eastAsia="DengXian"/>
                <w:lang w:val="en-US" w:eastAsia="zh-CN"/>
              </w:rPr>
            </w:pPr>
            <w:r w:rsidRPr="00F02E0B">
              <w:rPr>
                <w:rFonts w:eastAsia="DengXian"/>
                <w:lang w:val="en-US" w:eastAsia="zh-CN"/>
              </w:rPr>
              <w:t>CA_n3A-n77A</w:t>
            </w:r>
          </w:p>
          <w:p w14:paraId="5D7AFEF5" w14:textId="77777777" w:rsidR="004E2319" w:rsidRPr="00F02E0B" w:rsidRDefault="004E2319" w:rsidP="00C3195D">
            <w:pPr>
              <w:pStyle w:val="TAC"/>
              <w:rPr>
                <w:rFonts w:eastAsia="DengXian"/>
                <w:lang w:val="en-US" w:eastAsia="zh-CN"/>
              </w:rPr>
            </w:pPr>
            <w:r w:rsidRPr="00F02E0B">
              <w:rPr>
                <w:rFonts w:eastAsia="DengXian"/>
                <w:lang w:val="en-US" w:eastAsia="zh-CN"/>
              </w:rPr>
              <w:t>CA_n28A-n41A</w:t>
            </w:r>
          </w:p>
          <w:p w14:paraId="5293F0B1" w14:textId="77777777" w:rsidR="004E2319" w:rsidRPr="00F02E0B" w:rsidRDefault="004E2319" w:rsidP="00C3195D">
            <w:pPr>
              <w:pStyle w:val="TAC"/>
              <w:rPr>
                <w:rFonts w:eastAsia="DengXian"/>
                <w:lang w:val="en-US" w:eastAsia="zh-CN"/>
              </w:rPr>
            </w:pPr>
            <w:r w:rsidRPr="00F02E0B">
              <w:rPr>
                <w:rFonts w:eastAsia="DengXian"/>
                <w:lang w:val="en-US" w:eastAsia="zh-CN"/>
              </w:rPr>
              <w:t>CA_n28A-n77A</w:t>
            </w:r>
          </w:p>
          <w:p w14:paraId="1085A187" w14:textId="77777777" w:rsidR="004E2319" w:rsidRPr="001010C4" w:rsidRDefault="004E2319" w:rsidP="00C3195D">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19268BE"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8C943C7"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39DB6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7C7C55D6" w14:textId="77777777" w:rsidTr="00C3195D">
        <w:trPr>
          <w:trHeight w:val="29"/>
        </w:trPr>
        <w:tc>
          <w:tcPr>
            <w:tcW w:w="2666" w:type="dxa"/>
            <w:tcBorders>
              <w:top w:val="nil"/>
              <w:left w:val="single" w:sz="4" w:space="0" w:color="auto"/>
              <w:bottom w:val="nil"/>
              <w:right w:val="single" w:sz="4" w:space="0" w:color="auto"/>
            </w:tcBorders>
          </w:tcPr>
          <w:p w14:paraId="6647E28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C9CFC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35A9E3"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8C34F24"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7C0049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0576B45" w14:textId="77777777" w:rsidTr="00C3195D">
        <w:trPr>
          <w:trHeight w:val="29"/>
        </w:trPr>
        <w:tc>
          <w:tcPr>
            <w:tcW w:w="2666" w:type="dxa"/>
            <w:tcBorders>
              <w:top w:val="nil"/>
              <w:left w:val="single" w:sz="4" w:space="0" w:color="auto"/>
              <w:bottom w:val="nil"/>
              <w:right w:val="single" w:sz="4" w:space="0" w:color="auto"/>
            </w:tcBorders>
          </w:tcPr>
          <w:p w14:paraId="48F5FC2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78FD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B5972D"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7075670C"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2FF1F0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BCDCCE3" w14:textId="77777777" w:rsidTr="00C3195D">
        <w:trPr>
          <w:trHeight w:val="29"/>
        </w:trPr>
        <w:tc>
          <w:tcPr>
            <w:tcW w:w="2666" w:type="dxa"/>
            <w:tcBorders>
              <w:top w:val="nil"/>
              <w:left w:val="single" w:sz="4" w:space="0" w:color="auto"/>
              <w:bottom w:val="nil"/>
              <w:right w:val="single" w:sz="4" w:space="0" w:color="auto"/>
            </w:tcBorders>
          </w:tcPr>
          <w:p w14:paraId="64BB3AB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C75F4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9E4157"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263D82D8" w14:textId="77777777" w:rsidR="004E2319" w:rsidRPr="001E32DC" w:rsidRDefault="004E2319" w:rsidP="00C3195D">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20D162F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3A1B8B7" w14:textId="77777777" w:rsidTr="00C3195D">
        <w:trPr>
          <w:trHeight w:val="29"/>
        </w:trPr>
        <w:tc>
          <w:tcPr>
            <w:tcW w:w="2666" w:type="dxa"/>
            <w:tcBorders>
              <w:top w:val="nil"/>
              <w:left w:val="single" w:sz="4" w:space="0" w:color="auto"/>
              <w:bottom w:val="nil"/>
              <w:right w:val="single" w:sz="4" w:space="0" w:color="auto"/>
            </w:tcBorders>
          </w:tcPr>
          <w:p w14:paraId="4139D451" w14:textId="77777777" w:rsidR="004E2319" w:rsidRPr="001010C4"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92F593"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AE3F38D"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6033852"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494824C"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605775A6" w14:textId="77777777" w:rsidR="004E2319" w:rsidRPr="00A4564A" w:rsidRDefault="004E2319" w:rsidP="00C319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6494B8E" w14:textId="77777777" w:rsidR="004E2319" w:rsidRPr="001010C4" w:rsidRDefault="004E2319" w:rsidP="00C3195D">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4E44FCB"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D5E3FC"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97E7B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E2319" w:rsidRPr="001E32DC" w14:paraId="1DBB901A" w14:textId="77777777" w:rsidTr="00C3195D">
        <w:trPr>
          <w:trHeight w:val="29"/>
        </w:trPr>
        <w:tc>
          <w:tcPr>
            <w:tcW w:w="2666" w:type="dxa"/>
            <w:tcBorders>
              <w:top w:val="nil"/>
              <w:left w:val="single" w:sz="4" w:space="0" w:color="auto"/>
              <w:bottom w:val="nil"/>
              <w:right w:val="single" w:sz="4" w:space="0" w:color="auto"/>
            </w:tcBorders>
          </w:tcPr>
          <w:p w14:paraId="4E381EC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140A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B6099"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E55C46C" w14:textId="77777777" w:rsidR="004E2319" w:rsidRPr="001E32DC" w:rsidRDefault="004E2319" w:rsidP="00C3195D">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B5D1A0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A46ECF3" w14:textId="77777777" w:rsidTr="00C3195D">
        <w:trPr>
          <w:trHeight w:val="29"/>
        </w:trPr>
        <w:tc>
          <w:tcPr>
            <w:tcW w:w="2666" w:type="dxa"/>
            <w:tcBorders>
              <w:top w:val="nil"/>
              <w:left w:val="single" w:sz="4" w:space="0" w:color="auto"/>
              <w:bottom w:val="nil"/>
              <w:right w:val="single" w:sz="4" w:space="0" w:color="auto"/>
            </w:tcBorders>
          </w:tcPr>
          <w:p w14:paraId="3F93F2F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DCA61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DC1786"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67F2361" w14:textId="77777777" w:rsidR="004E2319" w:rsidRPr="001E32DC" w:rsidRDefault="004E2319" w:rsidP="00C3195D">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67D26D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A492959" w14:textId="77777777" w:rsidTr="00C3195D">
        <w:trPr>
          <w:trHeight w:val="29"/>
        </w:trPr>
        <w:tc>
          <w:tcPr>
            <w:tcW w:w="2666" w:type="dxa"/>
            <w:tcBorders>
              <w:top w:val="nil"/>
              <w:left w:val="single" w:sz="4" w:space="0" w:color="auto"/>
              <w:bottom w:val="single" w:sz="4" w:space="0" w:color="auto"/>
              <w:right w:val="single" w:sz="4" w:space="0" w:color="auto"/>
            </w:tcBorders>
          </w:tcPr>
          <w:p w14:paraId="0DFD1BF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27A08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689A1" w14:textId="77777777" w:rsidR="004E2319" w:rsidRPr="001010C4" w:rsidRDefault="004E2319" w:rsidP="00C3195D">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E1AA181" w14:textId="77777777" w:rsidR="004E2319" w:rsidRPr="001E32DC" w:rsidRDefault="004E2319" w:rsidP="00C3195D">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5EB2BEA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D220124" w14:textId="77777777" w:rsidTr="00C3195D">
        <w:trPr>
          <w:trHeight w:val="29"/>
        </w:trPr>
        <w:tc>
          <w:tcPr>
            <w:tcW w:w="2666" w:type="dxa"/>
            <w:tcBorders>
              <w:top w:val="single" w:sz="4" w:space="0" w:color="auto"/>
              <w:left w:val="single" w:sz="4" w:space="0" w:color="auto"/>
              <w:bottom w:val="nil"/>
              <w:right w:val="single" w:sz="4" w:space="0" w:color="auto"/>
            </w:tcBorders>
          </w:tcPr>
          <w:p w14:paraId="33C3E78A" w14:textId="77777777" w:rsidR="004E2319" w:rsidRPr="001010C4" w:rsidRDefault="004E2319" w:rsidP="00C3195D">
            <w:pPr>
              <w:pStyle w:val="TAC"/>
              <w:rPr>
                <w:rFonts w:eastAsia="SimSun"/>
                <w:lang w:val="en-US" w:eastAsia="zh-CN" w:bidi="ar"/>
              </w:rPr>
            </w:pPr>
            <w:r w:rsidRPr="00A1115A">
              <w:rPr>
                <w:rFonts w:cs="Arial"/>
                <w:szCs w:val="18"/>
              </w:rPr>
              <w:lastRenderedPageBreak/>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D96796A" w14:textId="77777777" w:rsidR="004E2319" w:rsidRPr="00E32863" w:rsidRDefault="004E2319" w:rsidP="00C3195D">
            <w:pPr>
              <w:pStyle w:val="TAC"/>
              <w:rPr>
                <w:rFonts w:cs="Arial"/>
                <w:lang w:eastAsia="zh-CN"/>
              </w:rPr>
            </w:pPr>
            <w:r w:rsidRPr="00E32863">
              <w:rPr>
                <w:rFonts w:cs="Arial"/>
                <w:lang w:eastAsia="zh-CN"/>
              </w:rPr>
              <w:t>CA_n3A-n28A</w:t>
            </w:r>
          </w:p>
          <w:p w14:paraId="10BCC103" w14:textId="77777777" w:rsidR="004E2319" w:rsidRPr="00E32863" w:rsidRDefault="004E2319" w:rsidP="00C3195D">
            <w:pPr>
              <w:pStyle w:val="TAC"/>
              <w:rPr>
                <w:rFonts w:cs="Arial"/>
                <w:lang w:eastAsia="zh-CN"/>
              </w:rPr>
            </w:pPr>
            <w:r w:rsidRPr="00E32863">
              <w:rPr>
                <w:rFonts w:cs="Arial"/>
                <w:lang w:eastAsia="zh-CN"/>
              </w:rPr>
              <w:t>CA_n3A-n41A</w:t>
            </w:r>
          </w:p>
          <w:p w14:paraId="344539FA" w14:textId="77777777" w:rsidR="004E2319" w:rsidRPr="00E32863" w:rsidRDefault="004E2319" w:rsidP="00C3195D">
            <w:pPr>
              <w:pStyle w:val="TAC"/>
              <w:rPr>
                <w:rFonts w:cs="Arial"/>
                <w:lang w:eastAsia="zh-CN"/>
              </w:rPr>
            </w:pPr>
            <w:r w:rsidRPr="00E32863">
              <w:rPr>
                <w:rFonts w:cs="Arial"/>
                <w:lang w:eastAsia="zh-CN"/>
              </w:rPr>
              <w:t>CA_n3A-n78A</w:t>
            </w:r>
          </w:p>
          <w:p w14:paraId="5ECDF3E6" w14:textId="77777777" w:rsidR="004E2319" w:rsidRPr="00E32863" w:rsidRDefault="004E2319" w:rsidP="00C3195D">
            <w:pPr>
              <w:pStyle w:val="TAC"/>
              <w:rPr>
                <w:rFonts w:cs="Arial"/>
                <w:lang w:eastAsia="zh-CN"/>
              </w:rPr>
            </w:pPr>
            <w:r w:rsidRPr="00E32863">
              <w:rPr>
                <w:rFonts w:cs="Arial"/>
                <w:lang w:eastAsia="zh-CN"/>
              </w:rPr>
              <w:t>CA_n28A-n41A</w:t>
            </w:r>
          </w:p>
          <w:p w14:paraId="1E12B4B8" w14:textId="77777777" w:rsidR="004E2319" w:rsidRPr="00E32863" w:rsidRDefault="004E2319" w:rsidP="00C3195D">
            <w:pPr>
              <w:pStyle w:val="TAC"/>
              <w:rPr>
                <w:rFonts w:cs="Arial"/>
                <w:lang w:eastAsia="zh-CN"/>
              </w:rPr>
            </w:pPr>
            <w:r w:rsidRPr="00E32863">
              <w:rPr>
                <w:rFonts w:cs="Arial"/>
                <w:lang w:eastAsia="zh-CN"/>
              </w:rPr>
              <w:t>CA_n28A-n78A</w:t>
            </w:r>
          </w:p>
          <w:p w14:paraId="4EABBB7A" w14:textId="77777777" w:rsidR="004E2319" w:rsidRPr="001010C4" w:rsidRDefault="004E2319" w:rsidP="00C3195D">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2D441FD9"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9868A38"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9715DA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9F7723E" w14:textId="77777777" w:rsidTr="00C3195D">
        <w:trPr>
          <w:trHeight w:val="29"/>
        </w:trPr>
        <w:tc>
          <w:tcPr>
            <w:tcW w:w="2666" w:type="dxa"/>
            <w:tcBorders>
              <w:top w:val="nil"/>
              <w:left w:val="single" w:sz="4" w:space="0" w:color="auto"/>
              <w:bottom w:val="nil"/>
              <w:right w:val="single" w:sz="4" w:space="0" w:color="auto"/>
            </w:tcBorders>
          </w:tcPr>
          <w:p w14:paraId="1C92B47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232DB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D0365"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D980B97"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D0167C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F60E94B" w14:textId="77777777" w:rsidTr="00C3195D">
        <w:trPr>
          <w:trHeight w:val="29"/>
        </w:trPr>
        <w:tc>
          <w:tcPr>
            <w:tcW w:w="2666" w:type="dxa"/>
            <w:tcBorders>
              <w:top w:val="nil"/>
              <w:left w:val="single" w:sz="4" w:space="0" w:color="auto"/>
              <w:bottom w:val="nil"/>
              <w:right w:val="single" w:sz="4" w:space="0" w:color="auto"/>
            </w:tcBorders>
          </w:tcPr>
          <w:p w14:paraId="54E6A7D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C1AB7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DC9FB8"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1E8305C"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93FD1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96D3D67" w14:textId="77777777" w:rsidTr="00C3195D">
        <w:trPr>
          <w:trHeight w:val="29"/>
        </w:trPr>
        <w:tc>
          <w:tcPr>
            <w:tcW w:w="2666" w:type="dxa"/>
            <w:tcBorders>
              <w:top w:val="nil"/>
              <w:left w:val="single" w:sz="4" w:space="0" w:color="auto"/>
              <w:bottom w:val="single" w:sz="4" w:space="0" w:color="auto"/>
              <w:right w:val="single" w:sz="4" w:space="0" w:color="auto"/>
            </w:tcBorders>
          </w:tcPr>
          <w:p w14:paraId="53E2B3D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1A37E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DEF82C" w14:textId="77777777" w:rsidR="004E2319" w:rsidRPr="001010C4" w:rsidRDefault="004E2319" w:rsidP="00C3195D">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3FE3A1BA"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C02C3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BE0AA13" w14:textId="77777777" w:rsidTr="00C3195D">
        <w:trPr>
          <w:trHeight w:val="29"/>
        </w:trPr>
        <w:tc>
          <w:tcPr>
            <w:tcW w:w="2666" w:type="dxa"/>
            <w:tcBorders>
              <w:top w:val="single" w:sz="4" w:space="0" w:color="auto"/>
              <w:left w:val="single" w:sz="4" w:space="0" w:color="auto"/>
              <w:bottom w:val="nil"/>
              <w:right w:val="single" w:sz="4" w:space="0" w:color="auto"/>
            </w:tcBorders>
          </w:tcPr>
          <w:p w14:paraId="4ED9892F" w14:textId="77777777" w:rsidR="004E2319" w:rsidRPr="001010C4" w:rsidRDefault="004E2319" w:rsidP="00C3195D">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0A70B814" w14:textId="77777777" w:rsidR="004E2319" w:rsidRPr="00F02E0B" w:rsidRDefault="004E2319" w:rsidP="00C3195D">
            <w:pPr>
              <w:pStyle w:val="TAC"/>
              <w:rPr>
                <w:rFonts w:eastAsia="DengXian" w:cs="Arial"/>
                <w:lang w:eastAsia="zh-CN"/>
              </w:rPr>
            </w:pPr>
            <w:r w:rsidRPr="00F02E0B">
              <w:rPr>
                <w:rFonts w:eastAsia="DengXian" w:cs="Arial"/>
                <w:lang w:eastAsia="zh-CN"/>
              </w:rPr>
              <w:t>CA_n3A-n28A</w:t>
            </w:r>
          </w:p>
          <w:p w14:paraId="21528F3D" w14:textId="77777777" w:rsidR="004E2319" w:rsidRPr="00F02E0B" w:rsidRDefault="004E2319" w:rsidP="00C3195D">
            <w:pPr>
              <w:pStyle w:val="TAC"/>
              <w:rPr>
                <w:rFonts w:eastAsia="DengXian" w:cs="Arial"/>
                <w:lang w:eastAsia="zh-CN"/>
              </w:rPr>
            </w:pPr>
            <w:r w:rsidRPr="00F02E0B">
              <w:rPr>
                <w:rFonts w:eastAsia="DengXian" w:cs="Arial"/>
                <w:lang w:eastAsia="zh-CN"/>
              </w:rPr>
              <w:t>CA_n3A-n41A</w:t>
            </w:r>
          </w:p>
          <w:p w14:paraId="774DE4EF" w14:textId="77777777" w:rsidR="004E2319" w:rsidRPr="00F02E0B" w:rsidRDefault="004E2319" w:rsidP="00C3195D">
            <w:pPr>
              <w:pStyle w:val="TAC"/>
              <w:rPr>
                <w:rFonts w:eastAsia="DengXian" w:cs="Arial"/>
                <w:lang w:eastAsia="zh-CN"/>
              </w:rPr>
            </w:pPr>
            <w:r w:rsidRPr="00F02E0B">
              <w:rPr>
                <w:rFonts w:eastAsia="DengXian" w:cs="Arial"/>
                <w:lang w:eastAsia="zh-CN"/>
              </w:rPr>
              <w:t>CA_n3A-n78A</w:t>
            </w:r>
          </w:p>
          <w:p w14:paraId="0254937F" w14:textId="77777777" w:rsidR="004E2319" w:rsidRPr="00F02E0B" w:rsidRDefault="004E2319" w:rsidP="00C3195D">
            <w:pPr>
              <w:pStyle w:val="TAC"/>
              <w:rPr>
                <w:rFonts w:eastAsia="DengXian" w:cs="Arial"/>
                <w:lang w:eastAsia="zh-CN"/>
              </w:rPr>
            </w:pPr>
            <w:r w:rsidRPr="00F02E0B">
              <w:rPr>
                <w:rFonts w:eastAsia="DengXian" w:cs="Arial"/>
                <w:lang w:eastAsia="zh-CN"/>
              </w:rPr>
              <w:t>CA_n28A-n41A</w:t>
            </w:r>
          </w:p>
          <w:p w14:paraId="01AB2D8E" w14:textId="77777777" w:rsidR="004E2319" w:rsidRPr="00F02E0B" w:rsidRDefault="004E2319" w:rsidP="00C3195D">
            <w:pPr>
              <w:pStyle w:val="TAC"/>
              <w:rPr>
                <w:rFonts w:eastAsia="DengXian" w:cs="Arial"/>
                <w:lang w:eastAsia="zh-CN"/>
              </w:rPr>
            </w:pPr>
            <w:r w:rsidRPr="00F02E0B">
              <w:rPr>
                <w:rFonts w:eastAsia="DengXian" w:cs="Arial"/>
                <w:lang w:eastAsia="zh-CN"/>
              </w:rPr>
              <w:t>CA_n28A-n78A</w:t>
            </w:r>
          </w:p>
          <w:p w14:paraId="1EFF5FD5" w14:textId="77777777" w:rsidR="004E2319" w:rsidRPr="001010C4" w:rsidRDefault="004E2319" w:rsidP="00C3195D">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60C1E2E"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9EE988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15F9B9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2796D3B" w14:textId="77777777" w:rsidTr="00C3195D">
        <w:trPr>
          <w:trHeight w:val="29"/>
        </w:trPr>
        <w:tc>
          <w:tcPr>
            <w:tcW w:w="2666" w:type="dxa"/>
            <w:tcBorders>
              <w:top w:val="nil"/>
              <w:left w:val="single" w:sz="4" w:space="0" w:color="auto"/>
              <w:bottom w:val="nil"/>
              <w:right w:val="single" w:sz="4" w:space="0" w:color="auto"/>
            </w:tcBorders>
          </w:tcPr>
          <w:p w14:paraId="34E979E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F6C5C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0E0682"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61C9174"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104DC0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A24E34C" w14:textId="77777777" w:rsidTr="00C3195D">
        <w:trPr>
          <w:trHeight w:val="29"/>
        </w:trPr>
        <w:tc>
          <w:tcPr>
            <w:tcW w:w="2666" w:type="dxa"/>
            <w:tcBorders>
              <w:top w:val="nil"/>
              <w:left w:val="single" w:sz="4" w:space="0" w:color="auto"/>
              <w:bottom w:val="nil"/>
              <w:right w:val="single" w:sz="4" w:space="0" w:color="auto"/>
            </w:tcBorders>
          </w:tcPr>
          <w:p w14:paraId="476039D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98AD6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41F5C7"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27EC290"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3FADE09"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ABE3B47" w14:textId="77777777" w:rsidTr="00C3195D">
        <w:trPr>
          <w:trHeight w:val="29"/>
        </w:trPr>
        <w:tc>
          <w:tcPr>
            <w:tcW w:w="2666" w:type="dxa"/>
            <w:tcBorders>
              <w:top w:val="nil"/>
              <w:left w:val="single" w:sz="4" w:space="0" w:color="auto"/>
              <w:bottom w:val="single" w:sz="4" w:space="0" w:color="auto"/>
              <w:right w:val="single" w:sz="4" w:space="0" w:color="auto"/>
            </w:tcBorders>
          </w:tcPr>
          <w:p w14:paraId="7430C75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5BD0F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6B3E8F" w14:textId="77777777" w:rsidR="004E2319" w:rsidRPr="001010C4" w:rsidRDefault="004E2319" w:rsidP="00C319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44BD6B4" w14:textId="77777777" w:rsidR="004E2319" w:rsidRPr="001E32DC" w:rsidRDefault="004E2319" w:rsidP="00C3195D">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1C78A0D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32F44F2B" w14:textId="77777777" w:rsidTr="00C3195D">
        <w:trPr>
          <w:trHeight w:val="29"/>
        </w:trPr>
        <w:tc>
          <w:tcPr>
            <w:tcW w:w="2666" w:type="dxa"/>
            <w:tcBorders>
              <w:top w:val="single" w:sz="4" w:space="0" w:color="auto"/>
              <w:left w:val="single" w:sz="4" w:space="0" w:color="auto"/>
              <w:bottom w:val="nil"/>
              <w:right w:val="single" w:sz="4" w:space="0" w:color="auto"/>
            </w:tcBorders>
          </w:tcPr>
          <w:p w14:paraId="4EF50C53" w14:textId="77777777" w:rsidR="004E2319" w:rsidRPr="00106E6B" w:rsidRDefault="004E2319" w:rsidP="00C319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29E6BDD2" w14:textId="77777777" w:rsidR="004E2319" w:rsidRPr="001010C4" w:rsidRDefault="004E2319" w:rsidP="00C319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140CE9D3" w14:textId="77777777" w:rsidR="004E2319" w:rsidRPr="001010C4" w:rsidRDefault="004E2319" w:rsidP="00C319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E72F089" w14:textId="77777777" w:rsidR="004E2319" w:rsidRPr="00106E6B" w:rsidRDefault="004E2319" w:rsidP="00C319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A828A0B"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F68C6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975456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35061D6" w14:textId="77777777" w:rsidTr="00C3195D">
        <w:trPr>
          <w:trHeight w:val="29"/>
        </w:trPr>
        <w:tc>
          <w:tcPr>
            <w:tcW w:w="2666" w:type="dxa"/>
            <w:tcBorders>
              <w:top w:val="nil"/>
              <w:left w:val="single" w:sz="4" w:space="0" w:color="auto"/>
              <w:bottom w:val="nil"/>
              <w:right w:val="single" w:sz="4" w:space="0" w:color="auto"/>
            </w:tcBorders>
          </w:tcPr>
          <w:p w14:paraId="618DFAC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DAECE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E30E1"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E6609F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994DF4" w14:textId="77777777" w:rsidR="004E2319" w:rsidRPr="00106E6B" w:rsidRDefault="004E2319" w:rsidP="00C3195D">
            <w:pPr>
              <w:pStyle w:val="TAC"/>
              <w:rPr>
                <w:rFonts w:eastAsia="SimSun"/>
                <w:lang w:val="en-US" w:eastAsia="zh-CN" w:bidi="ar"/>
              </w:rPr>
            </w:pPr>
          </w:p>
        </w:tc>
      </w:tr>
      <w:tr w:rsidR="004E2319" w:rsidRPr="00106E6B" w14:paraId="5169C400" w14:textId="77777777" w:rsidTr="00C3195D">
        <w:trPr>
          <w:trHeight w:val="29"/>
        </w:trPr>
        <w:tc>
          <w:tcPr>
            <w:tcW w:w="2666" w:type="dxa"/>
            <w:tcBorders>
              <w:top w:val="nil"/>
              <w:left w:val="single" w:sz="4" w:space="0" w:color="auto"/>
              <w:bottom w:val="nil"/>
              <w:right w:val="single" w:sz="4" w:space="0" w:color="auto"/>
            </w:tcBorders>
          </w:tcPr>
          <w:p w14:paraId="3DC5FA3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C5DD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9778C"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37BF95E" w14:textId="77777777" w:rsidR="004E2319" w:rsidRPr="001E32DC"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61A7E3D" w14:textId="77777777" w:rsidR="004E2319" w:rsidRPr="00106E6B" w:rsidRDefault="004E2319" w:rsidP="00C3195D">
            <w:pPr>
              <w:pStyle w:val="TAC"/>
              <w:rPr>
                <w:rFonts w:eastAsia="SimSun"/>
                <w:lang w:val="en-US" w:eastAsia="zh-CN" w:bidi="ar"/>
              </w:rPr>
            </w:pPr>
          </w:p>
        </w:tc>
      </w:tr>
      <w:tr w:rsidR="004E2319" w:rsidRPr="00106E6B" w14:paraId="62672C3E" w14:textId="77777777" w:rsidTr="00C3195D">
        <w:trPr>
          <w:trHeight w:val="29"/>
        </w:trPr>
        <w:tc>
          <w:tcPr>
            <w:tcW w:w="2666" w:type="dxa"/>
            <w:tcBorders>
              <w:top w:val="nil"/>
              <w:left w:val="single" w:sz="4" w:space="0" w:color="auto"/>
              <w:bottom w:val="nil"/>
              <w:right w:val="single" w:sz="4" w:space="0" w:color="auto"/>
            </w:tcBorders>
          </w:tcPr>
          <w:p w14:paraId="619105A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9370E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5E0F9A"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58952B3" w14:textId="77777777" w:rsidR="004E2319" w:rsidRPr="00106E6B" w:rsidRDefault="004E2319" w:rsidP="00C3195D">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20366902" w14:textId="77777777" w:rsidR="004E2319" w:rsidRPr="00106E6B" w:rsidRDefault="004E2319" w:rsidP="00C3195D">
            <w:pPr>
              <w:pStyle w:val="TAC"/>
              <w:rPr>
                <w:rFonts w:eastAsia="SimSun"/>
                <w:lang w:val="en-US" w:eastAsia="zh-CN" w:bidi="ar"/>
              </w:rPr>
            </w:pPr>
          </w:p>
        </w:tc>
      </w:tr>
      <w:tr w:rsidR="004E2319" w:rsidRPr="00106E6B" w14:paraId="7A01995F" w14:textId="77777777" w:rsidTr="00C3195D">
        <w:trPr>
          <w:trHeight w:val="29"/>
        </w:trPr>
        <w:tc>
          <w:tcPr>
            <w:tcW w:w="2666" w:type="dxa"/>
            <w:tcBorders>
              <w:top w:val="single" w:sz="4" w:space="0" w:color="auto"/>
              <w:left w:val="single" w:sz="4" w:space="0" w:color="auto"/>
              <w:bottom w:val="nil"/>
              <w:right w:val="single" w:sz="4" w:space="0" w:color="auto"/>
            </w:tcBorders>
          </w:tcPr>
          <w:p w14:paraId="2B194168" w14:textId="77777777" w:rsidR="004E2319" w:rsidRPr="00106E6B" w:rsidRDefault="004E2319" w:rsidP="00C319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02EF086E" w14:textId="77777777" w:rsidR="004E2319" w:rsidRPr="001010C4" w:rsidRDefault="004E2319" w:rsidP="00C319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72308AD" w14:textId="77777777" w:rsidR="004E2319" w:rsidRPr="001010C4" w:rsidRDefault="004E2319" w:rsidP="00C319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610AED8" w14:textId="77777777" w:rsidR="004E2319" w:rsidRPr="00106E6B" w:rsidRDefault="004E2319" w:rsidP="00C319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49103E5A"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F34F12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7D13C1E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D69C05C" w14:textId="77777777" w:rsidTr="00C3195D">
        <w:trPr>
          <w:trHeight w:val="29"/>
        </w:trPr>
        <w:tc>
          <w:tcPr>
            <w:tcW w:w="2666" w:type="dxa"/>
            <w:tcBorders>
              <w:top w:val="nil"/>
              <w:left w:val="single" w:sz="4" w:space="0" w:color="auto"/>
              <w:bottom w:val="nil"/>
              <w:right w:val="single" w:sz="4" w:space="0" w:color="auto"/>
            </w:tcBorders>
          </w:tcPr>
          <w:p w14:paraId="2A65BA0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ED41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3B7AFB" w14:textId="77777777" w:rsidR="004E2319" w:rsidRPr="00106E6B" w:rsidRDefault="004E2319" w:rsidP="00C3195D">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FE9B5F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3F79DB3" w14:textId="77777777" w:rsidR="004E2319" w:rsidRPr="00106E6B" w:rsidRDefault="004E2319" w:rsidP="00C3195D">
            <w:pPr>
              <w:pStyle w:val="TAC"/>
              <w:rPr>
                <w:rFonts w:eastAsia="SimSun"/>
                <w:lang w:val="en-US" w:eastAsia="zh-CN" w:bidi="ar"/>
              </w:rPr>
            </w:pPr>
          </w:p>
        </w:tc>
      </w:tr>
      <w:tr w:rsidR="004E2319" w:rsidRPr="00106E6B" w14:paraId="1299408D" w14:textId="77777777" w:rsidTr="00C3195D">
        <w:trPr>
          <w:trHeight w:val="29"/>
        </w:trPr>
        <w:tc>
          <w:tcPr>
            <w:tcW w:w="2666" w:type="dxa"/>
            <w:tcBorders>
              <w:top w:val="nil"/>
              <w:left w:val="single" w:sz="4" w:space="0" w:color="auto"/>
              <w:bottom w:val="nil"/>
              <w:right w:val="single" w:sz="4" w:space="0" w:color="auto"/>
            </w:tcBorders>
          </w:tcPr>
          <w:p w14:paraId="2D05453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3D26D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091553" w14:textId="77777777" w:rsidR="004E2319" w:rsidRPr="00106E6B" w:rsidRDefault="004E2319" w:rsidP="00C3195D">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683E29A" w14:textId="77777777" w:rsidR="004E2319" w:rsidRPr="001E32DC" w:rsidRDefault="004E2319" w:rsidP="00C3195D">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7C98F26D" w14:textId="77777777" w:rsidR="004E2319" w:rsidRPr="00106E6B" w:rsidRDefault="004E2319" w:rsidP="00C3195D">
            <w:pPr>
              <w:pStyle w:val="TAC"/>
              <w:rPr>
                <w:rFonts w:eastAsia="SimSun"/>
                <w:lang w:val="en-US" w:eastAsia="zh-CN" w:bidi="ar"/>
              </w:rPr>
            </w:pPr>
          </w:p>
        </w:tc>
      </w:tr>
      <w:tr w:rsidR="004E2319" w:rsidRPr="00106E6B" w14:paraId="079E019C" w14:textId="77777777" w:rsidTr="00C3195D">
        <w:trPr>
          <w:trHeight w:val="29"/>
        </w:trPr>
        <w:tc>
          <w:tcPr>
            <w:tcW w:w="2666" w:type="dxa"/>
            <w:tcBorders>
              <w:top w:val="nil"/>
              <w:left w:val="single" w:sz="4" w:space="0" w:color="auto"/>
              <w:bottom w:val="nil"/>
              <w:right w:val="single" w:sz="4" w:space="0" w:color="auto"/>
            </w:tcBorders>
          </w:tcPr>
          <w:p w14:paraId="1C4E2BE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F8009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3C2E86" w14:textId="77777777" w:rsidR="004E2319" w:rsidRPr="00106E6B" w:rsidRDefault="004E2319" w:rsidP="00C3195D">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5D19A07" w14:textId="77777777" w:rsidR="004E2319" w:rsidRPr="00106E6B" w:rsidRDefault="004E2319" w:rsidP="00C3195D">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650EE618" w14:textId="77777777" w:rsidR="004E2319" w:rsidRPr="00106E6B" w:rsidRDefault="004E2319" w:rsidP="00C3195D">
            <w:pPr>
              <w:pStyle w:val="TAC"/>
              <w:rPr>
                <w:rFonts w:eastAsia="SimSun"/>
                <w:lang w:val="en-US" w:eastAsia="zh-CN" w:bidi="ar"/>
              </w:rPr>
            </w:pPr>
          </w:p>
        </w:tc>
      </w:tr>
      <w:tr w:rsidR="004E2319" w:rsidRPr="001E32DC" w14:paraId="64DE8789" w14:textId="77777777" w:rsidTr="00C3195D">
        <w:trPr>
          <w:trHeight w:val="29"/>
        </w:trPr>
        <w:tc>
          <w:tcPr>
            <w:tcW w:w="2666" w:type="dxa"/>
            <w:tcBorders>
              <w:top w:val="single" w:sz="4" w:space="0" w:color="auto"/>
              <w:left w:val="single" w:sz="4" w:space="0" w:color="auto"/>
              <w:bottom w:val="nil"/>
              <w:right w:val="single" w:sz="4" w:space="0" w:color="auto"/>
            </w:tcBorders>
          </w:tcPr>
          <w:p w14:paraId="53B07DCF" w14:textId="77777777" w:rsidR="004E2319" w:rsidRPr="001010C4" w:rsidRDefault="004E2319" w:rsidP="00C3195D">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34D75A9F" w14:textId="77777777" w:rsidR="004E2319" w:rsidRPr="001010C4" w:rsidRDefault="004E2319" w:rsidP="00C3195D">
            <w:pPr>
              <w:pStyle w:val="TAC"/>
              <w:rPr>
                <w:lang w:val="en-US"/>
              </w:rPr>
            </w:pPr>
            <w:r w:rsidRPr="001010C4">
              <w:rPr>
                <w:lang w:val="en-US"/>
              </w:rPr>
              <w:t>CA_n5A-n25A</w:t>
            </w:r>
          </w:p>
          <w:p w14:paraId="44BC593B" w14:textId="77777777" w:rsidR="004E2319" w:rsidRPr="001010C4" w:rsidRDefault="004E2319" w:rsidP="00C3195D">
            <w:pPr>
              <w:pStyle w:val="TAC"/>
              <w:rPr>
                <w:lang w:val="en-US"/>
              </w:rPr>
            </w:pPr>
            <w:r w:rsidRPr="001010C4">
              <w:rPr>
                <w:lang w:val="en-US"/>
              </w:rPr>
              <w:t>CA_n5A-n66A</w:t>
            </w:r>
          </w:p>
          <w:p w14:paraId="08B8139D" w14:textId="77777777" w:rsidR="004E2319" w:rsidRPr="001010C4" w:rsidRDefault="004E2319" w:rsidP="00C3195D">
            <w:pPr>
              <w:pStyle w:val="TAC"/>
              <w:rPr>
                <w:lang w:val="en-US"/>
              </w:rPr>
            </w:pPr>
            <w:r w:rsidRPr="001010C4">
              <w:rPr>
                <w:lang w:val="en-US"/>
              </w:rPr>
              <w:t>CA_n5A-n77A</w:t>
            </w:r>
          </w:p>
          <w:p w14:paraId="18D52616" w14:textId="77777777" w:rsidR="004E2319" w:rsidRPr="001010C4" w:rsidRDefault="004E2319" w:rsidP="00C3195D">
            <w:pPr>
              <w:pStyle w:val="TAC"/>
              <w:rPr>
                <w:lang w:val="en-US"/>
              </w:rPr>
            </w:pPr>
            <w:r w:rsidRPr="001010C4">
              <w:rPr>
                <w:lang w:val="en-US"/>
              </w:rPr>
              <w:t>CA_n25A-n66A</w:t>
            </w:r>
          </w:p>
          <w:p w14:paraId="4422C85F" w14:textId="77777777" w:rsidR="004E2319" w:rsidRPr="001010C4" w:rsidRDefault="004E2319" w:rsidP="00C3195D">
            <w:pPr>
              <w:pStyle w:val="TAC"/>
              <w:rPr>
                <w:lang w:val="en-US"/>
              </w:rPr>
            </w:pPr>
            <w:r w:rsidRPr="001010C4">
              <w:rPr>
                <w:lang w:val="en-US"/>
              </w:rPr>
              <w:t>CA_n25A-n77A</w:t>
            </w:r>
          </w:p>
          <w:p w14:paraId="056DCF10" w14:textId="77777777" w:rsidR="004E2319" w:rsidRPr="001010C4" w:rsidRDefault="004E2319" w:rsidP="00C3195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0AD5787" w14:textId="77777777" w:rsidR="004E2319" w:rsidRPr="001010C4" w:rsidRDefault="004E2319" w:rsidP="00C3195D">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7503B127"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9B0209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3E951446" w14:textId="77777777" w:rsidTr="00C3195D">
        <w:trPr>
          <w:trHeight w:val="29"/>
        </w:trPr>
        <w:tc>
          <w:tcPr>
            <w:tcW w:w="2666" w:type="dxa"/>
            <w:tcBorders>
              <w:top w:val="nil"/>
              <w:left w:val="single" w:sz="4" w:space="0" w:color="auto"/>
              <w:bottom w:val="nil"/>
              <w:right w:val="single" w:sz="4" w:space="0" w:color="auto"/>
            </w:tcBorders>
          </w:tcPr>
          <w:p w14:paraId="48026E5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4F8B5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A282D8"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3826F50"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F5178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BE0AB1A" w14:textId="77777777" w:rsidTr="00C3195D">
        <w:trPr>
          <w:trHeight w:val="29"/>
        </w:trPr>
        <w:tc>
          <w:tcPr>
            <w:tcW w:w="2666" w:type="dxa"/>
            <w:tcBorders>
              <w:top w:val="nil"/>
              <w:left w:val="single" w:sz="4" w:space="0" w:color="auto"/>
              <w:bottom w:val="nil"/>
              <w:right w:val="single" w:sz="4" w:space="0" w:color="auto"/>
            </w:tcBorders>
          </w:tcPr>
          <w:p w14:paraId="7837A71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12A34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0FC1C7"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F89ABFC"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97C15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B0FC374" w14:textId="77777777" w:rsidTr="00C3195D">
        <w:trPr>
          <w:trHeight w:val="29"/>
        </w:trPr>
        <w:tc>
          <w:tcPr>
            <w:tcW w:w="2666" w:type="dxa"/>
            <w:tcBorders>
              <w:top w:val="nil"/>
              <w:left w:val="single" w:sz="4" w:space="0" w:color="auto"/>
              <w:bottom w:val="single" w:sz="4" w:space="0" w:color="auto"/>
              <w:right w:val="single" w:sz="4" w:space="0" w:color="auto"/>
            </w:tcBorders>
          </w:tcPr>
          <w:p w14:paraId="3510DA6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96EEE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5876E0"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D5507C"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681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441FBA97" w14:textId="77777777" w:rsidTr="00C3195D">
        <w:trPr>
          <w:trHeight w:val="29"/>
        </w:trPr>
        <w:tc>
          <w:tcPr>
            <w:tcW w:w="2666" w:type="dxa"/>
            <w:tcBorders>
              <w:top w:val="single" w:sz="4" w:space="0" w:color="auto"/>
              <w:left w:val="single" w:sz="4" w:space="0" w:color="auto"/>
              <w:bottom w:val="nil"/>
              <w:right w:val="single" w:sz="4" w:space="0" w:color="auto"/>
            </w:tcBorders>
          </w:tcPr>
          <w:p w14:paraId="36CA0558" w14:textId="77777777" w:rsidR="004E2319" w:rsidRPr="00106E6B" w:rsidRDefault="004E2319" w:rsidP="00C3195D">
            <w:pPr>
              <w:pStyle w:val="TAC"/>
              <w:rPr>
                <w:rFonts w:eastAsia="SimSun"/>
                <w:lang w:val="en-US" w:eastAsia="zh-CN" w:bidi="ar"/>
              </w:rPr>
            </w:pPr>
            <w:r>
              <w:lastRenderedPageBreak/>
              <w:t>CA_n5</w:t>
            </w:r>
            <w:r w:rsidRPr="00C446D9">
              <w:t>A-n25(2A)-n66A-n77A</w:t>
            </w:r>
          </w:p>
        </w:tc>
        <w:tc>
          <w:tcPr>
            <w:tcW w:w="2783" w:type="dxa"/>
            <w:tcBorders>
              <w:top w:val="single" w:sz="4" w:space="0" w:color="auto"/>
              <w:left w:val="single" w:sz="4" w:space="0" w:color="auto"/>
              <w:bottom w:val="nil"/>
              <w:right w:val="single" w:sz="4" w:space="0" w:color="auto"/>
            </w:tcBorders>
          </w:tcPr>
          <w:p w14:paraId="7F3BD064" w14:textId="77777777" w:rsidR="004E2319" w:rsidRPr="001010C4" w:rsidRDefault="004E2319" w:rsidP="00C3195D">
            <w:pPr>
              <w:pStyle w:val="TAC"/>
              <w:rPr>
                <w:b/>
                <w:lang w:val="en-US"/>
              </w:rPr>
            </w:pPr>
            <w:r w:rsidRPr="001010C4">
              <w:rPr>
                <w:lang w:val="en-US"/>
              </w:rPr>
              <w:t>CA_n5A-n25A</w:t>
            </w:r>
          </w:p>
          <w:p w14:paraId="34B67AD9" w14:textId="77777777" w:rsidR="004E2319" w:rsidRPr="001010C4" w:rsidRDefault="004E2319" w:rsidP="00C3195D">
            <w:pPr>
              <w:pStyle w:val="TAC"/>
              <w:rPr>
                <w:b/>
                <w:lang w:val="en-US"/>
              </w:rPr>
            </w:pPr>
            <w:r w:rsidRPr="001010C4">
              <w:rPr>
                <w:lang w:val="en-US"/>
              </w:rPr>
              <w:t>CA_n5A-n66A</w:t>
            </w:r>
          </w:p>
          <w:p w14:paraId="5793ADAC" w14:textId="77777777" w:rsidR="004E2319" w:rsidRPr="001010C4" w:rsidRDefault="004E2319" w:rsidP="00C3195D">
            <w:pPr>
              <w:pStyle w:val="TAC"/>
              <w:rPr>
                <w:b/>
                <w:lang w:val="en-US"/>
              </w:rPr>
            </w:pPr>
            <w:r w:rsidRPr="001010C4">
              <w:rPr>
                <w:lang w:val="en-US"/>
              </w:rPr>
              <w:t>CA_n5A-n77A</w:t>
            </w:r>
          </w:p>
          <w:p w14:paraId="577A8D54" w14:textId="77777777" w:rsidR="004E2319" w:rsidRPr="001010C4" w:rsidRDefault="004E2319" w:rsidP="00C3195D">
            <w:pPr>
              <w:pStyle w:val="TAC"/>
              <w:rPr>
                <w:b/>
                <w:lang w:val="en-US"/>
              </w:rPr>
            </w:pPr>
            <w:r w:rsidRPr="001010C4">
              <w:rPr>
                <w:lang w:val="en-US"/>
              </w:rPr>
              <w:t>CA_n25A-n66A</w:t>
            </w:r>
          </w:p>
          <w:p w14:paraId="138CB44C" w14:textId="77777777" w:rsidR="004E2319" w:rsidRPr="001010C4" w:rsidRDefault="004E2319" w:rsidP="00C3195D">
            <w:pPr>
              <w:pStyle w:val="TAC"/>
              <w:rPr>
                <w:b/>
                <w:lang w:val="en-US"/>
              </w:rPr>
            </w:pPr>
            <w:r w:rsidRPr="001010C4">
              <w:rPr>
                <w:lang w:val="en-US"/>
              </w:rPr>
              <w:t>CA_n25A-n77A</w:t>
            </w:r>
          </w:p>
          <w:p w14:paraId="17ED86DA" w14:textId="77777777" w:rsidR="004E2319" w:rsidRPr="00106E6B" w:rsidRDefault="004E2319" w:rsidP="00C3195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E5B185D"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C25FF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6E902D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0B4A8B7" w14:textId="77777777" w:rsidTr="00C3195D">
        <w:trPr>
          <w:trHeight w:val="29"/>
        </w:trPr>
        <w:tc>
          <w:tcPr>
            <w:tcW w:w="2666" w:type="dxa"/>
            <w:tcBorders>
              <w:top w:val="nil"/>
              <w:left w:val="single" w:sz="4" w:space="0" w:color="auto"/>
              <w:bottom w:val="nil"/>
              <w:right w:val="single" w:sz="4" w:space="0" w:color="auto"/>
            </w:tcBorders>
          </w:tcPr>
          <w:p w14:paraId="104618B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DC5A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041D24"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FDEAB98" w14:textId="77777777" w:rsidR="004E2319" w:rsidRPr="00106E6B" w:rsidRDefault="004E2319" w:rsidP="00C3195D">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5C69C4ED" w14:textId="77777777" w:rsidR="004E2319" w:rsidRPr="00106E6B" w:rsidRDefault="004E2319" w:rsidP="00C3195D">
            <w:pPr>
              <w:pStyle w:val="TAC"/>
              <w:rPr>
                <w:rFonts w:eastAsia="SimSun"/>
                <w:lang w:val="en-US" w:eastAsia="zh-CN" w:bidi="ar"/>
              </w:rPr>
            </w:pPr>
          </w:p>
        </w:tc>
      </w:tr>
      <w:tr w:rsidR="004E2319" w:rsidRPr="00106E6B" w14:paraId="0E5C77A4" w14:textId="77777777" w:rsidTr="00C3195D">
        <w:trPr>
          <w:trHeight w:val="29"/>
        </w:trPr>
        <w:tc>
          <w:tcPr>
            <w:tcW w:w="2666" w:type="dxa"/>
            <w:tcBorders>
              <w:top w:val="nil"/>
              <w:left w:val="single" w:sz="4" w:space="0" w:color="auto"/>
              <w:bottom w:val="nil"/>
              <w:right w:val="single" w:sz="4" w:space="0" w:color="auto"/>
            </w:tcBorders>
          </w:tcPr>
          <w:p w14:paraId="0DB94E8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07111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26D2EE"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F76C3CF"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42C3C1" w14:textId="77777777" w:rsidR="004E2319" w:rsidRPr="00106E6B" w:rsidRDefault="004E2319" w:rsidP="00C3195D">
            <w:pPr>
              <w:pStyle w:val="TAC"/>
              <w:rPr>
                <w:rFonts w:eastAsia="SimSun"/>
                <w:lang w:val="en-US" w:eastAsia="zh-CN" w:bidi="ar"/>
              </w:rPr>
            </w:pPr>
          </w:p>
        </w:tc>
      </w:tr>
      <w:tr w:rsidR="004E2319" w:rsidRPr="00106E6B" w14:paraId="5ECACF27" w14:textId="77777777" w:rsidTr="00C3195D">
        <w:trPr>
          <w:trHeight w:val="29"/>
        </w:trPr>
        <w:tc>
          <w:tcPr>
            <w:tcW w:w="2666" w:type="dxa"/>
            <w:tcBorders>
              <w:top w:val="nil"/>
              <w:left w:val="single" w:sz="4" w:space="0" w:color="auto"/>
              <w:bottom w:val="nil"/>
              <w:right w:val="single" w:sz="4" w:space="0" w:color="auto"/>
            </w:tcBorders>
          </w:tcPr>
          <w:p w14:paraId="0C668EB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7DEEE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2E763"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0B3A82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464B7C" w14:textId="77777777" w:rsidR="004E2319" w:rsidRPr="00106E6B" w:rsidRDefault="004E2319" w:rsidP="00C3195D">
            <w:pPr>
              <w:pStyle w:val="TAC"/>
              <w:rPr>
                <w:rFonts w:eastAsia="SimSun"/>
                <w:lang w:val="en-US" w:eastAsia="zh-CN" w:bidi="ar"/>
              </w:rPr>
            </w:pPr>
          </w:p>
        </w:tc>
      </w:tr>
      <w:tr w:rsidR="004E2319" w:rsidRPr="00106E6B" w14:paraId="24210009" w14:textId="77777777" w:rsidTr="00C3195D">
        <w:trPr>
          <w:trHeight w:val="29"/>
        </w:trPr>
        <w:tc>
          <w:tcPr>
            <w:tcW w:w="2666" w:type="dxa"/>
            <w:tcBorders>
              <w:top w:val="single" w:sz="4" w:space="0" w:color="auto"/>
              <w:left w:val="single" w:sz="4" w:space="0" w:color="auto"/>
              <w:bottom w:val="nil"/>
              <w:right w:val="single" w:sz="4" w:space="0" w:color="auto"/>
            </w:tcBorders>
          </w:tcPr>
          <w:p w14:paraId="2579F5CB" w14:textId="77777777" w:rsidR="004E2319" w:rsidRPr="00106E6B" w:rsidRDefault="004E2319" w:rsidP="00C3195D">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52D7326E" w14:textId="77777777" w:rsidR="004E2319" w:rsidRPr="001010C4" w:rsidRDefault="004E2319" w:rsidP="00C3195D">
            <w:pPr>
              <w:pStyle w:val="TAC"/>
              <w:rPr>
                <w:b/>
                <w:lang w:val="en-US"/>
              </w:rPr>
            </w:pPr>
            <w:r w:rsidRPr="001010C4">
              <w:rPr>
                <w:lang w:val="en-US"/>
              </w:rPr>
              <w:t>CA_n5A-n25A</w:t>
            </w:r>
          </w:p>
          <w:p w14:paraId="24B67CF4" w14:textId="77777777" w:rsidR="004E2319" w:rsidRPr="001010C4" w:rsidRDefault="004E2319" w:rsidP="00C3195D">
            <w:pPr>
              <w:pStyle w:val="TAC"/>
              <w:rPr>
                <w:b/>
                <w:lang w:val="en-US"/>
              </w:rPr>
            </w:pPr>
            <w:r w:rsidRPr="001010C4">
              <w:rPr>
                <w:lang w:val="en-US"/>
              </w:rPr>
              <w:t>CA_n5A-n66A</w:t>
            </w:r>
          </w:p>
          <w:p w14:paraId="07E47210" w14:textId="77777777" w:rsidR="004E2319" w:rsidRPr="001010C4" w:rsidRDefault="004E2319" w:rsidP="00C3195D">
            <w:pPr>
              <w:pStyle w:val="TAC"/>
              <w:rPr>
                <w:b/>
                <w:lang w:val="en-US"/>
              </w:rPr>
            </w:pPr>
            <w:r w:rsidRPr="001010C4">
              <w:rPr>
                <w:lang w:val="en-US"/>
              </w:rPr>
              <w:t>CA_n5A-n77A</w:t>
            </w:r>
          </w:p>
          <w:p w14:paraId="61F885FC" w14:textId="77777777" w:rsidR="004E2319" w:rsidRPr="001010C4" w:rsidRDefault="004E2319" w:rsidP="00C3195D">
            <w:pPr>
              <w:pStyle w:val="TAC"/>
              <w:rPr>
                <w:b/>
                <w:lang w:val="en-US"/>
              </w:rPr>
            </w:pPr>
            <w:r w:rsidRPr="001010C4">
              <w:rPr>
                <w:lang w:val="en-US"/>
              </w:rPr>
              <w:t>CA_n25A-n66A</w:t>
            </w:r>
          </w:p>
          <w:p w14:paraId="1638FAE7" w14:textId="77777777" w:rsidR="004E2319" w:rsidRPr="001010C4" w:rsidRDefault="004E2319" w:rsidP="00C3195D">
            <w:pPr>
              <w:pStyle w:val="TAC"/>
              <w:rPr>
                <w:b/>
                <w:lang w:val="en-US"/>
              </w:rPr>
            </w:pPr>
            <w:r w:rsidRPr="001010C4">
              <w:rPr>
                <w:lang w:val="en-US"/>
              </w:rPr>
              <w:t>CA_n25A-n77A</w:t>
            </w:r>
          </w:p>
          <w:p w14:paraId="22FE280B" w14:textId="77777777" w:rsidR="004E2319" w:rsidRPr="00106E6B" w:rsidRDefault="004E2319" w:rsidP="00C3195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B52E359"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5E88D6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85412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7E03CA5" w14:textId="77777777" w:rsidTr="00C3195D">
        <w:trPr>
          <w:trHeight w:val="29"/>
        </w:trPr>
        <w:tc>
          <w:tcPr>
            <w:tcW w:w="2666" w:type="dxa"/>
            <w:tcBorders>
              <w:top w:val="nil"/>
              <w:left w:val="single" w:sz="4" w:space="0" w:color="auto"/>
              <w:bottom w:val="nil"/>
              <w:right w:val="single" w:sz="4" w:space="0" w:color="auto"/>
            </w:tcBorders>
          </w:tcPr>
          <w:p w14:paraId="210B19B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E616A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0120ED"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58E66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8C1A77" w14:textId="77777777" w:rsidR="004E2319" w:rsidRPr="00106E6B" w:rsidRDefault="004E2319" w:rsidP="00C3195D">
            <w:pPr>
              <w:pStyle w:val="TAC"/>
              <w:rPr>
                <w:rFonts w:eastAsia="SimSun"/>
                <w:lang w:val="en-US" w:eastAsia="zh-CN" w:bidi="ar"/>
              </w:rPr>
            </w:pPr>
          </w:p>
        </w:tc>
      </w:tr>
      <w:tr w:rsidR="004E2319" w:rsidRPr="00106E6B" w14:paraId="1FC31BD9" w14:textId="77777777" w:rsidTr="00C3195D">
        <w:trPr>
          <w:trHeight w:val="29"/>
        </w:trPr>
        <w:tc>
          <w:tcPr>
            <w:tcW w:w="2666" w:type="dxa"/>
            <w:tcBorders>
              <w:top w:val="nil"/>
              <w:left w:val="single" w:sz="4" w:space="0" w:color="auto"/>
              <w:bottom w:val="nil"/>
              <w:right w:val="single" w:sz="4" w:space="0" w:color="auto"/>
            </w:tcBorders>
          </w:tcPr>
          <w:p w14:paraId="6083519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DF05C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ED3B93"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E13242F"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F5FF83C" w14:textId="77777777" w:rsidR="004E2319" w:rsidRPr="00106E6B" w:rsidRDefault="004E2319" w:rsidP="00C3195D">
            <w:pPr>
              <w:pStyle w:val="TAC"/>
              <w:rPr>
                <w:rFonts w:eastAsia="SimSun"/>
                <w:lang w:val="en-US" w:eastAsia="zh-CN" w:bidi="ar"/>
              </w:rPr>
            </w:pPr>
          </w:p>
        </w:tc>
      </w:tr>
      <w:tr w:rsidR="004E2319" w:rsidRPr="00106E6B" w14:paraId="7E7EBCF0" w14:textId="77777777" w:rsidTr="00C3195D">
        <w:trPr>
          <w:trHeight w:val="29"/>
        </w:trPr>
        <w:tc>
          <w:tcPr>
            <w:tcW w:w="2666" w:type="dxa"/>
            <w:tcBorders>
              <w:top w:val="nil"/>
              <w:left w:val="single" w:sz="4" w:space="0" w:color="auto"/>
              <w:bottom w:val="nil"/>
              <w:right w:val="single" w:sz="4" w:space="0" w:color="auto"/>
            </w:tcBorders>
          </w:tcPr>
          <w:p w14:paraId="1B1005A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B5F63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3834E"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4C133AE"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E88D3B" w14:textId="77777777" w:rsidR="004E2319" w:rsidRPr="00106E6B" w:rsidRDefault="004E2319" w:rsidP="00C3195D">
            <w:pPr>
              <w:pStyle w:val="TAC"/>
              <w:rPr>
                <w:rFonts w:eastAsia="SimSun"/>
                <w:lang w:val="en-US" w:eastAsia="zh-CN" w:bidi="ar"/>
              </w:rPr>
            </w:pPr>
          </w:p>
        </w:tc>
      </w:tr>
      <w:tr w:rsidR="004E2319" w:rsidRPr="00106E6B" w14:paraId="3978E0FF" w14:textId="77777777" w:rsidTr="00C3195D">
        <w:trPr>
          <w:trHeight w:val="29"/>
        </w:trPr>
        <w:tc>
          <w:tcPr>
            <w:tcW w:w="2666" w:type="dxa"/>
            <w:tcBorders>
              <w:top w:val="single" w:sz="4" w:space="0" w:color="auto"/>
              <w:left w:val="single" w:sz="4" w:space="0" w:color="auto"/>
              <w:bottom w:val="nil"/>
              <w:right w:val="single" w:sz="4" w:space="0" w:color="auto"/>
            </w:tcBorders>
          </w:tcPr>
          <w:p w14:paraId="5F233F58" w14:textId="77777777" w:rsidR="004E2319" w:rsidRPr="00106E6B" w:rsidRDefault="004E2319" w:rsidP="00C3195D">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6641EC0E" w14:textId="77777777" w:rsidR="004E2319" w:rsidRPr="00B657E0" w:rsidRDefault="004E2319" w:rsidP="00C3195D">
            <w:pPr>
              <w:pStyle w:val="TAC"/>
              <w:rPr>
                <w:b/>
                <w:lang w:eastAsia="zh-CN"/>
              </w:rPr>
            </w:pPr>
            <w:r w:rsidRPr="00B657E0">
              <w:rPr>
                <w:lang w:eastAsia="zh-CN"/>
              </w:rPr>
              <w:t>CA_n5A-n25A</w:t>
            </w:r>
          </w:p>
          <w:p w14:paraId="0A09D42B" w14:textId="77777777" w:rsidR="004E2319" w:rsidRPr="00B657E0" w:rsidRDefault="004E2319" w:rsidP="00C3195D">
            <w:pPr>
              <w:pStyle w:val="TAC"/>
              <w:rPr>
                <w:b/>
                <w:lang w:eastAsia="zh-CN"/>
              </w:rPr>
            </w:pPr>
            <w:r w:rsidRPr="00B657E0">
              <w:rPr>
                <w:lang w:eastAsia="zh-CN"/>
              </w:rPr>
              <w:t>CA_n5A-n66A</w:t>
            </w:r>
          </w:p>
          <w:p w14:paraId="361D2B7F" w14:textId="77777777" w:rsidR="004E2319" w:rsidRPr="00B657E0" w:rsidRDefault="004E2319" w:rsidP="00C3195D">
            <w:pPr>
              <w:pStyle w:val="TAC"/>
              <w:rPr>
                <w:b/>
                <w:lang w:eastAsia="zh-CN"/>
              </w:rPr>
            </w:pPr>
            <w:r w:rsidRPr="00B657E0">
              <w:rPr>
                <w:lang w:eastAsia="zh-CN"/>
              </w:rPr>
              <w:t>CA_n5A-n77A</w:t>
            </w:r>
          </w:p>
          <w:p w14:paraId="181A719E" w14:textId="77777777" w:rsidR="004E2319" w:rsidRPr="00B657E0" w:rsidRDefault="004E2319" w:rsidP="00C3195D">
            <w:pPr>
              <w:pStyle w:val="TAC"/>
              <w:rPr>
                <w:b/>
                <w:lang w:eastAsia="zh-CN"/>
              </w:rPr>
            </w:pPr>
            <w:r w:rsidRPr="00B657E0">
              <w:rPr>
                <w:lang w:eastAsia="zh-CN"/>
              </w:rPr>
              <w:t>CA_n25A-n66A</w:t>
            </w:r>
          </w:p>
          <w:p w14:paraId="49858301" w14:textId="77777777" w:rsidR="004E2319" w:rsidRPr="00B657E0" w:rsidRDefault="004E2319" w:rsidP="00C3195D">
            <w:pPr>
              <w:pStyle w:val="TAC"/>
              <w:rPr>
                <w:b/>
                <w:lang w:eastAsia="zh-CN"/>
              </w:rPr>
            </w:pPr>
            <w:r w:rsidRPr="00B657E0">
              <w:rPr>
                <w:lang w:eastAsia="zh-CN"/>
              </w:rPr>
              <w:t>CA_n25A-n77A</w:t>
            </w:r>
          </w:p>
          <w:p w14:paraId="21FF9794" w14:textId="77777777" w:rsidR="004E2319" w:rsidRPr="00106E6B" w:rsidRDefault="004E2319" w:rsidP="00C3195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566D6EA"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54FBA2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EA560A1"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878089A" w14:textId="77777777" w:rsidTr="00C3195D">
        <w:trPr>
          <w:trHeight w:val="29"/>
        </w:trPr>
        <w:tc>
          <w:tcPr>
            <w:tcW w:w="2666" w:type="dxa"/>
            <w:tcBorders>
              <w:top w:val="nil"/>
              <w:left w:val="single" w:sz="4" w:space="0" w:color="auto"/>
              <w:bottom w:val="nil"/>
              <w:right w:val="single" w:sz="4" w:space="0" w:color="auto"/>
            </w:tcBorders>
          </w:tcPr>
          <w:p w14:paraId="6D5C6EA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0ECD1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DF016F"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E46F8D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C5DB3A" w14:textId="77777777" w:rsidR="004E2319" w:rsidRPr="00106E6B" w:rsidRDefault="004E2319" w:rsidP="00C3195D">
            <w:pPr>
              <w:pStyle w:val="TAC"/>
              <w:rPr>
                <w:rFonts w:eastAsia="SimSun"/>
                <w:lang w:val="en-US" w:eastAsia="zh-CN" w:bidi="ar"/>
              </w:rPr>
            </w:pPr>
          </w:p>
        </w:tc>
      </w:tr>
      <w:tr w:rsidR="004E2319" w:rsidRPr="00106E6B" w14:paraId="46EE7C52" w14:textId="77777777" w:rsidTr="00C3195D">
        <w:trPr>
          <w:trHeight w:val="29"/>
        </w:trPr>
        <w:tc>
          <w:tcPr>
            <w:tcW w:w="2666" w:type="dxa"/>
            <w:tcBorders>
              <w:top w:val="nil"/>
              <w:left w:val="single" w:sz="4" w:space="0" w:color="auto"/>
              <w:bottom w:val="nil"/>
              <w:right w:val="single" w:sz="4" w:space="0" w:color="auto"/>
            </w:tcBorders>
          </w:tcPr>
          <w:p w14:paraId="1FEECF3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F5D1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F26650"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B4BDEB0"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AAAE52" w14:textId="77777777" w:rsidR="004E2319" w:rsidRPr="00106E6B" w:rsidRDefault="004E2319" w:rsidP="00C3195D">
            <w:pPr>
              <w:pStyle w:val="TAC"/>
              <w:rPr>
                <w:rFonts w:eastAsia="SimSun"/>
                <w:lang w:val="en-US" w:eastAsia="zh-CN" w:bidi="ar"/>
              </w:rPr>
            </w:pPr>
          </w:p>
        </w:tc>
      </w:tr>
      <w:tr w:rsidR="004E2319" w:rsidRPr="00106E6B" w14:paraId="382C1030" w14:textId="77777777" w:rsidTr="00C3195D">
        <w:trPr>
          <w:trHeight w:val="29"/>
        </w:trPr>
        <w:tc>
          <w:tcPr>
            <w:tcW w:w="2666" w:type="dxa"/>
            <w:tcBorders>
              <w:top w:val="nil"/>
              <w:left w:val="single" w:sz="4" w:space="0" w:color="auto"/>
              <w:bottom w:val="nil"/>
              <w:right w:val="single" w:sz="4" w:space="0" w:color="auto"/>
            </w:tcBorders>
          </w:tcPr>
          <w:p w14:paraId="46242B6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A30C6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1FA569"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F196678"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C7CBB58" w14:textId="77777777" w:rsidR="004E2319" w:rsidRPr="00106E6B" w:rsidRDefault="004E2319" w:rsidP="00C3195D">
            <w:pPr>
              <w:pStyle w:val="TAC"/>
              <w:rPr>
                <w:rFonts w:eastAsia="SimSun"/>
                <w:lang w:val="en-US" w:eastAsia="zh-CN" w:bidi="ar"/>
              </w:rPr>
            </w:pPr>
          </w:p>
        </w:tc>
      </w:tr>
      <w:tr w:rsidR="004E2319" w:rsidRPr="00106E6B" w14:paraId="49B75142" w14:textId="77777777" w:rsidTr="00C3195D">
        <w:trPr>
          <w:trHeight w:val="29"/>
        </w:trPr>
        <w:tc>
          <w:tcPr>
            <w:tcW w:w="2666" w:type="dxa"/>
            <w:tcBorders>
              <w:top w:val="single" w:sz="4" w:space="0" w:color="auto"/>
              <w:left w:val="single" w:sz="4" w:space="0" w:color="auto"/>
              <w:bottom w:val="nil"/>
              <w:right w:val="single" w:sz="4" w:space="0" w:color="auto"/>
            </w:tcBorders>
          </w:tcPr>
          <w:p w14:paraId="0D75C686" w14:textId="77777777" w:rsidR="004E2319" w:rsidRPr="00106E6B" w:rsidRDefault="004E2319" w:rsidP="00C3195D">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A4DC849" w14:textId="77777777" w:rsidR="004E2319" w:rsidRPr="00B657E0" w:rsidRDefault="004E2319" w:rsidP="00C3195D">
            <w:pPr>
              <w:pStyle w:val="TAC"/>
              <w:rPr>
                <w:b/>
                <w:lang w:eastAsia="zh-CN"/>
              </w:rPr>
            </w:pPr>
            <w:r w:rsidRPr="00B657E0">
              <w:rPr>
                <w:lang w:eastAsia="zh-CN"/>
              </w:rPr>
              <w:t>CA_n5A-n25A</w:t>
            </w:r>
          </w:p>
          <w:p w14:paraId="15098EE9" w14:textId="77777777" w:rsidR="004E2319" w:rsidRPr="00B657E0" w:rsidRDefault="004E2319" w:rsidP="00C3195D">
            <w:pPr>
              <w:pStyle w:val="TAC"/>
              <w:rPr>
                <w:b/>
                <w:lang w:eastAsia="zh-CN"/>
              </w:rPr>
            </w:pPr>
            <w:r w:rsidRPr="00B657E0">
              <w:rPr>
                <w:lang w:eastAsia="zh-CN"/>
              </w:rPr>
              <w:t>CA_n5A-n66A</w:t>
            </w:r>
          </w:p>
          <w:p w14:paraId="2ABC33D2" w14:textId="77777777" w:rsidR="004E2319" w:rsidRPr="00B657E0" w:rsidRDefault="004E2319" w:rsidP="00C3195D">
            <w:pPr>
              <w:pStyle w:val="TAC"/>
              <w:rPr>
                <w:b/>
                <w:lang w:eastAsia="zh-CN"/>
              </w:rPr>
            </w:pPr>
            <w:r w:rsidRPr="00B657E0">
              <w:rPr>
                <w:lang w:eastAsia="zh-CN"/>
              </w:rPr>
              <w:t>CA_n5A-n77A</w:t>
            </w:r>
          </w:p>
          <w:p w14:paraId="111CDB74" w14:textId="77777777" w:rsidR="004E2319" w:rsidRPr="00B657E0" w:rsidRDefault="004E2319" w:rsidP="00C3195D">
            <w:pPr>
              <w:pStyle w:val="TAC"/>
              <w:rPr>
                <w:b/>
                <w:lang w:eastAsia="zh-CN"/>
              </w:rPr>
            </w:pPr>
            <w:r w:rsidRPr="00B657E0">
              <w:rPr>
                <w:lang w:eastAsia="zh-CN"/>
              </w:rPr>
              <w:t>CA_n25A-n66A</w:t>
            </w:r>
          </w:p>
          <w:p w14:paraId="1B1BB4A7" w14:textId="77777777" w:rsidR="004E2319" w:rsidRPr="00B657E0" w:rsidRDefault="004E2319" w:rsidP="00C3195D">
            <w:pPr>
              <w:pStyle w:val="TAC"/>
              <w:rPr>
                <w:b/>
                <w:lang w:eastAsia="zh-CN"/>
              </w:rPr>
            </w:pPr>
            <w:r w:rsidRPr="00B657E0">
              <w:rPr>
                <w:lang w:eastAsia="zh-CN"/>
              </w:rPr>
              <w:t>CA_n25A-n77A</w:t>
            </w:r>
          </w:p>
          <w:p w14:paraId="10EE3766" w14:textId="77777777" w:rsidR="004E2319" w:rsidRPr="00106E6B" w:rsidRDefault="004E2319" w:rsidP="00C3195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CFF788"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57EE14"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554EA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6C15BF9" w14:textId="77777777" w:rsidTr="00C3195D">
        <w:trPr>
          <w:trHeight w:val="29"/>
        </w:trPr>
        <w:tc>
          <w:tcPr>
            <w:tcW w:w="2666" w:type="dxa"/>
            <w:tcBorders>
              <w:top w:val="nil"/>
              <w:left w:val="single" w:sz="4" w:space="0" w:color="auto"/>
              <w:bottom w:val="nil"/>
              <w:right w:val="single" w:sz="4" w:space="0" w:color="auto"/>
            </w:tcBorders>
          </w:tcPr>
          <w:p w14:paraId="18B51CB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1BFD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8B488"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56273A4"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FB10D4" w14:textId="77777777" w:rsidR="004E2319" w:rsidRPr="00106E6B" w:rsidRDefault="004E2319" w:rsidP="00C3195D">
            <w:pPr>
              <w:pStyle w:val="TAC"/>
              <w:rPr>
                <w:rFonts w:eastAsia="SimSun"/>
                <w:lang w:val="en-US" w:eastAsia="zh-CN" w:bidi="ar"/>
              </w:rPr>
            </w:pPr>
          </w:p>
        </w:tc>
      </w:tr>
      <w:tr w:rsidR="004E2319" w:rsidRPr="00106E6B" w14:paraId="2222A4DC" w14:textId="77777777" w:rsidTr="00C3195D">
        <w:trPr>
          <w:trHeight w:val="29"/>
        </w:trPr>
        <w:tc>
          <w:tcPr>
            <w:tcW w:w="2666" w:type="dxa"/>
            <w:tcBorders>
              <w:top w:val="nil"/>
              <w:left w:val="single" w:sz="4" w:space="0" w:color="auto"/>
              <w:bottom w:val="nil"/>
              <w:right w:val="single" w:sz="4" w:space="0" w:color="auto"/>
            </w:tcBorders>
          </w:tcPr>
          <w:p w14:paraId="32F239D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A1096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F18AC7"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265EB80"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B088D54" w14:textId="77777777" w:rsidR="004E2319" w:rsidRPr="00106E6B" w:rsidRDefault="004E2319" w:rsidP="00C3195D">
            <w:pPr>
              <w:pStyle w:val="TAC"/>
              <w:rPr>
                <w:rFonts w:eastAsia="SimSun"/>
                <w:lang w:val="en-US" w:eastAsia="zh-CN" w:bidi="ar"/>
              </w:rPr>
            </w:pPr>
          </w:p>
        </w:tc>
      </w:tr>
      <w:tr w:rsidR="004E2319" w:rsidRPr="00106E6B" w14:paraId="523978DD" w14:textId="77777777" w:rsidTr="00C3195D">
        <w:trPr>
          <w:trHeight w:val="29"/>
        </w:trPr>
        <w:tc>
          <w:tcPr>
            <w:tcW w:w="2666" w:type="dxa"/>
            <w:tcBorders>
              <w:top w:val="nil"/>
              <w:left w:val="single" w:sz="4" w:space="0" w:color="auto"/>
              <w:bottom w:val="nil"/>
              <w:right w:val="single" w:sz="4" w:space="0" w:color="auto"/>
            </w:tcBorders>
          </w:tcPr>
          <w:p w14:paraId="261B617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77E2E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7D637"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F1B4D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AB3E3DE" w14:textId="77777777" w:rsidR="004E2319" w:rsidRPr="00106E6B" w:rsidRDefault="004E2319" w:rsidP="00C3195D">
            <w:pPr>
              <w:pStyle w:val="TAC"/>
              <w:rPr>
                <w:rFonts w:eastAsia="SimSun"/>
                <w:lang w:val="en-US" w:eastAsia="zh-CN" w:bidi="ar"/>
              </w:rPr>
            </w:pPr>
          </w:p>
        </w:tc>
      </w:tr>
      <w:tr w:rsidR="004E2319" w:rsidRPr="00106E6B" w14:paraId="3EA84D7C" w14:textId="77777777" w:rsidTr="00C3195D">
        <w:trPr>
          <w:trHeight w:val="29"/>
        </w:trPr>
        <w:tc>
          <w:tcPr>
            <w:tcW w:w="2666" w:type="dxa"/>
            <w:tcBorders>
              <w:top w:val="single" w:sz="4" w:space="0" w:color="auto"/>
              <w:left w:val="single" w:sz="4" w:space="0" w:color="auto"/>
              <w:bottom w:val="nil"/>
              <w:right w:val="single" w:sz="4" w:space="0" w:color="auto"/>
            </w:tcBorders>
          </w:tcPr>
          <w:p w14:paraId="01DE9F7D" w14:textId="77777777" w:rsidR="004E2319" w:rsidRPr="00106E6B" w:rsidRDefault="004E2319" w:rsidP="00C3195D">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49932C9" w14:textId="77777777" w:rsidR="004E2319" w:rsidRPr="00B657E0" w:rsidRDefault="004E2319" w:rsidP="00C3195D">
            <w:pPr>
              <w:pStyle w:val="TAC"/>
              <w:rPr>
                <w:b/>
                <w:lang w:eastAsia="zh-CN"/>
              </w:rPr>
            </w:pPr>
            <w:r w:rsidRPr="00B657E0">
              <w:rPr>
                <w:lang w:eastAsia="zh-CN"/>
              </w:rPr>
              <w:t>CA_n5A-n25A</w:t>
            </w:r>
          </w:p>
          <w:p w14:paraId="143E2197" w14:textId="77777777" w:rsidR="004E2319" w:rsidRPr="00B657E0" w:rsidRDefault="004E2319" w:rsidP="00C3195D">
            <w:pPr>
              <w:pStyle w:val="TAC"/>
              <w:rPr>
                <w:b/>
                <w:lang w:eastAsia="zh-CN"/>
              </w:rPr>
            </w:pPr>
            <w:r w:rsidRPr="00B657E0">
              <w:rPr>
                <w:lang w:eastAsia="zh-CN"/>
              </w:rPr>
              <w:t>CA_n5A-n66A</w:t>
            </w:r>
          </w:p>
          <w:p w14:paraId="2E9B5CCC" w14:textId="77777777" w:rsidR="004E2319" w:rsidRPr="00B657E0" w:rsidRDefault="004E2319" w:rsidP="00C3195D">
            <w:pPr>
              <w:pStyle w:val="TAC"/>
              <w:rPr>
                <w:b/>
                <w:lang w:eastAsia="zh-CN"/>
              </w:rPr>
            </w:pPr>
            <w:r w:rsidRPr="00B657E0">
              <w:rPr>
                <w:lang w:eastAsia="zh-CN"/>
              </w:rPr>
              <w:t>CA_n5A-n77A</w:t>
            </w:r>
          </w:p>
          <w:p w14:paraId="1943C7C4" w14:textId="77777777" w:rsidR="004E2319" w:rsidRPr="00B657E0" w:rsidRDefault="004E2319" w:rsidP="00C3195D">
            <w:pPr>
              <w:pStyle w:val="TAC"/>
              <w:rPr>
                <w:b/>
                <w:lang w:eastAsia="zh-CN"/>
              </w:rPr>
            </w:pPr>
            <w:r w:rsidRPr="00B657E0">
              <w:rPr>
                <w:lang w:eastAsia="zh-CN"/>
              </w:rPr>
              <w:t>CA_n25A-n66A</w:t>
            </w:r>
          </w:p>
          <w:p w14:paraId="585372E2" w14:textId="77777777" w:rsidR="004E2319" w:rsidRPr="00B657E0" w:rsidRDefault="004E2319" w:rsidP="00C3195D">
            <w:pPr>
              <w:pStyle w:val="TAC"/>
              <w:rPr>
                <w:b/>
                <w:lang w:eastAsia="zh-CN"/>
              </w:rPr>
            </w:pPr>
            <w:r w:rsidRPr="00B657E0">
              <w:rPr>
                <w:lang w:eastAsia="zh-CN"/>
              </w:rPr>
              <w:t>CA_n25A-n77A</w:t>
            </w:r>
          </w:p>
          <w:p w14:paraId="146B2949" w14:textId="77777777" w:rsidR="004E2319" w:rsidRPr="00106E6B" w:rsidRDefault="004E2319" w:rsidP="00C3195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E1B9F8C"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4C4A96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7A2E14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9683F06" w14:textId="77777777" w:rsidTr="00C3195D">
        <w:trPr>
          <w:trHeight w:val="29"/>
        </w:trPr>
        <w:tc>
          <w:tcPr>
            <w:tcW w:w="2666" w:type="dxa"/>
            <w:tcBorders>
              <w:top w:val="nil"/>
              <w:left w:val="single" w:sz="4" w:space="0" w:color="auto"/>
              <w:bottom w:val="nil"/>
              <w:right w:val="single" w:sz="4" w:space="0" w:color="auto"/>
            </w:tcBorders>
          </w:tcPr>
          <w:p w14:paraId="59B163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5C7D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E132CA" w14:textId="77777777" w:rsidR="004E2319" w:rsidRPr="00106E6B" w:rsidRDefault="004E2319" w:rsidP="00C319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4866507D" w14:textId="77777777" w:rsidR="004E2319" w:rsidRPr="00106E6B" w:rsidRDefault="004E2319" w:rsidP="00C3195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82AB4D6" w14:textId="77777777" w:rsidR="004E2319" w:rsidRPr="00106E6B" w:rsidRDefault="004E2319" w:rsidP="00C3195D">
            <w:pPr>
              <w:pStyle w:val="TAC"/>
              <w:rPr>
                <w:rFonts w:eastAsia="SimSun"/>
                <w:lang w:val="en-US" w:eastAsia="zh-CN" w:bidi="ar"/>
              </w:rPr>
            </w:pPr>
          </w:p>
        </w:tc>
      </w:tr>
      <w:tr w:rsidR="004E2319" w:rsidRPr="00106E6B" w14:paraId="5E9D73F5" w14:textId="77777777" w:rsidTr="00C3195D">
        <w:trPr>
          <w:trHeight w:val="29"/>
        </w:trPr>
        <w:tc>
          <w:tcPr>
            <w:tcW w:w="2666" w:type="dxa"/>
            <w:tcBorders>
              <w:top w:val="nil"/>
              <w:left w:val="single" w:sz="4" w:space="0" w:color="auto"/>
              <w:bottom w:val="nil"/>
              <w:right w:val="single" w:sz="4" w:space="0" w:color="auto"/>
            </w:tcBorders>
          </w:tcPr>
          <w:p w14:paraId="6F46956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DDA00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0F4B3"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2C84DC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5D62A1" w14:textId="77777777" w:rsidR="004E2319" w:rsidRPr="00106E6B" w:rsidRDefault="004E2319" w:rsidP="00C3195D">
            <w:pPr>
              <w:pStyle w:val="TAC"/>
              <w:rPr>
                <w:rFonts w:eastAsia="SimSun"/>
                <w:lang w:val="en-US" w:eastAsia="zh-CN" w:bidi="ar"/>
              </w:rPr>
            </w:pPr>
          </w:p>
        </w:tc>
      </w:tr>
      <w:tr w:rsidR="004E2319" w:rsidRPr="00106E6B" w14:paraId="3E5D6198" w14:textId="77777777" w:rsidTr="00C3195D">
        <w:trPr>
          <w:trHeight w:val="29"/>
        </w:trPr>
        <w:tc>
          <w:tcPr>
            <w:tcW w:w="2666" w:type="dxa"/>
            <w:tcBorders>
              <w:top w:val="nil"/>
              <w:left w:val="single" w:sz="4" w:space="0" w:color="auto"/>
              <w:bottom w:val="nil"/>
              <w:right w:val="single" w:sz="4" w:space="0" w:color="auto"/>
            </w:tcBorders>
          </w:tcPr>
          <w:p w14:paraId="5976640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E9561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769A5"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BCC3DF"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6B30F44" w14:textId="77777777" w:rsidR="004E2319" w:rsidRPr="00106E6B" w:rsidRDefault="004E2319" w:rsidP="00C3195D">
            <w:pPr>
              <w:pStyle w:val="TAC"/>
              <w:rPr>
                <w:rFonts w:eastAsia="SimSun"/>
                <w:lang w:val="en-US" w:eastAsia="zh-CN" w:bidi="ar"/>
              </w:rPr>
            </w:pPr>
          </w:p>
        </w:tc>
      </w:tr>
      <w:tr w:rsidR="004E2319" w:rsidRPr="00106E6B" w14:paraId="2FF76AC5" w14:textId="77777777" w:rsidTr="00C3195D">
        <w:trPr>
          <w:trHeight w:val="29"/>
        </w:trPr>
        <w:tc>
          <w:tcPr>
            <w:tcW w:w="2666" w:type="dxa"/>
            <w:tcBorders>
              <w:top w:val="single" w:sz="4" w:space="0" w:color="auto"/>
              <w:left w:val="single" w:sz="4" w:space="0" w:color="auto"/>
              <w:bottom w:val="nil"/>
              <w:right w:val="single" w:sz="4" w:space="0" w:color="auto"/>
            </w:tcBorders>
          </w:tcPr>
          <w:p w14:paraId="1F75DF69" w14:textId="77777777" w:rsidR="004E2319" w:rsidRPr="00106E6B" w:rsidRDefault="004E2319" w:rsidP="00C3195D">
            <w:pPr>
              <w:pStyle w:val="TAC"/>
              <w:rPr>
                <w:rFonts w:eastAsia="SimSun"/>
                <w:lang w:val="en-US" w:eastAsia="zh-CN" w:bidi="ar"/>
              </w:rPr>
            </w:pPr>
            <w:r>
              <w:lastRenderedPageBreak/>
              <w:t>CA_n5</w:t>
            </w:r>
            <w:r w:rsidRPr="00C446D9">
              <w:t>A-n25A-n66(2A)-n77(2A)</w:t>
            </w:r>
          </w:p>
        </w:tc>
        <w:tc>
          <w:tcPr>
            <w:tcW w:w="2783" w:type="dxa"/>
            <w:tcBorders>
              <w:top w:val="single" w:sz="4" w:space="0" w:color="auto"/>
              <w:left w:val="single" w:sz="4" w:space="0" w:color="auto"/>
              <w:bottom w:val="nil"/>
              <w:right w:val="single" w:sz="4" w:space="0" w:color="auto"/>
            </w:tcBorders>
          </w:tcPr>
          <w:p w14:paraId="080874CC" w14:textId="77777777" w:rsidR="004E2319" w:rsidRPr="00B657E0" w:rsidRDefault="004E2319" w:rsidP="00C3195D">
            <w:pPr>
              <w:pStyle w:val="TAC"/>
              <w:rPr>
                <w:b/>
                <w:lang w:eastAsia="zh-CN"/>
              </w:rPr>
            </w:pPr>
            <w:r w:rsidRPr="00B657E0">
              <w:rPr>
                <w:lang w:eastAsia="zh-CN"/>
              </w:rPr>
              <w:t>CA_n5A-n25A</w:t>
            </w:r>
          </w:p>
          <w:p w14:paraId="47756BAF" w14:textId="77777777" w:rsidR="004E2319" w:rsidRPr="00B657E0" w:rsidRDefault="004E2319" w:rsidP="00C3195D">
            <w:pPr>
              <w:pStyle w:val="TAC"/>
              <w:rPr>
                <w:b/>
                <w:lang w:eastAsia="zh-CN"/>
              </w:rPr>
            </w:pPr>
            <w:r w:rsidRPr="00B657E0">
              <w:rPr>
                <w:lang w:eastAsia="zh-CN"/>
              </w:rPr>
              <w:t>CA_n5A-n66A</w:t>
            </w:r>
          </w:p>
          <w:p w14:paraId="7EB0ED8A" w14:textId="77777777" w:rsidR="004E2319" w:rsidRPr="00B657E0" w:rsidRDefault="004E2319" w:rsidP="00C3195D">
            <w:pPr>
              <w:pStyle w:val="TAC"/>
              <w:rPr>
                <w:b/>
                <w:lang w:eastAsia="zh-CN"/>
              </w:rPr>
            </w:pPr>
            <w:r w:rsidRPr="00B657E0">
              <w:rPr>
                <w:lang w:eastAsia="zh-CN"/>
              </w:rPr>
              <w:t>CA_n5A-n77A</w:t>
            </w:r>
          </w:p>
          <w:p w14:paraId="6495C695" w14:textId="77777777" w:rsidR="004E2319" w:rsidRPr="00B657E0" w:rsidRDefault="004E2319" w:rsidP="00C3195D">
            <w:pPr>
              <w:pStyle w:val="TAC"/>
              <w:rPr>
                <w:b/>
                <w:lang w:eastAsia="zh-CN"/>
              </w:rPr>
            </w:pPr>
            <w:r w:rsidRPr="00B657E0">
              <w:rPr>
                <w:lang w:eastAsia="zh-CN"/>
              </w:rPr>
              <w:t>CA_n25A-n66A</w:t>
            </w:r>
          </w:p>
          <w:p w14:paraId="60F04148" w14:textId="77777777" w:rsidR="004E2319" w:rsidRPr="00B657E0" w:rsidRDefault="004E2319" w:rsidP="00C3195D">
            <w:pPr>
              <w:pStyle w:val="TAC"/>
              <w:rPr>
                <w:b/>
                <w:lang w:eastAsia="zh-CN"/>
              </w:rPr>
            </w:pPr>
            <w:r w:rsidRPr="00B657E0">
              <w:rPr>
                <w:lang w:eastAsia="zh-CN"/>
              </w:rPr>
              <w:t>CA_n25A-n77A</w:t>
            </w:r>
          </w:p>
          <w:p w14:paraId="7C054A5C" w14:textId="77777777" w:rsidR="004E2319" w:rsidRPr="00106E6B" w:rsidRDefault="004E2319" w:rsidP="00C3195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2029824"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8938C7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81C1D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0308EBB" w14:textId="77777777" w:rsidTr="00C3195D">
        <w:trPr>
          <w:trHeight w:val="29"/>
        </w:trPr>
        <w:tc>
          <w:tcPr>
            <w:tcW w:w="2666" w:type="dxa"/>
            <w:tcBorders>
              <w:top w:val="nil"/>
              <w:left w:val="single" w:sz="4" w:space="0" w:color="auto"/>
              <w:bottom w:val="nil"/>
              <w:right w:val="single" w:sz="4" w:space="0" w:color="auto"/>
            </w:tcBorders>
          </w:tcPr>
          <w:p w14:paraId="41C7CAA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B54BC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2890C5"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546A4F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346C6F" w14:textId="77777777" w:rsidR="004E2319" w:rsidRPr="00106E6B" w:rsidRDefault="004E2319" w:rsidP="00C3195D">
            <w:pPr>
              <w:pStyle w:val="TAC"/>
              <w:rPr>
                <w:rFonts w:eastAsia="SimSun"/>
                <w:lang w:val="en-US" w:eastAsia="zh-CN" w:bidi="ar"/>
              </w:rPr>
            </w:pPr>
          </w:p>
        </w:tc>
      </w:tr>
      <w:tr w:rsidR="004E2319" w:rsidRPr="00106E6B" w14:paraId="2F1B3516" w14:textId="77777777" w:rsidTr="00C3195D">
        <w:trPr>
          <w:trHeight w:val="29"/>
        </w:trPr>
        <w:tc>
          <w:tcPr>
            <w:tcW w:w="2666" w:type="dxa"/>
            <w:tcBorders>
              <w:top w:val="nil"/>
              <w:left w:val="single" w:sz="4" w:space="0" w:color="auto"/>
              <w:bottom w:val="nil"/>
              <w:right w:val="single" w:sz="4" w:space="0" w:color="auto"/>
            </w:tcBorders>
          </w:tcPr>
          <w:p w14:paraId="51E05C7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47815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38DC96"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973505F"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7DEF2F4" w14:textId="77777777" w:rsidR="004E2319" w:rsidRPr="00106E6B" w:rsidRDefault="004E2319" w:rsidP="00C3195D">
            <w:pPr>
              <w:pStyle w:val="TAC"/>
              <w:rPr>
                <w:rFonts w:eastAsia="SimSun"/>
                <w:lang w:val="en-US" w:eastAsia="zh-CN" w:bidi="ar"/>
              </w:rPr>
            </w:pPr>
          </w:p>
        </w:tc>
      </w:tr>
      <w:tr w:rsidR="004E2319" w:rsidRPr="00106E6B" w14:paraId="5D59216E" w14:textId="77777777" w:rsidTr="00C3195D">
        <w:trPr>
          <w:trHeight w:val="29"/>
        </w:trPr>
        <w:tc>
          <w:tcPr>
            <w:tcW w:w="2666" w:type="dxa"/>
            <w:tcBorders>
              <w:top w:val="nil"/>
              <w:left w:val="single" w:sz="4" w:space="0" w:color="auto"/>
              <w:bottom w:val="nil"/>
              <w:right w:val="single" w:sz="4" w:space="0" w:color="auto"/>
            </w:tcBorders>
          </w:tcPr>
          <w:p w14:paraId="41D05A8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2E604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FB50C"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414496"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2F0DCF3" w14:textId="77777777" w:rsidR="004E2319" w:rsidRPr="00106E6B" w:rsidRDefault="004E2319" w:rsidP="00C3195D">
            <w:pPr>
              <w:pStyle w:val="TAC"/>
              <w:rPr>
                <w:rFonts w:eastAsia="SimSun"/>
                <w:lang w:val="en-US" w:eastAsia="zh-CN" w:bidi="ar"/>
              </w:rPr>
            </w:pPr>
          </w:p>
        </w:tc>
      </w:tr>
      <w:tr w:rsidR="004E2319" w:rsidRPr="00106E6B" w14:paraId="466E4965" w14:textId="77777777" w:rsidTr="00C3195D">
        <w:trPr>
          <w:trHeight w:val="29"/>
        </w:trPr>
        <w:tc>
          <w:tcPr>
            <w:tcW w:w="2666" w:type="dxa"/>
            <w:tcBorders>
              <w:top w:val="single" w:sz="4" w:space="0" w:color="auto"/>
              <w:left w:val="single" w:sz="4" w:space="0" w:color="auto"/>
              <w:bottom w:val="nil"/>
              <w:right w:val="single" w:sz="4" w:space="0" w:color="auto"/>
            </w:tcBorders>
          </w:tcPr>
          <w:p w14:paraId="3F6459EB" w14:textId="77777777" w:rsidR="004E2319" w:rsidRPr="00106E6B" w:rsidRDefault="004E2319" w:rsidP="00C3195D">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7DA67DD" w14:textId="77777777" w:rsidR="004E2319" w:rsidRPr="00B657E0" w:rsidRDefault="004E2319" w:rsidP="00C3195D">
            <w:pPr>
              <w:pStyle w:val="TAC"/>
              <w:rPr>
                <w:b/>
                <w:lang w:eastAsia="zh-CN"/>
              </w:rPr>
            </w:pPr>
            <w:r w:rsidRPr="00B657E0">
              <w:rPr>
                <w:lang w:eastAsia="zh-CN"/>
              </w:rPr>
              <w:t>CA_n5A-n25A</w:t>
            </w:r>
          </w:p>
          <w:p w14:paraId="60CF3471" w14:textId="77777777" w:rsidR="004E2319" w:rsidRPr="00B657E0" w:rsidRDefault="004E2319" w:rsidP="00C3195D">
            <w:pPr>
              <w:pStyle w:val="TAC"/>
              <w:rPr>
                <w:b/>
                <w:lang w:eastAsia="zh-CN"/>
              </w:rPr>
            </w:pPr>
            <w:r w:rsidRPr="00B657E0">
              <w:rPr>
                <w:lang w:eastAsia="zh-CN"/>
              </w:rPr>
              <w:t>CA_n5A-n66A</w:t>
            </w:r>
          </w:p>
          <w:p w14:paraId="081BC4DF" w14:textId="77777777" w:rsidR="004E2319" w:rsidRPr="00B657E0" w:rsidRDefault="004E2319" w:rsidP="00C3195D">
            <w:pPr>
              <w:pStyle w:val="TAC"/>
              <w:rPr>
                <w:b/>
                <w:lang w:eastAsia="zh-CN"/>
              </w:rPr>
            </w:pPr>
            <w:r w:rsidRPr="00B657E0">
              <w:rPr>
                <w:lang w:eastAsia="zh-CN"/>
              </w:rPr>
              <w:t>CA_n5A-n77A</w:t>
            </w:r>
          </w:p>
          <w:p w14:paraId="2C5C4F1E" w14:textId="77777777" w:rsidR="004E2319" w:rsidRPr="00B657E0" w:rsidRDefault="004E2319" w:rsidP="00C3195D">
            <w:pPr>
              <w:pStyle w:val="TAC"/>
              <w:rPr>
                <w:b/>
                <w:lang w:eastAsia="zh-CN"/>
              </w:rPr>
            </w:pPr>
            <w:r w:rsidRPr="00B657E0">
              <w:rPr>
                <w:lang w:eastAsia="zh-CN"/>
              </w:rPr>
              <w:t>CA_n25A-n66A</w:t>
            </w:r>
          </w:p>
          <w:p w14:paraId="6C53FCE6" w14:textId="77777777" w:rsidR="004E2319" w:rsidRPr="00B657E0" w:rsidRDefault="004E2319" w:rsidP="00C3195D">
            <w:pPr>
              <w:pStyle w:val="TAC"/>
              <w:rPr>
                <w:b/>
                <w:lang w:eastAsia="zh-CN"/>
              </w:rPr>
            </w:pPr>
            <w:r w:rsidRPr="00B657E0">
              <w:rPr>
                <w:lang w:eastAsia="zh-CN"/>
              </w:rPr>
              <w:t>CA_n25A-n77A</w:t>
            </w:r>
          </w:p>
          <w:p w14:paraId="6D19FCF0" w14:textId="77777777" w:rsidR="004E2319" w:rsidRPr="00106E6B" w:rsidRDefault="004E2319" w:rsidP="00C3195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90966EB"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8BE163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F673BC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02C3DA5" w14:textId="77777777" w:rsidTr="00C3195D">
        <w:trPr>
          <w:trHeight w:val="29"/>
        </w:trPr>
        <w:tc>
          <w:tcPr>
            <w:tcW w:w="2666" w:type="dxa"/>
            <w:tcBorders>
              <w:top w:val="nil"/>
              <w:left w:val="single" w:sz="4" w:space="0" w:color="auto"/>
              <w:bottom w:val="nil"/>
              <w:right w:val="single" w:sz="4" w:space="0" w:color="auto"/>
            </w:tcBorders>
          </w:tcPr>
          <w:p w14:paraId="10026F5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758F8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0F2539" w14:textId="77777777" w:rsidR="004E2319" w:rsidRPr="00106E6B" w:rsidRDefault="004E2319" w:rsidP="00C319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D13E1FD" w14:textId="77777777" w:rsidR="004E2319" w:rsidRPr="00106E6B" w:rsidRDefault="004E2319" w:rsidP="00C3195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ED15811" w14:textId="77777777" w:rsidR="004E2319" w:rsidRPr="00106E6B" w:rsidRDefault="004E2319" w:rsidP="00C3195D">
            <w:pPr>
              <w:pStyle w:val="TAC"/>
              <w:rPr>
                <w:rFonts w:eastAsia="SimSun"/>
                <w:lang w:val="en-US" w:eastAsia="zh-CN" w:bidi="ar"/>
              </w:rPr>
            </w:pPr>
          </w:p>
        </w:tc>
      </w:tr>
      <w:tr w:rsidR="004E2319" w:rsidRPr="00106E6B" w14:paraId="719E13DB" w14:textId="77777777" w:rsidTr="00C3195D">
        <w:trPr>
          <w:trHeight w:val="29"/>
        </w:trPr>
        <w:tc>
          <w:tcPr>
            <w:tcW w:w="2666" w:type="dxa"/>
            <w:tcBorders>
              <w:top w:val="nil"/>
              <w:left w:val="single" w:sz="4" w:space="0" w:color="auto"/>
              <w:bottom w:val="nil"/>
              <w:right w:val="single" w:sz="4" w:space="0" w:color="auto"/>
            </w:tcBorders>
          </w:tcPr>
          <w:p w14:paraId="1C45C8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CA14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2DA14"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1753C8E"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9A10733" w14:textId="77777777" w:rsidR="004E2319" w:rsidRPr="00106E6B" w:rsidRDefault="004E2319" w:rsidP="00C3195D">
            <w:pPr>
              <w:pStyle w:val="TAC"/>
              <w:rPr>
                <w:rFonts w:eastAsia="SimSun"/>
                <w:lang w:val="en-US" w:eastAsia="zh-CN" w:bidi="ar"/>
              </w:rPr>
            </w:pPr>
          </w:p>
        </w:tc>
      </w:tr>
      <w:tr w:rsidR="004E2319" w:rsidRPr="00106E6B" w14:paraId="4E51F6A8" w14:textId="77777777" w:rsidTr="00C3195D">
        <w:trPr>
          <w:trHeight w:val="29"/>
        </w:trPr>
        <w:tc>
          <w:tcPr>
            <w:tcW w:w="2666" w:type="dxa"/>
            <w:tcBorders>
              <w:top w:val="nil"/>
              <w:left w:val="single" w:sz="4" w:space="0" w:color="auto"/>
              <w:bottom w:val="nil"/>
              <w:right w:val="single" w:sz="4" w:space="0" w:color="auto"/>
            </w:tcBorders>
          </w:tcPr>
          <w:p w14:paraId="586C9AB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78368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D07690"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F6161E2"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5F4E068" w14:textId="77777777" w:rsidR="004E2319" w:rsidRPr="00106E6B" w:rsidRDefault="004E2319" w:rsidP="00C3195D">
            <w:pPr>
              <w:pStyle w:val="TAC"/>
              <w:rPr>
                <w:rFonts w:eastAsia="SimSun"/>
                <w:lang w:val="en-US" w:eastAsia="zh-CN" w:bidi="ar"/>
              </w:rPr>
            </w:pPr>
          </w:p>
        </w:tc>
      </w:tr>
      <w:tr w:rsidR="004E2319" w:rsidRPr="00106E6B" w14:paraId="7C3770A0" w14:textId="77777777" w:rsidTr="00C3195D">
        <w:trPr>
          <w:trHeight w:val="29"/>
        </w:trPr>
        <w:tc>
          <w:tcPr>
            <w:tcW w:w="2666" w:type="dxa"/>
            <w:tcBorders>
              <w:top w:val="single" w:sz="4" w:space="0" w:color="auto"/>
              <w:left w:val="single" w:sz="4" w:space="0" w:color="auto"/>
              <w:bottom w:val="nil"/>
              <w:right w:val="single" w:sz="4" w:space="0" w:color="auto"/>
            </w:tcBorders>
          </w:tcPr>
          <w:p w14:paraId="3970750E" w14:textId="77777777" w:rsidR="004E2319" w:rsidRPr="00106E6B" w:rsidRDefault="004E2319" w:rsidP="00C3195D">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2A4774C0"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CA_n5A-n25A</w:t>
            </w:r>
          </w:p>
          <w:p w14:paraId="1256BB5A"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CA_n5A-n66A</w:t>
            </w:r>
          </w:p>
          <w:p w14:paraId="245E17C1"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CA_n5A-n78A</w:t>
            </w:r>
          </w:p>
          <w:p w14:paraId="48C21976"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59578F3E"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0F1F3364"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032C17"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BF410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D844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462C93F" w14:textId="77777777" w:rsidTr="00C3195D">
        <w:trPr>
          <w:trHeight w:val="29"/>
        </w:trPr>
        <w:tc>
          <w:tcPr>
            <w:tcW w:w="2666" w:type="dxa"/>
            <w:tcBorders>
              <w:top w:val="nil"/>
              <w:left w:val="single" w:sz="4" w:space="0" w:color="auto"/>
              <w:bottom w:val="nil"/>
              <w:right w:val="single" w:sz="4" w:space="0" w:color="auto"/>
            </w:tcBorders>
          </w:tcPr>
          <w:p w14:paraId="75E8A11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799A1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96C59"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65E863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50F8BB" w14:textId="77777777" w:rsidR="004E2319" w:rsidRPr="00106E6B" w:rsidRDefault="004E2319" w:rsidP="00C3195D">
            <w:pPr>
              <w:pStyle w:val="TAC"/>
              <w:rPr>
                <w:rFonts w:eastAsia="SimSun"/>
                <w:lang w:val="en-US" w:eastAsia="zh-CN" w:bidi="ar"/>
              </w:rPr>
            </w:pPr>
          </w:p>
        </w:tc>
      </w:tr>
      <w:tr w:rsidR="004E2319" w:rsidRPr="00106E6B" w14:paraId="1355FABE" w14:textId="77777777" w:rsidTr="00C3195D">
        <w:trPr>
          <w:trHeight w:val="29"/>
        </w:trPr>
        <w:tc>
          <w:tcPr>
            <w:tcW w:w="2666" w:type="dxa"/>
            <w:tcBorders>
              <w:top w:val="nil"/>
              <w:left w:val="single" w:sz="4" w:space="0" w:color="auto"/>
              <w:bottom w:val="nil"/>
              <w:right w:val="single" w:sz="4" w:space="0" w:color="auto"/>
            </w:tcBorders>
          </w:tcPr>
          <w:p w14:paraId="7CCF28E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1673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2348C"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E66D13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9747269" w14:textId="77777777" w:rsidR="004E2319" w:rsidRPr="00106E6B" w:rsidRDefault="004E2319" w:rsidP="00C3195D">
            <w:pPr>
              <w:pStyle w:val="TAC"/>
              <w:rPr>
                <w:rFonts w:eastAsia="SimSun"/>
                <w:lang w:val="en-US" w:eastAsia="zh-CN" w:bidi="ar"/>
              </w:rPr>
            </w:pPr>
          </w:p>
        </w:tc>
      </w:tr>
      <w:tr w:rsidR="004E2319" w:rsidRPr="00106E6B" w14:paraId="15753D0C" w14:textId="77777777" w:rsidTr="00C3195D">
        <w:trPr>
          <w:trHeight w:val="29"/>
        </w:trPr>
        <w:tc>
          <w:tcPr>
            <w:tcW w:w="2666" w:type="dxa"/>
            <w:tcBorders>
              <w:top w:val="nil"/>
              <w:left w:val="single" w:sz="4" w:space="0" w:color="auto"/>
              <w:bottom w:val="nil"/>
              <w:right w:val="single" w:sz="4" w:space="0" w:color="auto"/>
            </w:tcBorders>
          </w:tcPr>
          <w:p w14:paraId="6481014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1AA16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AE2D54"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0DCB9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48B5DA" w14:textId="77777777" w:rsidR="004E2319" w:rsidRPr="00106E6B" w:rsidRDefault="004E2319" w:rsidP="00C3195D">
            <w:pPr>
              <w:pStyle w:val="TAC"/>
              <w:rPr>
                <w:rFonts w:eastAsia="SimSun"/>
                <w:lang w:val="en-US" w:eastAsia="zh-CN" w:bidi="ar"/>
              </w:rPr>
            </w:pPr>
          </w:p>
        </w:tc>
      </w:tr>
      <w:tr w:rsidR="004E2319" w:rsidRPr="00106E6B" w14:paraId="07971D99" w14:textId="77777777" w:rsidTr="00C3195D">
        <w:trPr>
          <w:trHeight w:val="29"/>
        </w:trPr>
        <w:tc>
          <w:tcPr>
            <w:tcW w:w="2666" w:type="dxa"/>
            <w:tcBorders>
              <w:top w:val="single" w:sz="4" w:space="0" w:color="auto"/>
              <w:left w:val="single" w:sz="4" w:space="0" w:color="auto"/>
              <w:bottom w:val="nil"/>
              <w:right w:val="single" w:sz="4" w:space="0" w:color="auto"/>
            </w:tcBorders>
          </w:tcPr>
          <w:p w14:paraId="4DB3A876" w14:textId="77777777" w:rsidR="004E2319" w:rsidRPr="00106E6B" w:rsidRDefault="004E2319" w:rsidP="00C3195D">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00528C11"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CA_n5A-n25A</w:t>
            </w:r>
          </w:p>
          <w:p w14:paraId="79D40971"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CA_n5A-n66A</w:t>
            </w:r>
          </w:p>
          <w:p w14:paraId="567B26C4"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CA_n5A-n78A</w:t>
            </w:r>
          </w:p>
          <w:p w14:paraId="4D8B1906"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6C4BE3A1"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36687945"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01278D"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457441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2DCB1A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60B296C" w14:textId="77777777" w:rsidTr="00C3195D">
        <w:trPr>
          <w:trHeight w:val="29"/>
        </w:trPr>
        <w:tc>
          <w:tcPr>
            <w:tcW w:w="2666" w:type="dxa"/>
            <w:tcBorders>
              <w:top w:val="nil"/>
              <w:left w:val="single" w:sz="4" w:space="0" w:color="auto"/>
              <w:bottom w:val="nil"/>
              <w:right w:val="single" w:sz="4" w:space="0" w:color="auto"/>
            </w:tcBorders>
          </w:tcPr>
          <w:p w14:paraId="4B571B3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C2CB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0CBF4D"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13BDBF" w14:textId="77777777" w:rsidR="004E2319" w:rsidRPr="00106E6B" w:rsidRDefault="004E2319" w:rsidP="00C3195D">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5631AE2" w14:textId="77777777" w:rsidR="004E2319" w:rsidRPr="00106E6B" w:rsidRDefault="004E2319" w:rsidP="00C3195D">
            <w:pPr>
              <w:pStyle w:val="TAC"/>
              <w:rPr>
                <w:rFonts w:eastAsia="SimSun"/>
                <w:lang w:val="en-US" w:eastAsia="zh-CN" w:bidi="ar"/>
              </w:rPr>
            </w:pPr>
          </w:p>
        </w:tc>
      </w:tr>
      <w:tr w:rsidR="004E2319" w:rsidRPr="00106E6B" w14:paraId="54400FD8" w14:textId="77777777" w:rsidTr="00C3195D">
        <w:trPr>
          <w:trHeight w:val="29"/>
        </w:trPr>
        <w:tc>
          <w:tcPr>
            <w:tcW w:w="2666" w:type="dxa"/>
            <w:tcBorders>
              <w:top w:val="nil"/>
              <w:left w:val="single" w:sz="4" w:space="0" w:color="auto"/>
              <w:bottom w:val="nil"/>
              <w:right w:val="single" w:sz="4" w:space="0" w:color="auto"/>
            </w:tcBorders>
          </w:tcPr>
          <w:p w14:paraId="7540B52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182D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62409"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D915F9D"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0DC4B4" w14:textId="77777777" w:rsidR="004E2319" w:rsidRPr="00106E6B" w:rsidRDefault="004E2319" w:rsidP="00C3195D">
            <w:pPr>
              <w:pStyle w:val="TAC"/>
              <w:rPr>
                <w:rFonts w:eastAsia="SimSun"/>
                <w:lang w:val="en-US" w:eastAsia="zh-CN" w:bidi="ar"/>
              </w:rPr>
            </w:pPr>
          </w:p>
        </w:tc>
      </w:tr>
      <w:tr w:rsidR="004E2319" w:rsidRPr="00106E6B" w14:paraId="7BECFEC4" w14:textId="77777777" w:rsidTr="00C3195D">
        <w:trPr>
          <w:trHeight w:val="29"/>
        </w:trPr>
        <w:tc>
          <w:tcPr>
            <w:tcW w:w="2666" w:type="dxa"/>
            <w:tcBorders>
              <w:top w:val="nil"/>
              <w:left w:val="single" w:sz="4" w:space="0" w:color="auto"/>
              <w:bottom w:val="nil"/>
              <w:right w:val="single" w:sz="4" w:space="0" w:color="auto"/>
            </w:tcBorders>
          </w:tcPr>
          <w:p w14:paraId="38ACC53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175AA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C7F12"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2A3B24D"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FC08DE" w14:textId="77777777" w:rsidR="004E2319" w:rsidRPr="00106E6B" w:rsidRDefault="004E2319" w:rsidP="00C3195D">
            <w:pPr>
              <w:pStyle w:val="TAC"/>
              <w:rPr>
                <w:rFonts w:eastAsia="SimSun"/>
                <w:lang w:val="en-US" w:eastAsia="zh-CN" w:bidi="ar"/>
              </w:rPr>
            </w:pPr>
          </w:p>
        </w:tc>
      </w:tr>
      <w:tr w:rsidR="004E2319" w:rsidRPr="00106E6B" w14:paraId="4AE5E762" w14:textId="77777777" w:rsidTr="00C3195D">
        <w:trPr>
          <w:trHeight w:val="29"/>
        </w:trPr>
        <w:tc>
          <w:tcPr>
            <w:tcW w:w="2666" w:type="dxa"/>
            <w:tcBorders>
              <w:top w:val="single" w:sz="4" w:space="0" w:color="auto"/>
              <w:left w:val="single" w:sz="4" w:space="0" w:color="auto"/>
              <w:bottom w:val="nil"/>
              <w:right w:val="single" w:sz="4" w:space="0" w:color="auto"/>
            </w:tcBorders>
          </w:tcPr>
          <w:p w14:paraId="4DF6A867" w14:textId="77777777" w:rsidR="004E2319" w:rsidRPr="00106E6B" w:rsidRDefault="004E2319" w:rsidP="00C3195D">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0AA7535C"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CA_n5A-n25A</w:t>
            </w:r>
          </w:p>
          <w:p w14:paraId="50359F07"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CA_n5A-n66A</w:t>
            </w:r>
          </w:p>
          <w:p w14:paraId="3422A8A2"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CA_n5A-n78A</w:t>
            </w:r>
          </w:p>
          <w:p w14:paraId="30AC2791"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5776C1E9"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01F9F87E"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DBE9C03"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4741FA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EFC85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27FADCA" w14:textId="77777777" w:rsidTr="00C3195D">
        <w:trPr>
          <w:trHeight w:val="29"/>
        </w:trPr>
        <w:tc>
          <w:tcPr>
            <w:tcW w:w="2666" w:type="dxa"/>
            <w:tcBorders>
              <w:top w:val="nil"/>
              <w:left w:val="single" w:sz="4" w:space="0" w:color="auto"/>
              <w:bottom w:val="nil"/>
              <w:right w:val="single" w:sz="4" w:space="0" w:color="auto"/>
            </w:tcBorders>
          </w:tcPr>
          <w:p w14:paraId="70EA676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B8DBB3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46D9F"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CFE469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E7539F" w14:textId="77777777" w:rsidR="004E2319" w:rsidRPr="00106E6B" w:rsidRDefault="004E2319" w:rsidP="00C3195D">
            <w:pPr>
              <w:pStyle w:val="TAC"/>
              <w:rPr>
                <w:rFonts w:eastAsia="SimSun"/>
                <w:lang w:val="en-US" w:eastAsia="zh-CN" w:bidi="ar"/>
              </w:rPr>
            </w:pPr>
          </w:p>
        </w:tc>
      </w:tr>
      <w:tr w:rsidR="004E2319" w:rsidRPr="00106E6B" w14:paraId="79F3618E" w14:textId="77777777" w:rsidTr="00C3195D">
        <w:trPr>
          <w:trHeight w:val="29"/>
        </w:trPr>
        <w:tc>
          <w:tcPr>
            <w:tcW w:w="2666" w:type="dxa"/>
            <w:tcBorders>
              <w:top w:val="nil"/>
              <w:left w:val="single" w:sz="4" w:space="0" w:color="auto"/>
              <w:bottom w:val="nil"/>
              <w:right w:val="single" w:sz="4" w:space="0" w:color="auto"/>
            </w:tcBorders>
          </w:tcPr>
          <w:p w14:paraId="173AEC9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93FF6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BAE1E0"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E7809B7"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19AC4A" w14:textId="77777777" w:rsidR="004E2319" w:rsidRPr="00106E6B" w:rsidRDefault="004E2319" w:rsidP="00C3195D">
            <w:pPr>
              <w:pStyle w:val="TAC"/>
              <w:rPr>
                <w:rFonts w:eastAsia="SimSun"/>
                <w:lang w:val="en-US" w:eastAsia="zh-CN" w:bidi="ar"/>
              </w:rPr>
            </w:pPr>
          </w:p>
        </w:tc>
      </w:tr>
      <w:tr w:rsidR="004E2319" w:rsidRPr="00106E6B" w14:paraId="2898F6D2" w14:textId="77777777" w:rsidTr="00C3195D">
        <w:trPr>
          <w:trHeight w:val="29"/>
        </w:trPr>
        <w:tc>
          <w:tcPr>
            <w:tcW w:w="2666" w:type="dxa"/>
            <w:tcBorders>
              <w:top w:val="nil"/>
              <w:left w:val="single" w:sz="4" w:space="0" w:color="auto"/>
              <w:bottom w:val="nil"/>
              <w:right w:val="single" w:sz="4" w:space="0" w:color="auto"/>
            </w:tcBorders>
          </w:tcPr>
          <w:p w14:paraId="08F27A2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944DD7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F214DF"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F1790A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14D76B" w14:textId="77777777" w:rsidR="004E2319" w:rsidRPr="00106E6B" w:rsidRDefault="004E2319" w:rsidP="00C3195D">
            <w:pPr>
              <w:pStyle w:val="TAC"/>
              <w:rPr>
                <w:rFonts w:eastAsia="SimSun"/>
                <w:lang w:val="en-US" w:eastAsia="zh-CN" w:bidi="ar"/>
              </w:rPr>
            </w:pPr>
          </w:p>
        </w:tc>
      </w:tr>
      <w:tr w:rsidR="004E2319" w:rsidRPr="00106E6B" w14:paraId="3C1D3ED6" w14:textId="77777777" w:rsidTr="00C3195D">
        <w:trPr>
          <w:trHeight w:val="29"/>
        </w:trPr>
        <w:tc>
          <w:tcPr>
            <w:tcW w:w="2666" w:type="dxa"/>
            <w:tcBorders>
              <w:top w:val="single" w:sz="4" w:space="0" w:color="auto"/>
              <w:left w:val="single" w:sz="4" w:space="0" w:color="auto"/>
              <w:bottom w:val="nil"/>
              <w:right w:val="single" w:sz="4" w:space="0" w:color="auto"/>
            </w:tcBorders>
          </w:tcPr>
          <w:p w14:paraId="0F418CB1" w14:textId="77777777" w:rsidR="004E2319" w:rsidRPr="00106E6B" w:rsidRDefault="004E2319" w:rsidP="00C3195D">
            <w:pPr>
              <w:pStyle w:val="TAC"/>
              <w:rPr>
                <w:rFonts w:eastAsia="SimSun"/>
                <w:lang w:val="en-US" w:eastAsia="zh-CN" w:bidi="ar"/>
              </w:rPr>
            </w:pPr>
            <w:r>
              <w:lastRenderedPageBreak/>
              <w:t>CA_n5A-n25A-n66A-n78(2A)</w:t>
            </w:r>
          </w:p>
        </w:tc>
        <w:tc>
          <w:tcPr>
            <w:tcW w:w="2783" w:type="dxa"/>
            <w:tcBorders>
              <w:top w:val="single" w:sz="4" w:space="0" w:color="auto"/>
              <w:left w:val="single" w:sz="4" w:space="0" w:color="auto"/>
              <w:bottom w:val="nil"/>
              <w:right w:val="single" w:sz="4" w:space="0" w:color="auto"/>
            </w:tcBorders>
          </w:tcPr>
          <w:p w14:paraId="60BF10D4"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CA_n5A-n25A</w:t>
            </w:r>
          </w:p>
          <w:p w14:paraId="1CF58D81"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CA_n5A-n66A</w:t>
            </w:r>
          </w:p>
          <w:p w14:paraId="13424457"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CA_n5A-n78A</w:t>
            </w:r>
          </w:p>
          <w:p w14:paraId="7044731A"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CA_n25A-n66A</w:t>
            </w:r>
          </w:p>
          <w:p w14:paraId="0D00A0D0"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CA_n25A-n78A</w:t>
            </w:r>
          </w:p>
          <w:p w14:paraId="6C26027C"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93A2E5C"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81134B3"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1F701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8796238" w14:textId="77777777" w:rsidTr="00C3195D">
        <w:trPr>
          <w:trHeight w:val="29"/>
        </w:trPr>
        <w:tc>
          <w:tcPr>
            <w:tcW w:w="2666" w:type="dxa"/>
            <w:tcBorders>
              <w:top w:val="nil"/>
              <w:left w:val="single" w:sz="4" w:space="0" w:color="auto"/>
              <w:bottom w:val="nil"/>
              <w:right w:val="single" w:sz="4" w:space="0" w:color="auto"/>
            </w:tcBorders>
          </w:tcPr>
          <w:p w14:paraId="49006EF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AD975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9341B1"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24BE46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868A6D" w14:textId="77777777" w:rsidR="004E2319" w:rsidRPr="00106E6B" w:rsidRDefault="004E2319" w:rsidP="00C3195D">
            <w:pPr>
              <w:pStyle w:val="TAC"/>
              <w:rPr>
                <w:rFonts w:eastAsia="SimSun"/>
                <w:lang w:val="en-US" w:eastAsia="zh-CN" w:bidi="ar"/>
              </w:rPr>
            </w:pPr>
          </w:p>
        </w:tc>
      </w:tr>
      <w:tr w:rsidR="004E2319" w:rsidRPr="00106E6B" w14:paraId="7B9561C2" w14:textId="77777777" w:rsidTr="00C3195D">
        <w:trPr>
          <w:trHeight w:val="29"/>
        </w:trPr>
        <w:tc>
          <w:tcPr>
            <w:tcW w:w="2666" w:type="dxa"/>
            <w:tcBorders>
              <w:top w:val="nil"/>
              <w:left w:val="single" w:sz="4" w:space="0" w:color="auto"/>
              <w:bottom w:val="nil"/>
              <w:right w:val="single" w:sz="4" w:space="0" w:color="auto"/>
            </w:tcBorders>
          </w:tcPr>
          <w:p w14:paraId="13B9EA7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E64B53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87EA19"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12C9DF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B5FC1A" w14:textId="77777777" w:rsidR="004E2319" w:rsidRPr="00106E6B" w:rsidRDefault="004E2319" w:rsidP="00C3195D">
            <w:pPr>
              <w:pStyle w:val="TAC"/>
              <w:rPr>
                <w:rFonts w:eastAsia="SimSun"/>
                <w:lang w:val="en-US" w:eastAsia="zh-CN" w:bidi="ar"/>
              </w:rPr>
            </w:pPr>
          </w:p>
        </w:tc>
      </w:tr>
      <w:tr w:rsidR="004E2319" w:rsidRPr="00106E6B" w14:paraId="1D128F74" w14:textId="77777777" w:rsidTr="00C3195D">
        <w:trPr>
          <w:trHeight w:val="29"/>
        </w:trPr>
        <w:tc>
          <w:tcPr>
            <w:tcW w:w="2666" w:type="dxa"/>
            <w:tcBorders>
              <w:top w:val="nil"/>
              <w:left w:val="single" w:sz="4" w:space="0" w:color="auto"/>
              <w:bottom w:val="nil"/>
              <w:right w:val="single" w:sz="4" w:space="0" w:color="auto"/>
            </w:tcBorders>
          </w:tcPr>
          <w:p w14:paraId="2CD45A6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99CA58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877899"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D2A5AC7"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CE94BEC" w14:textId="77777777" w:rsidR="004E2319" w:rsidRPr="00106E6B" w:rsidRDefault="004E2319" w:rsidP="00C3195D">
            <w:pPr>
              <w:pStyle w:val="TAC"/>
              <w:rPr>
                <w:rFonts w:eastAsia="SimSun"/>
                <w:lang w:val="en-US" w:eastAsia="zh-CN" w:bidi="ar"/>
              </w:rPr>
            </w:pPr>
          </w:p>
        </w:tc>
      </w:tr>
      <w:tr w:rsidR="004E2319" w:rsidRPr="00106E6B" w14:paraId="03E2C45F" w14:textId="77777777" w:rsidTr="00C3195D">
        <w:trPr>
          <w:trHeight w:val="29"/>
        </w:trPr>
        <w:tc>
          <w:tcPr>
            <w:tcW w:w="2666" w:type="dxa"/>
            <w:tcBorders>
              <w:top w:val="single" w:sz="4" w:space="0" w:color="auto"/>
              <w:left w:val="single" w:sz="4" w:space="0" w:color="auto"/>
              <w:bottom w:val="nil"/>
              <w:right w:val="single" w:sz="4" w:space="0" w:color="auto"/>
            </w:tcBorders>
          </w:tcPr>
          <w:p w14:paraId="6C160C36" w14:textId="77777777" w:rsidR="004E2319" w:rsidRDefault="004E2319" w:rsidP="00C3195D">
            <w:pPr>
              <w:pStyle w:val="TAH"/>
              <w:rPr>
                <w:b w:val="0"/>
              </w:rPr>
            </w:pPr>
            <w:r>
              <w:rPr>
                <w:b w:val="0"/>
              </w:rPr>
              <w:t>CA_n5A-n25(2A)-n66(2A)-n78A</w:t>
            </w:r>
          </w:p>
          <w:p w14:paraId="24DF60DD"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893D1D5"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CA_n5A-n25A</w:t>
            </w:r>
          </w:p>
          <w:p w14:paraId="49E5A029"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CA_n5A-n66A</w:t>
            </w:r>
          </w:p>
          <w:p w14:paraId="093E1F30"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CA_n5A-n78A</w:t>
            </w:r>
          </w:p>
          <w:p w14:paraId="2F3F2332"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CA_n25A-n66A</w:t>
            </w:r>
          </w:p>
          <w:p w14:paraId="2435F5D4"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CA_n25A-n78A</w:t>
            </w:r>
          </w:p>
          <w:p w14:paraId="4524967D"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AE1666"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C9E0A7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605498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F5B46E4" w14:textId="77777777" w:rsidTr="00C3195D">
        <w:trPr>
          <w:trHeight w:val="29"/>
        </w:trPr>
        <w:tc>
          <w:tcPr>
            <w:tcW w:w="2666" w:type="dxa"/>
            <w:tcBorders>
              <w:top w:val="nil"/>
              <w:left w:val="single" w:sz="4" w:space="0" w:color="auto"/>
              <w:bottom w:val="nil"/>
              <w:right w:val="single" w:sz="4" w:space="0" w:color="auto"/>
            </w:tcBorders>
          </w:tcPr>
          <w:p w14:paraId="2D941B7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EDC15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E6FFC"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3BAE06E"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340932F" w14:textId="77777777" w:rsidR="004E2319" w:rsidRPr="00106E6B" w:rsidRDefault="004E2319" w:rsidP="00C3195D">
            <w:pPr>
              <w:pStyle w:val="TAC"/>
              <w:rPr>
                <w:rFonts w:eastAsia="SimSun"/>
                <w:lang w:val="en-US" w:eastAsia="zh-CN" w:bidi="ar"/>
              </w:rPr>
            </w:pPr>
          </w:p>
        </w:tc>
      </w:tr>
      <w:tr w:rsidR="004E2319" w:rsidRPr="00106E6B" w14:paraId="5227E827" w14:textId="77777777" w:rsidTr="00C3195D">
        <w:trPr>
          <w:trHeight w:val="29"/>
        </w:trPr>
        <w:tc>
          <w:tcPr>
            <w:tcW w:w="2666" w:type="dxa"/>
            <w:tcBorders>
              <w:top w:val="nil"/>
              <w:left w:val="single" w:sz="4" w:space="0" w:color="auto"/>
              <w:bottom w:val="nil"/>
              <w:right w:val="single" w:sz="4" w:space="0" w:color="auto"/>
            </w:tcBorders>
          </w:tcPr>
          <w:p w14:paraId="7BBB8A5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B732E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989BC"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B95D0C1"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D7665B0" w14:textId="77777777" w:rsidR="004E2319" w:rsidRPr="00106E6B" w:rsidRDefault="004E2319" w:rsidP="00C3195D">
            <w:pPr>
              <w:pStyle w:val="TAC"/>
              <w:rPr>
                <w:rFonts w:eastAsia="SimSun"/>
                <w:lang w:val="en-US" w:eastAsia="zh-CN" w:bidi="ar"/>
              </w:rPr>
            </w:pPr>
          </w:p>
        </w:tc>
      </w:tr>
      <w:tr w:rsidR="004E2319" w:rsidRPr="00106E6B" w14:paraId="5A077746" w14:textId="77777777" w:rsidTr="00C3195D">
        <w:trPr>
          <w:trHeight w:val="29"/>
        </w:trPr>
        <w:tc>
          <w:tcPr>
            <w:tcW w:w="2666" w:type="dxa"/>
            <w:tcBorders>
              <w:top w:val="nil"/>
              <w:left w:val="single" w:sz="4" w:space="0" w:color="auto"/>
              <w:bottom w:val="nil"/>
              <w:right w:val="single" w:sz="4" w:space="0" w:color="auto"/>
            </w:tcBorders>
          </w:tcPr>
          <w:p w14:paraId="60020A7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5953F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65265"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EC39A4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014D82" w14:textId="77777777" w:rsidR="004E2319" w:rsidRPr="00106E6B" w:rsidRDefault="004E2319" w:rsidP="00C3195D">
            <w:pPr>
              <w:pStyle w:val="TAC"/>
              <w:rPr>
                <w:rFonts w:eastAsia="SimSun"/>
                <w:lang w:val="en-US" w:eastAsia="zh-CN" w:bidi="ar"/>
              </w:rPr>
            </w:pPr>
          </w:p>
        </w:tc>
      </w:tr>
      <w:tr w:rsidR="004E2319" w:rsidRPr="00106E6B" w14:paraId="47A85C9F" w14:textId="77777777" w:rsidTr="00C3195D">
        <w:trPr>
          <w:trHeight w:val="29"/>
        </w:trPr>
        <w:tc>
          <w:tcPr>
            <w:tcW w:w="2666" w:type="dxa"/>
            <w:tcBorders>
              <w:top w:val="single" w:sz="4" w:space="0" w:color="auto"/>
              <w:left w:val="single" w:sz="4" w:space="0" w:color="auto"/>
              <w:bottom w:val="nil"/>
              <w:right w:val="single" w:sz="4" w:space="0" w:color="auto"/>
            </w:tcBorders>
          </w:tcPr>
          <w:p w14:paraId="6B77ACCA" w14:textId="77777777" w:rsidR="004E2319" w:rsidRPr="00106E6B" w:rsidRDefault="004E2319" w:rsidP="00C3195D">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92CC4F4"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CA_n5A-n25A</w:t>
            </w:r>
          </w:p>
          <w:p w14:paraId="758CC357"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CA_n5A-n66A</w:t>
            </w:r>
          </w:p>
          <w:p w14:paraId="342EE6BA"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CA_n5A-n78A</w:t>
            </w:r>
          </w:p>
          <w:p w14:paraId="06564CCF"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CA_n25A-n66A</w:t>
            </w:r>
          </w:p>
          <w:p w14:paraId="37CD4F81" w14:textId="77777777" w:rsidR="004E2319" w:rsidRPr="001010C4" w:rsidRDefault="004E2319" w:rsidP="00C3195D">
            <w:pPr>
              <w:pStyle w:val="TAC"/>
              <w:rPr>
                <w:rFonts w:eastAsia="DengXian" w:cs="Arial"/>
                <w:szCs w:val="18"/>
                <w:lang w:val="en-US" w:eastAsia="zh-CN"/>
              </w:rPr>
            </w:pPr>
            <w:r w:rsidRPr="001010C4">
              <w:rPr>
                <w:rFonts w:eastAsia="DengXian" w:cs="Arial"/>
                <w:szCs w:val="18"/>
                <w:lang w:val="en-US" w:eastAsia="zh-CN"/>
              </w:rPr>
              <w:t>CA_n25A-n78A</w:t>
            </w:r>
          </w:p>
          <w:p w14:paraId="5A6FEB71"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2A83741"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A5C6CF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6CDFE7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EB7EC77" w14:textId="77777777" w:rsidTr="00C3195D">
        <w:trPr>
          <w:trHeight w:val="29"/>
        </w:trPr>
        <w:tc>
          <w:tcPr>
            <w:tcW w:w="2666" w:type="dxa"/>
            <w:tcBorders>
              <w:top w:val="nil"/>
              <w:left w:val="single" w:sz="4" w:space="0" w:color="auto"/>
              <w:bottom w:val="nil"/>
              <w:right w:val="single" w:sz="4" w:space="0" w:color="auto"/>
            </w:tcBorders>
          </w:tcPr>
          <w:p w14:paraId="20F6127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2FE6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A0D2D"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7984858" w14:textId="77777777" w:rsidR="004E2319" w:rsidRPr="00106E6B" w:rsidRDefault="004E2319" w:rsidP="00C3195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081C3F60" w14:textId="77777777" w:rsidR="004E2319" w:rsidRPr="00106E6B" w:rsidRDefault="004E2319" w:rsidP="00C3195D">
            <w:pPr>
              <w:pStyle w:val="TAC"/>
              <w:rPr>
                <w:rFonts w:eastAsia="SimSun"/>
                <w:lang w:val="en-US" w:eastAsia="zh-CN" w:bidi="ar"/>
              </w:rPr>
            </w:pPr>
          </w:p>
        </w:tc>
      </w:tr>
      <w:tr w:rsidR="004E2319" w:rsidRPr="00106E6B" w14:paraId="58346778" w14:textId="77777777" w:rsidTr="00C3195D">
        <w:trPr>
          <w:trHeight w:val="29"/>
        </w:trPr>
        <w:tc>
          <w:tcPr>
            <w:tcW w:w="2666" w:type="dxa"/>
            <w:tcBorders>
              <w:top w:val="nil"/>
              <w:left w:val="single" w:sz="4" w:space="0" w:color="auto"/>
              <w:bottom w:val="nil"/>
              <w:right w:val="single" w:sz="4" w:space="0" w:color="auto"/>
            </w:tcBorders>
          </w:tcPr>
          <w:p w14:paraId="30F7599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5A15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B877B"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E0963B5"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42F16B" w14:textId="77777777" w:rsidR="004E2319" w:rsidRPr="00106E6B" w:rsidRDefault="004E2319" w:rsidP="00C3195D">
            <w:pPr>
              <w:pStyle w:val="TAC"/>
              <w:rPr>
                <w:rFonts w:eastAsia="SimSun"/>
                <w:lang w:val="en-US" w:eastAsia="zh-CN" w:bidi="ar"/>
              </w:rPr>
            </w:pPr>
          </w:p>
        </w:tc>
      </w:tr>
      <w:tr w:rsidR="004E2319" w:rsidRPr="00106E6B" w14:paraId="15A5903C" w14:textId="77777777" w:rsidTr="00C3195D">
        <w:trPr>
          <w:trHeight w:val="29"/>
        </w:trPr>
        <w:tc>
          <w:tcPr>
            <w:tcW w:w="2666" w:type="dxa"/>
            <w:tcBorders>
              <w:top w:val="nil"/>
              <w:left w:val="single" w:sz="4" w:space="0" w:color="auto"/>
              <w:bottom w:val="nil"/>
              <w:right w:val="single" w:sz="4" w:space="0" w:color="auto"/>
            </w:tcBorders>
          </w:tcPr>
          <w:p w14:paraId="6D72390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0220C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23ED"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BC1191"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DFAB2AD" w14:textId="77777777" w:rsidR="004E2319" w:rsidRPr="00106E6B" w:rsidRDefault="004E2319" w:rsidP="00C3195D">
            <w:pPr>
              <w:pStyle w:val="TAC"/>
              <w:rPr>
                <w:rFonts w:eastAsia="SimSun"/>
                <w:lang w:val="en-US" w:eastAsia="zh-CN" w:bidi="ar"/>
              </w:rPr>
            </w:pPr>
          </w:p>
        </w:tc>
      </w:tr>
      <w:tr w:rsidR="004E2319" w:rsidRPr="00106E6B" w14:paraId="43762782" w14:textId="77777777" w:rsidTr="00C3195D">
        <w:trPr>
          <w:trHeight w:val="29"/>
        </w:trPr>
        <w:tc>
          <w:tcPr>
            <w:tcW w:w="2666" w:type="dxa"/>
            <w:tcBorders>
              <w:top w:val="single" w:sz="4" w:space="0" w:color="auto"/>
              <w:left w:val="single" w:sz="4" w:space="0" w:color="auto"/>
              <w:bottom w:val="nil"/>
              <w:right w:val="single" w:sz="4" w:space="0" w:color="auto"/>
            </w:tcBorders>
          </w:tcPr>
          <w:p w14:paraId="0B9B0B2B" w14:textId="77777777" w:rsidR="004E2319" w:rsidRPr="00106E6B" w:rsidRDefault="004E2319" w:rsidP="00C3195D">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56081B08"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CA_n5A-n25A</w:t>
            </w:r>
          </w:p>
          <w:p w14:paraId="1001D468"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CA_n5A-n66A</w:t>
            </w:r>
          </w:p>
          <w:p w14:paraId="313E4CBC"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CA_n5A-n78A</w:t>
            </w:r>
          </w:p>
          <w:p w14:paraId="3E128F8E"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691A0A75"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27101C79"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0210C00"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ED61EC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766F29B"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FBA5220" w14:textId="77777777" w:rsidTr="00C3195D">
        <w:trPr>
          <w:trHeight w:val="29"/>
        </w:trPr>
        <w:tc>
          <w:tcPr>
            <w:tcW w:w="2666" w:type="dxa"/>
            <w:tcBorders>
              <w:top w:val="nil"/>
              <w:left w:val="single" w:sz="4" w:space="0" w:color="auto"/>
              <w:bottom w:val="nil"/>
              <w:right w:val="single" w:sz="4" w:space="0" w:color="auto"/>
            </w:tcBorders>
          </w:tcPr>
          <w:p w14:paraId="26D6822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4C5A3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E3C2A"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2C6C99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3141E8" w14:textId="77777777" w:rsidR="004E2319" w:rsidRPr="00106E6B" w:rsidRDefault="004E2319" w:rsidP="00C3195D">
            <w:pPr>
              <w:pStyle w:val="TAC"/>
              <w:rPr>
                <w:rFonts w:eastAsia="SimSun"/>
                <w:lang w:val="en-US" w:eastAsia="zh-CN" w:bidi="ar"/>
              </w:rPr>
            </w:pPr>
          </w:p>
        </w:tc>
      </w:tr>
      <w:tr w:rsidR="004E2319" w:rsidRPr="00106E6B" w14:paraId="2AD5F381" w14:textId="77777777" w:rsidTr="00C3195D">
        <w:trPr>
          <w:trHeight w:val="29"/>
        </w:trPr>
        <w:tc>
          <w:tcPr>
            <w:tcW w:w="2666" w:type="dxa"/>
            <w:tcBorders>
              <w:top w:val="nil"/>
              <w:left w:val="single" w:sz="4" w:space="0" w:color="auto"/>
              <w:bottom w:val="nil"/>
              <w:right w:val="single" w:sz="4" w:space="0" w:color="auto"/>
            </w:tcBorders>
          </w:tcPr>
          <w:p w14:paraId="49ED5E6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4A976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E9D3C"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A02F2B1"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E255FB7" w14:textId="77777777" w:rsidR="004E2319" w:rsidRPr="00106E6B" w:rsidRDefault="004E2319" w:rsidP="00C3195D">
            <w:pPr>
              <w:pStyle w:val="TAC"/>
              <w:rPr>
                <w:rFonts w:eastAsia="SimSun"/>
                <w:lang w:val="en-US" w:eastAsia="zh-CN" w:bidi="ar"/>
              </w:rPr>
            </w:pPr>
          </w:p>
        </w:tc>
      </w:tr>
      <w:tr w:rsidR="004E2319" w:rsidRPr="00106E6B" w14:paraId="43E80E6E" w14:textId="77777777" w:rsidTr="00C3195D">
        <w:trPr>
          <w:trHeight w:val="29"/>
        </w:trPr>
        <w:tc>
          <w:tcPr>
            <w:tcW w:w="2666" w:type="dxa"/>
            <w:tcBorders>
              <w:top w:val="nil"/>
              <w:left w:val="single" w:sz="4" w:space="0" w:color="auto"/>
              <w:bottom w:val="nil"/>
              <w:right w:val="single" w:sz="4" w:space="0" w:color="auto"/>
            </w:tcBorders>
          </w:tcPr>
          <w:p w14:paraId="6CEB77C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5FC87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99704B"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A75AD89"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F8F34C3" w14:textId="77777777" w:rsidR="004E2319" w:rsidRPr="00106E6B" w:rsidRDefault="004E2319" w:rsidP="00C3195D">
            <w:pPr>
              <w:pStyle w:val="TAC"/>
              <w:rPr>
                <w:rFonts w:eastAsia="SimSun"/>
                <w:lang w:val="en-US" w:eastAsia="zh-CN" w:bidi="ar"/>
              </w:rPr>
            </w:pPr>
          </w:p>
        </w:tc>
      </w:tr>
      <w:tr w:rsidR="004E2319" w:rsidRPr="00106E6B" w14:paraId="628AC646" w14:textId="77777777" w:rsidTr="00C3195D">
        <w:trPr>
          <w:trHeight w:val="29"/>
        </w:trPr>
        <w:tc>
          <w:tcPr>
            <w:tcW w:w="2666" w:type="dxa"/>
            <w:tcBorders>
              <w:top w:val="single" w:sz="4" w:space="0" w:color="auto"/>
              <w:left w:val="single" w:sz="4" w:space="0" w:color="auto"/>
              <w:bottom w:val="nil"/>
              <w:right w:val="single" w:sz="4" w:space="0" w:color="auto"/>
            </w:tcBorders>
          </w:tcPr>
          <w:p w14:paraId="387E79E3" w14:textId="77777777" w:rsidR="004E2319" w:rsidRPr="00106E6B" w:rsidRDefault="004E2319" w:rsidP="00C3195D">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716D0D4"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CA_n5A-n25A</w:t>
            </w:r>
          </w:p>
          <w:p w14:paraId="71564D46"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CA_n5A-n66A</w:t>
            </w:r>
          </w:p>
          <w:p w14:paraId="16DF64BA"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CA_n5A-n78A</w:t>
            </w:r>
          </w:p>
          <w:p w14:paraId="1327F56F"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7EFF7032"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28803C4E"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A9645D7" w14:textId="77777777" w:rsidR="004E2319" w:rsidRPr="00106E6B" w:rsidRDefault="004E2319" w:rsidP="00C3195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2022A3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81A430B"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2D8FDEF" w14:textId="77777777" w:rsidTr="00C3195D">
        <w:trPr>
          <w:trHeight w:val="29"/>
        </w:trPr>
        <w:tc>
          <w:tcPr>
            <w:tcW w:w="2666" w:type="dxa"/>
            <w:tcBorders>
              <w:top w:val="nil"/>
              <w:left w:val="single" w:sz="4" w:space="0" w:color="auto"/>
              <w:bottom w:val="nil"/>
              <w:right w:val="single" w:sz="4" w:space="0" w:color="auto"/>
            </w:tcBorders>
          </w:tcPr>
          <w:p w14:paraId="00E55E0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53CF0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B60F7"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D03EC7A" w14:textId="77777777" w:rsidR="004E2319" w:rsidRPr="00106E6B" w:rsidRDefault="004E2319" w:rsidP="00C3195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A93CAD3" w14:textId="77777777" w:rsidR="004E2319" w:rsidRPr="00106E6B" w:rsidRDefault="004E2319" w:rsidP="00C3195D">
            <w:pPr>
              <w:pStyle w:val="TAC"/>
              <w:rPr>
                <w:rFonts w:eastAsia="SimSun"/>
                <w:lang w:val="en-US" w:eastAsia="zh-CN" w:bidi="ar"/>
              </w:rPr>
            </w:pPr>
          </w:p>
        </w:tc>
      </w:tr>
      <w:tr w:rsidR="004E2319" w:rsidRPr="00106E6B" w14:paraId="3953C79C" w14:textId="77777777" w:rsidTr="00C3195D">
        <w:trPr>
          <w:trHeight w:val="29"/>
        </w:trPr>
        <w:tc>
          <w:tcPr>
            <w:tcW w:w="2666" w:type="dxa"/>
            <w:tcBorders>
              <w:top w:val="nil"/>
              <w:left w:val="single" w:sz="4" w:space="0" w:color="auto"/>
              <w:bottom w:val="nil"/>
              <w:right w:val="single" w:sz="4" w:space="0" w:color="auto"/>
            </w:tcBorders>
          </w:tcPr>
          <w:p w14:paraId="1992884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82C61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61FF9"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1354F1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5286266" w14:textId="77777777" w:rsidR="004E2319" w:rsidRPr="00106E6B" w:rsidRDefault="004E2319" w:rsidP="00C3195D">
            <w:pPr>
              <w:pStyle w:val="TAC"/>
              <w:rPr>
                <w:rFonts w:eastAsia="SimSun"/>
                <w:lang w:val="en-US" w:eastAsia="zh-CN" w:bidi="ar"/>
              </w:rPr>
            </w:pPr>
          </w:p>
        </w:tc>
      </w:tr>
      <w:tr w:rsidR="004E2319" w:rsidRPr="00106E6B" w14:paraId="2E0AE0B3" w14:textId="77777777" w:rsidTr="00C3195D">
        <w:trPr>
          <w:trHeight w:val="29"/>
        </w:trPr>
        <w:tc>
          <w:tcPr>
            <w:tcW w:w="2666" w:type="dxa"/>
            <w:tcBorders>
              <w:top w:val="nil"/>
              <w:left w:val="single" w:sz="4" w:space="0" w:color="auto"/>
              <w:bottom w:val="nil"/>
              <w:right w:val="single" w:sz="4" w:space="0" w:color="auto"/>
            </w:tcBorders>
          </w:tcPr>
          <w:p w14:paraId="5E1D7C5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39140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C2A112"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A9F66C"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85F60A1" w14:textId="77777777" w:rsidR="004E2319" w:rsidRPr="00106E6B" w:rsidRDefault="004E2319" w:rsidP="00C3195D">
            <w:pPr>
              <w:pStyle w:val="TAC"/>
              <w:rPr>
                <w:rFonts w:eastAsia="SimSun"/>
                <w:lang w:val="en-US" w:eastAsia="zh-CN" w:bidi="ar"/>
              </w:rPr>
            </w:pPr>
          </w:p>
        </w:tc>
      </w:tr>
      <w:tr w:rsidR="004E2319" w:rsidRPr="001E32DC" w14:paraId="1F2118C0" w14:textId="77777777" w:rsidTr="00C3195D">
        <w:trPr>
          <w:trHeight w:val="29"/>
        </w:trPr>
        <w:tc>
          <w:tcPr>
            <w:tcW w:w="2666" w:type="dxa"/>
            <w:tcBorders>
              <w:top w:val="single" w:sz="4" w:space="0" w:color="auto"/>
              <w:left w:val="single" w:sz="4" w:space="0" w:color="auto"/>
              <w:bottom w:val="nil"/>
              <w:right w:val="single" w:sz="4" w:space="0" w:color="auto"/>
            </w:tcBorders>
          </w:tcPr>
          <w:p w14:paraId="725AEF31" w14:textId="77777777" w:rsidR="004E2319" w:rsidRPr="001010C4" w:rsidRDefault="004E2319" w:rsidP="00C3195D">
            <w:pPr>
              <w:pStyle w:val="TAC"/>
              <w:rPr>
                <w:rFonts w:eastAsia="SimSun"/>
                <w:lang w:val="en-US" w:eastAsia="zh-CN" w:bidi="ar"/>
              </w:rPr>
            </w:pPr>
            <w:r w:rsidRPr="008B7783">
              <w:rPr>
                <w:lang w:val="x-none" w:eastAsia="zh-CN"/>
              </w:rPr>
              <w:lastRenderedPageBreak/>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25972589" w14:textId="77777777" w:rsidR="004E2319" w:rsidRPr="00244DED" w:rsidRDefault="004E2319" w:rsidP="00C319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287C0A0" w14:textId="77777777" w:rsidR="004E2319" w:rsidRDefault="004E2319" w:rsidP="00C3195D">
            <w:pPr>
              <w:pStyle w:val="TAC"/>
            </w:pPr>
            <w:r w:rsidRPr="00026E81">
              <w:t>CA_n5A-n30A</w:t>
            </w:r>
          </w:p>
          <w:p w14:paraId="1CF59B62" w14:textId="77777777" w:rsidR="004E2319" w:rsidRDefault="004E2319" w:rsidP="00C3195D">
            <w:pPr>
              <w:pStyle w:val="TAC"/>
            </w:pPr>
            <w:r w:rsidRPr="00026E81">
              <w:t>CA_n5A-n66A</w:t>
            </w:r>
          </w:p>
          <w:p w14:paraId="1556CF9A" w14:textId="77777777" w:rsidR="004E2319" w:rsidRDefault="004E2319" w:rsidP="00C3195D">
            <w:pPr>
              <w:pStyle w:val="TAC"/>
            </w:pPr>
            <w:r w:rsidRPr="00026E81">
              <w:t>CA_n5A-n77A</w:t>
            </w:r>
            <w:r w:rsidRPr="00276DE5">
              <w:rPr>
                <w:vertAlign w:val="superscript"/>
                <w:lang w:eastAsia="zh-CN"/>
              </w:rPr>
              <w:t>5</w:t>
            </w:r>
          </w:p>
          <w:p w14:paraId="3E6707FC" w14:textId="77777777" w:rsidR="004E2319" w:rsidRDefault="004E2319" w:rsidP="00C3195D">
            <w:pPr>
              <w:pStyle w:val="TAC"/>
            </w:pPr>
            <w:r w:rsidRPr="00026E81">
              <w:t>CA_n30A-n66A</w:t>
            </w:r>
          </w:p>
          <w:p w14:paraId="11AA1B80" w14:textId="77777777" w:rsidR="004E2319" w:rsidRDefault="004E2319" w:rsidP="00C3195D">
            <w:pPr>
              <w:pStyle w:val="TAC"/>
            </w:pPr>
            <w:r w:rsidRPr="00026E81">
              <w:t>CA_n30A-n77A</w:t>
            </w:r>
            <w:r w:rsidRPr="00276DE5">
              <w:rPr>
                <w:vertAlign w:val="superscript"/>
                <w:lang w:eastAsia="zh-CN"/>
              </w:rPr>
              <w:t>5</w:t>
            </w:r>
          </w:p>
          <w:p w14:paraId="45EDC5E1" w14:textId="77777777" w:rsidR="004E2319" w:rsidRPr="001010C4" w:rsidRDefault="004E2319" w:rsidP="00C3195D">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CD3469"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607AA8"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44E690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1BCA99FB" w14:textId="77777777" w:rsidTr="00C3195D">
        <w:trPr>
          <w:trHeight w:val="29"/>
        </w:trPr>
        <w:tc>
          <w:tcPr>
            <w:tcW w:w="2666" w:type="dxa"/>
            <w:tcBorders>
              <w:top w:val="nil"/>
              <w:left w:val="single" w:sz="4" w:space="0" w:color="auto"/>
              <w:bottom w:val="nil"/>
              <w:right w:val="single" w:sz="4" w:space="0" w:color="auto"/>
            </w:tcBorders>
          </w:tcPr>
          <w:p w14:paraId="53BF4F5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53DBC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224D76"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002735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90EE74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A4FB613" w14:textId="77777777" w:rsidTr="00C3195D">
        <w:trPr>
          <w:trHeight w:val="29"/>
        </w:trPr>
        <w:tc>
          <w:tcPr>
            <w:tcW w:w="2666" w:type="dxa"/>
            <w:tcBorders>
              <w:top w:val="nil"/>
              <w:left w:val="single" w:sz="4" w:space="0" w:color="auto"/>
              <w:bottom w:val="nil"/>
              <w:right w:val="single" w:sz="4" w:space="0" w:color="auto"/>
            </w:tcBorders>
          </w:tcPr>
          <w:p w14:paraId="4682053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0E7FA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42C78A"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4EDA544"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9FB0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204A9F" w14:textId="77777777" w:rsidTr="00C3195D">
        <w:trPr>
          <w:trHeight w:val="29"/>
        </w:trPr>
        <w:tc>
          <w:tcPr>
            <w:tcW w:w="2666" w:type="dxa"/>
            <w:tcBorders>
              <w:top w:val="nil"/>
              <w:left w:val="single" w:sz="4" w:space="0" w:color="auto"/>
              <w:bottom w:val="single" w:sz="4" w:space="0" w:color="auto"/>
              <w:right w:val="single" w:sz="4" w:space="0" w:color="auto"/>
            </w:tcBorders>
          </w:tcPr>
          <w:p w14:paraId="7F08C6C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BE8BE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09B4AC"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4F436"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5F9B1A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287B159" w14:textId="77777777" w:rsidTr="00C3195D">
        <w:trPr>
          <w:trHeight w:val="29"/>
        </w:trPr>
        <w:tc>
          <w:tcPr>
            <w:tcW w:w="2666" w:type="dxa"/>
            <w:tcBorders>
              <w:top w:val="single" w:sz="4" w:space="0" w:color="auto"/>
              <w:left w:val="single" w:sz="4" w:space="0" w:color="auto"/>
              <w:bottom w:val="nil"/>
              <w:right w:val="single" w:sz="4" w:space="0" w:color="auto"/>
            </w:tcBorders>
          </w:tcPr>
          <w:p w14:paraId="2CDBAD80" w14:textId="77777777" w:rsidR="004E2319" w:rsidRPr="001010C4" w:rsidRDefault="004E2319" w:rsidP="00C3195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029BC52C" w14:textId="77777777" w:rsidR="004E2319" w:rsidRPr="00244DED" w:rsidRDefault="004E2319" w:rsidP="00C319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CE7C8E8" w14:textId="77777777" w:rsidR="004E2319" w:rsidRDefault="004E2319" w:rsidP="00C3195D">
            <w:pPr>
              <w:pStyle w:val="TAC"/>
            </w:pPr>
            <w:r w:rsidRPr="00026E81">
              <w:t>CA_n5A-n30A</w:t>
            </w:r>
          </w:p>
          <w:p w14:paraId="53132E4B" w14:textId="77777777" w:rsidR="004E2319" w:rsidRDefault="004E2319" w:rsidP="00C3195D">
            <w:pPr>
              <w:pStyle w:val="TAC"/>
            </w:pPr>
            <w:r w:rsidRPr="00026E81">
              <w:t>CA_n5A-n66A</w:t>
            </w:r>
          </w:p>
          <w:p w14:paraId="21E3E510" w14:textId="77777777" w:rsidR="004E2319" w:rsidRDefault="004E2319" w:rsidP="00C3195D">
            <w:pPr>
              <w:pStyle w:val="TAC"/>
            </w:pPr>
            <w:r w:rsidRPr="00026E81">
              <w:t>CA_n5A-n77A</w:t>
            </w:r>
            <w:r w:rsidRPr="00276DE5">
              <w:rPr>
                <w:vertAlign w:val="superscript"/>
                <w:lang w:eastAsia="zh-CN"/>
              </w:rPr>
              <w:t>5</w:t>
            </w:r>
          </w:p>
          <w:p w14:paraId="3ED76D48" w14:textId="77777777" w:rsidR="004E2319" w:rsidRDefault="004E2319" w:rsidP="00C3195D">
            <w:pPr>
              <w:pStyle w:val="TAC"/>
            </w:pPr>
            <w:r w:rsidRPr="00026E81">
              <w:t>CA_n30A-n66A</w:t>
            </w:r>
          </w:p>
          <w:p w14:paraId="69882E28" w14:textId="77777777" w:rsidR="004E2319" w:rsidRDefault="004E2319" w:rsidP="00C3195D">
            <w:pPr>
              <w:pStyle w:val="TAC"/>
            </w:pPr>
            <w:r w:rsidRPr="00026E81">
              <w:t>CA_n30A-n77A</w:t>
            </w:r>
            <w:r w:rsidRPr="00276DE5">
              <w:rPr>
                <w:vertAlign w:val="superscript"/>
                <w:lang w:eastAsia="zh-CN"/>
              </w:rPr>
              <w:t>5</w:t>
            </w:r>
          </w:p>
          <w:p w14:paraId="285FADEB" w14:textId="77777777" w:rsidR="004E2319" w:rsidRPr="001010C4" w:rsidRDefault="004E2319" w:rsidP="00C3195D">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FCDBC"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2A49C7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1220F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55E6F431" w14:textId="77777777" w:rsidTr="00C3195D">
        <w:trPr>
          <w:trHeight w:val="29"/>
        </w:trPr>
        <w:tc>
          <w:tcPr>
            <w:tcW w:w="2666" w:type="dxa"/>
            <w:tcBorders>
              <w:top w:val="nil"/>
              <w:left w:val="single" w:sz="4" w:space="0" w:color="auto"/>
              <w:bottom w:val="nil"/>
              <w:right w:val="single" w:sz="4" w:space="0" w:color="auto"/>
            </w:tcBorders>
          </w:tcPr>
          <w:p w14:paraId="3AAB795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5B01F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6D771"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163CFD0"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D28162A"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7B5B8C7" w14:textId="77777777" w:rsidTr="00C3195D">
        <w:trPr>
          <w:trHeight w:val="29"/>
        </w:trPr>
        <w:tc>
          <w:tcPr>
            <w:tcW w:w="2666" w:type="dxa"/>
            <w:tcBorders>
              <w:top w:val="nil"/>
              <w:left w:val="single" w:sz="4" w:space="0" w:color="auto"/>
              <w:bottom w:val="nil"/>
              <w:right w:val="single" w:sz="4" w:space="0" w:color="auto"/>
            </w:tcBorders>
          </w:tcPr>
          <w:p w14:paraId="1832D8B7"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B0A0F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B5429"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86044"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11F375"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B92B1A9" w14:textId="77777777" w:rsidTr="00C3195D">
        <w:trPr>
          <w:trHeight w:val="29"/>
        </w:trPr>
        <w:tc>
          <w:tcPr>
            <w:tcW w:w="2666" w:type="dxa"/>
            <w:tcBorders>
              <w:top w:val="nil"/>
              <w:left w:val="single" w:sz="4" w:space="0" w:color="auto"/>
              <w:bottom w:val="single" w:sz="4" w:space="0" w:color="auto"/>
              <w:right w:val="single" w:sz="4" w:space="0" w:color="auto"/>
            </w:tcBorders>
          </w:tcPr>
          <w:p w14:paraId="417E8C0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CDB072"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F6D417" w14:textId="77777777" w:rsidR="004E2319" w:rsidRPr="001010C4" w:rsidRDefault="004E2319" w:rsidP="00C3195D">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33458E" w14:textId="77777777" w:rsidR="004E2319" w:rsidRPr="001E32DC" w:rsidRDefault="004E2319" w:rsidP="00C3195D">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7D003232"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3D3B2F7C" w14:textId="77777777" w:rsidTr="00C3195D">
        <w:trPr>
          <w:trHeight w:val="29"/>
        </w:trPr>
        <w:tc>
          <w:tcPr>
            <w:tcW w:w="2666" w:type="dxa"/>
            <w:tcBorders>
              <w:top w:val="single" w:sz="4" w:space="0" w:color="auto"/>
              <w:left w:val="single" w:sz="4" w:space="0" w:color="auto"/>
              <w:bottom w:val="nil"/>
              <w:right w:val="single" w:sz="4" w:space="0" w:color="auto"/>
            </w:tcBorders>
          </w:tcPr>
          <w:p w14:paraId="15B65FDD" w14:textId="77777777" w:rsidR="004E2319" w:rsidRPr="00106E6B" w:rsidRDefault="004E2319" w:rsidP="00C3195D">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10884EFF"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84B3878"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8C2376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D41BCC"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99FCC3C" w14:textId="77777777" w:rsidTr="00C3195D">
        <w:trPr>
          <w:trHeight w:val="29"/>
        </w:trPr>
        <w:tc>
          <w:tcPr>
            <w:tcW w:w="2666" w:type="dxa"/>
            <w:tcBorders>
              <w:top w:val="nil"/>
              <w:left w:val="single" w:sz="4" w:space="0" w:color="auto"/>
              <w:bottom w:val="nil"/>
              <w:right w:val="single" w:sz="4" w:space="0" w:color="auto"/>
            </w:tcBorders>
          </w:tcPr>
          <w:p w14:paraId="229981B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12F36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104B53"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C267CB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8ADF29" w14:textId="77777777" w:rsidR="004E2319" w:rsidRPr="00106E6B" w:rsidRDefault="004E2319" w:rsidP="00C3195D">
            <w:pPr>
              <w:pStyle w:val="TAC"/>
              <w:rPr>
                <w:rFonts w:eastAsia="SimSun"/>
                <w:lang w:val="en-US" w:eastAsia="zh-CN" w:bidi="ar"/>
              </w:rPr>
            </w:pPr>
          </w:p>
        </w:tc>
      </w:tr>
      <w:tr w:rsidR="004E2319" w:rsidRPr="00106E6B" w14:paraId="6CAAE544" w14:textId="77777777" w:rsidTr="00C3195D">
        <w:trPr>
          <w:trHeight w:val="29"/>
        </w:trPr>
        <w:tc>
          <w:tcPr>
            <w:tcW w:w="2666" w:type="dxa"/>
            <w:tcBorders>
              <w:top w:val="nil"/>
              <w:left w:val="single" w:sz="4" w:space="0" w:color="auto"/>
              <w:bottom w:val="nil"/>
              <w:right w:val="single" w:sz="4" w:space="0" w:color="auto"/>
            </w:tcBorders>
          </w:tcPr>
          <w:p w14:paraId="326AF74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9E5F8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C4737E"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8FAFB7"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5504EE" w14:textId="77777777" w:rsidR="004E2319" w:rsidRPr="00106E6B" w:rsidRDefault="004E2319" w:rsidP="00C3195D">
            <w:pPr>
              <w:pStyle w:val="TAC"/>
              <w:rPr>
                <w:rFonts w:eastAsia="SimSun"/>
                <w:lang w:val="en-US" w:eastAsia="zh-CN" w:bidi="ar"/>
              </w:rPr>
            </w:pPr>
          </w:p>
        </w:tc>
      </w:tr>
      <w:tr w:rsidR="004E2319" w:rsidRPr="00106E6B" w14:paraId="72FA80CF" w14:textId="77777777" w:rsidTr="00C3195D">
        <w:trPr>
          <w:trHeight w:val="29"/>
        </w:trPr>
        <w:tc>
          <w:tcPr>
            <w:tcW w:w="2666" w:type="dxa"/>
            <w:tcBorders>
              <w:top w:val="nil"/>
              <w:left w:val="single" w:sz="4" w:space="0" w:color="auto"/>
              <w:bottom w:val="nil"/>
              <w:right w:val="single" w:sz="4" w:space="0" w:color="auto"/>
            </w:tcBorders>
          </w:tcPr>
          <w:p w14:paraId="732A547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F84A1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3FA9AE"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65D30B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267F1" w14:textId="77777777" w:rsidR="004E2319" w:rsidRPr="00106E6B" w:rsidRDefault="004E2319" w:rsidP="00C3195D">
            <w:pPr>
              <w:pStyle w:val="TAC"/>
              <w:rPr>
                <w:rFonts w:eastAsia="SimSun"/>
                <w:lang w:val="en-US" w:eastAsia="zh-CN" w:bidi="ar"/>
              </w:rPr>
            </w:pPr>
          </w:p>
        </w:tc>
      </w:tr>
      <w:tr w:rsidR="004E2319" w:rsidRPr="00106E6B" w14:paraId="7FC26C9E" w14:textId="77777777" w:rsidTr="00C3195D">
        <w:trPr>
          <w:trHeight w:val="29"/>
        </w:trPr>
        <w:tc>
          <w:tcPr>
            <w:tcW w:w="2666" w:type="dxa"/>
            <w:tcBorders>
              <w:top w:val="nil"/>
              <w:left w:val="single" w:sz="4" w:space="0" w:color="auto"/>
              <w:bottom w:val="nil"/>
              <w:right w:val="single" w:sz="4" w:space="0" w:color="auto"/>
            </w:tcBorders>
          </w:tcPr>
          <w:p w14:paraId="0F2C739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75A70F2" w14:textId="77777777" w:rsidR="004E2319" w:rsidRPr="008445E3" w:rsidRDefault="004E2319" w:rsidP="00C3195D">
            <w:pPr>
              <w:pStyle w:val="TAC"/>
              <w:rPr>
                <w:b/>
                <w:lang w:eastAsia="en-GB"/>
              </w:rPr>
            </w:pPr>
            <w:r w:rsidRPr="008445E3">
              <w:rPr>
                <w:lang w:eastAsia="en-GB"/>
              </w:rPr>
              <w:t>CA_n5A-n48A</w:t>
            </w:r>
          </w:p>
          <w:p w14:paraId="23ABC3A4" w14:textId="77777777" w:rsidR="004E2319" w:rsidRPr="008445E3" w:rsidRDefault="004E2319" w:rsidP="00C3195D">
            <w:pPr>
              <w:pStyle w:val="TAC"/>
              <w:rPr>
                <w:b/>
                <w:lang w:eastAsia="en-GB"/>
              </w:rPr>
            </w:pPr>
            <w:r w:rsidRPr="008445E3">
              <w:rPr>
                <w:lang w:eastAsia="en-GB"/>
              </w:rPr>
              <w:t>CA_n5A-n66A</w:t>
            </w:r>
          </w:p>
          <w:p w14:paraId="0F7D283F" w14:textId="77777777" w:rsidR="004E2319" w:rsidRPr="008445E3" w:rsidRDefault="004E2319" w:rsidP="00C3195D">
            <w:pPr>
              <w:pStyle w:val="TAC"/>
              <w:rPr>
                <w:b/>
                <w:lang w:eastAsia="en-GB"/>
              </w:rPr>
            </w:pPr>
            <w:r w:rsidRPr="008445E3">
              <w:rPr>
                <w:lang w:eastAsia="en-GB"/>
              </w:rPr>
              <w:t>CA_n5A-n77A</w:t>
            </w:r>
          </w:p>
          <w:p w14:paraId="4F7DBF2B" w14:textId="77777777" w:rsidR="004E2319" w:rsidRPr="008445E3" w:rsidRDefault="004E2319" w:rsidP="00C3195D">
            <w:pPr>
              <w:pStyle w:val="TAC"/>
              <w:rPr>
                <w:b/>
                <w:lang w:eastAsia="en-GB"/>
              </w:rPr>
            </w:pPr>
            <w:r w:rsidRPr="008445E3">
              <w:rPr>
                <w:lang w:eastAsia="en-GB"/>
              </w:rPr>
              <w:t>CA_n48A-n66A</w:t>
            </w:r>
          </w:p>
          <w:p w14:paraId="261BBD00" w14:textId="77777777" w:rsidR="004E2319" w:rsidRPr="00106E6B" w:rsidRDefault="004E2319" w:rsidP="00C3195D">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12E5D74" w14:textId="77777777" w:rsidR="004E2319" w:rsidRPr="00106E6B" w:rsidRDefault="004E2319" w:rsidP="00C3195D">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3AC3E45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1A9B3F"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69914E6D" w14:textId="77777777" w:rsidTr="00C3195D">
        <w:trPr>
          <w:trHeight w:val="29"/>
        </w:trPr>
        <w:tc>
          <w:tcPr>
            <w:tcW w:w="2666" w:type="dxa"/>
            <w:tcBorders>
              <w:top w:val="nil"/>
              <w:left w:val="single" w:sz="4" w:space="0" w:color="auto"/>
              <w:bottom w:val="nil"/>
              <w:right w:val="single" w:sz="4" w:space="0" w:color="auto"/>
            </w:tcBorders>
          </w:tcPr>
          <w:p w14:paraId="60CDD41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E8FB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ECF22C" w14:textId="77777777" w:rsidR="004E2319" w:rsidRPr="00106E6B" w:rsidRDefault="004E2319" w:rsidP="00C3195D">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813316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35B8887" w14:textId="77777777" w:rsidR="004E2319" w:rsidRPr="00106E6B" w:rsidRDefault="004E2319" w:rsidP="00C3195D">
            <w:pPr>
              <w:pStyle w:val="TAC"/>
              <w:rPr>
                <w:rFonts w:eastAsia="SimSun"/>
                <w:lang w:val="en-US" w:eastAsia="zh-CN" w:bidi="ar"/>
              </w:rPr>
            </w:pPr>
          </w:p>
        </w:tc>
      </w:tr>
      <w:tr w:rsidR="004E2319" w:rsidRPr="00106E6B" w14:paraId="13A87A8E" w14:textId="77777777" w:rsidTr="00C3195D">
        <w:trPr>
          <w:trHeight w:val="29"/>
        </w:trPr>
        <w:tc>
          <w:tcPr>
            <w:tcW w:w="2666" w:type="dxa"/>
            <w:tcBorders>
              <w:top w:val="nil"/>
              <w:left w:val="single" w:sz="4" w:space="0" w:color="auto"/>
              <w:bottom w:val="nil"/>
              <w:right w:val="single" w:sz="4" w:space="0" w:color="auto"/>
            </w:tcBorders>
          </w:tcPr>
          <w:p w14:paraId="067A8BF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8001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08FE4D" w14:textId="77777777" w:rsidR="004E2319" w:rsidRPr="00106E6B" w:rsidRDefault="004E2319" w:rsidP="00C3195D">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10986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B4803D" w14:textId="77777777" w:rsidR="004E2319" w:rsidRPr="00106E6B" w:rsidRDefault="004E2319" w:rsidP="00C3195D">
            <w:pPr>
              <w:pStyle w:val="TAC"/>
              <w:rPr>
                <w:rFonts w:eastAsia="SimSun"/>
                <w:lang w:val="en-US" w:eastAsia="zh-CN" w:bidi="ar"/>
              </w:rPr>
            </w:pPr>
          </w:p>
        </w:tc>
      </w:tr>
      <w:tr w:rsidR="004E2319" w:rsidRPr="00106E6B" w14:paraId="55ECCF24" w14:textId="77777777" w:rsidTr="00C3195D">
        <w:trPr>
          <w:trHeight w:val="29"/>
        </w:trPr>
        <w:tc>
          <w:tcPr>
            <w:tcW w:w="2666" w:type="dxa"/>
            <w:tcBorders>
              <w:top w:val="nil"/>
              <w:left w:val="single" w:sz="4" w:space="0" w:color="auto"/>
              <w:bottom w:val="nil"/>
              <w:right w:val="single" w:sz="4" w:space="0" w:color="auto"/>
            </w:tcBorders>
          </w:tcPr>
          <w:p w14:paraId="41725D9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7E73E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14846" w14:textId="77777777" w:rsidR="004E2319" w:rsidRPr="00106E6B" w:rsidRDefault="004E2319" w:rsidP="00C3195D">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6AE79B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80954E" w14:textId="77777777" w:rsidR="004E2319" w:rsidRPr="00106E6B" w:rsidRDefault="004E2319" w:rsidP="00C3195D">
            <w:pPr>
              <w:pStyle w:val="TAC"/>
              <w:rPr>
                <w:rFonts w:eastAsia="SimSun"/>
                <w:lang w:val="en-US" w:eastAsia="zh-CN" w:bidi="ar"/>
              </w:rPr>
            </w:pPr>
          </w:p>
        </w:tc>
      </w:tr>
      <w:tr w:rsidR="004E2319" w:rsidRPr="00106E6B" w14:paraId="492B4EF3" w14:textId="77777777" w:rsidTr="00C3195D">
        <w:trPr>
          <w:trHeight w:val="29"/>
        </w:trPr>
        <w:tc>
          <w:tcPr>
            <w:tcW w:w="2666" w:type="dxa"/>
            <w:tcBorders>
              <w:top w:val="single" w:sz="4" w:space="0" w:color="auto"/>
              <w:left w:val="single" w:sz="4" w:space="0" w:color="auto"/>
              <w:bottom w:val="nil"/>
              <w:right w:val="single" w:sz="4" w:space="0" w:color="auto"/>
            </w:tcBorders>
          </w:tcPr>
          <w:p w14:paraId="78D37104" w14:textId="77777777" w:rsidR="004E2319" w:rsidRPr="00106E6B" w:rsidRDefault="004E2319" w:rsidP="00C3195D">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62A39798" w14:textId="77777777" w:rsidR="004E2319" w:rsidRPr="008445E3" w:rsidRDefault="004E2319" w:rsidP="00C3195D">
            <w:pPr>
              <w:pStyle w:val="TAC"/>
              <w:rPr>
                <w:b/>
                <w:lang w:eastAsia="en-GB"/>
              </w:rPr>
            </w:pPr>
            <w:r w:rsidRPr="008445E3">
              <w:rPr>
                <w:lang w:eastAsia="en-GB"/>
              </w:rPr>
              <w:t>CA_n5A-n48A</w:t>
            </w:r>
          </w:p>
          <w:p w14:paraId="38FB86D9" w14:textId="77777777" w:rsidR="004E2319" w:rsidRPr="008445E3" w:rsidRDefault="004E2319" w:rsidP="00C3195D">
            <w:pPr>
              <w:pStyle w:val="TAC"/>
              <w:rPr>
                <w:b/>
                <w:lang w:eastAsia="en-GB"/>
              </w:rPr>
            </w:pPr>
            <w:r w:rsidRPr="008445E3">
              <w:rPr>
                <w:lang w:eastAsia="en-GB"/>
              </w:rPr>
              <w:t>CA_n5A-n66A</w:t>
            </w:r>
          </w:p>
          <w:p w14:paraId="24710A80" w14:textId="77777777" w:rsidR="004E2319" w:rsidRPr="008445E3" w:rsidRDefault="004E2319" w:rsidP="00C3195D">
            <w:pPr>
              <w:pStyle w:val="TAC"/>
              <w:rPr>
                <w:b/>
                <w:lang w:eastAsia="en-GB"/>
              </w:rPr>
            </w:pPr>
            <w:r w:rsidRPr="008445E3">
              <w:rPr>
                <w:lang w:eastAsia="en-GB"/>
              </w:rPr>
              <w:t>CA_n5A-n77A</w:t>
            </w:r>
          </w:p>
          <w:p w14:paraId="1FAC97E9" w14:textId="77777777" w:rsidR="004E2319" w:rsidRPr="008445E3" w:rsidRDefault="004E2319" w:rsidP="00C3195D">
            <w:pPr>
              <w:pStyle w:val="TAC"/>
              <w:rPr>
                <w:b/>
                <w:lang w:eastAsia="en-GB"/>
              </w:rPr>
            </w:pPr>
            <w:r w:rsidRPr="008445E3">
              <w:rPr>
                <w:lang w:eastAsia="en-GB"/>
              </w:rPr>
              <w:t>CA_n48A-n66A</w:t>
            </w:r>
          </w:p>
          <w:p w14:paraId="3B4C7D18" w14:textId="77777777" w:rsidR="004E2319" w:rsidRPr="00106E6B" w:rsidRDefault="004E2319" w:rsidP="00C3195D">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067C515"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800756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A56BF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692F088" w14:textId="77777777" w:rsidTr="00C3195D">
        <w:trPr>
          <w:trHeight w:val="29"/>
        </w:trPr>
        <w:tc>
          <w:tcPr>
            <w:tcW w:w="2666" w:type="dxa"/>
            <w:tcBorders>
              <w:top w:val="nil"/>
              <w:left w:val="single" w:sz="4" w:space="0" w:color="auto"/>
              <w:bottom w:val="nil"/>
              <w:right w:val="single" w:sz="4" w:space="0" w:color="auto"/>
            </w:tcBorders>
          </w:tcPr>
          <w:p w14:paraId="1D809BE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EA3F7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1A1CE"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F9330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628640C" w14:textId="77777777" w:rsidR="004E2319" w:rsidRPr="00106E6B" w:rsidRDefault="004E2319" w:rsidP="00C3195D">
            <w:pPr>
              <w:pStyle w:val="TAC"/>
              <w:rPr>
                <w:rFonts w:eastAsia="SimSun"/>
                <w:lang w:val="en-US" w:eastAsia="zh-CN" w:bidi="ar"/>
              </w:rPr>
            </w:pPr>
          </w:p>
        </w:tc>
      </w:tr>
      <w:tr w:rsidR="004E2319" w:rsidRPr="00106E6B" w14:paraId="1686D30C" w14:textId="77777777" w:rsidTr="00C3195D">
        <w:trPr>
          <w:trHeight w:val="29"/>
        </w:trPr>
        <w:tc>
          <w:tcPr>
            <w:tcW w:w="2666" w:type="dxa"/>
            <w:tcBorders>
              <w:top w:val="nil"/>
              <w:left w:val="single" w:sz="4" w:space="0" w:color="auto"/>
              <w:bottom w:val="nil"/>
              <w:right w:val="single" w:sz="4" w:space="0" w:color="auto"/>
            </w:tcBorders>
          </w:tcPr>
          <w:p w14:paraId="0E2278E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844A0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188C70"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D090B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4D5371" w14:textId="77777777" w:rsidR="004E2319" w:rsidRPr="00106E6B" w:rsidRDefault="004E2319" w:rsidP="00C3195D">
            <w:pPr>
              <w:pStyle w:val="TAC"/>
              <w:rPr>
                <w:rFonts w:eastAsia="SimSun"/>
                <w:lang w:val="en-US" w:eastAsia="zh-CN" w:bidi="ar"/>
              </w:rPr>
            </w:pPr>
          </w:p>
        </w:tc>
      </w:tr>
      <w:tr w:rsidR="004E2319" w:rsidRPr="00106E6B" w14:paraId="3928BA0C" w14:textId="77777777" w:rsidTr="00C3195D">
        <w:trPr>
          <w:trHeight w:val="29"/>
        </w:trPr>
        <w:tc>
          <w:tcPr>
            <w:tcW w:w="2666" w:type="dxa"/>
            <w:tcBorders>
              <w:top w:val="nil"/>
              <w:left w:val="single" w:sz="4" w:space="0" w:color="auto"/>
              <w:bottom w:val="nil"/>
              <w:right w:val="single" w:sz="4" w:space="0" w:color="auto"/>
            </w:tcBorders>
          </w:tcPr>
          <w:p w14:paraId="4D5B214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8FAF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616CFD"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59EFEC7"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5FA0DC1A" w14:textId="77777777" w:rsidR="004E2319" w:rsidRPr="00106E6B" w:rsidRDefault="004E2319" w:rsidP="00C3195D">
            <w:pPr>
              <w:pStyle w:val="TAC"/>
              <w:rPr>
                <w:rFonts w:eastAsia="SimSun"/>
                <w:lang w:val="en-US" w:eastAsia="zh-CN" w:bidi="ar"/>
              </w:rPr>
            </w:pPr>
          </w:p>
        </w:tc>
      </w:tr>
      <w:tr w:rsidR="004E2319" w:rsidRPr="00106E6B" w14:paraId="2BDBF0CE" w14:textId="77777777" w:rsidTr="00C3195D">
        <w:trPr>
          <w:trHeight w:val="29"/>
        </w:trPr>
        <w:tc>
          <w:tcPr>
            <w:tcW w:w="2666" w:type="dxa"/>
            <w:tcBorders>
              <w:top w:val="single" w:sz="4" w:space="0" w:color="auto"/>
              <w:left w:val="single" w:sz="4" w:space="0" w:color="auto"/>
              <w:bottom w:val="nil"/>
              <w:right w:val="single" w:sz="4" w:space="0" w:color="auto"/>
            </w:tcBorders>
          </w:tcPr>
          <w:p w14:paraId="6A7627B6" w14:textId="77777777" w:rsidR="004E2319" w:rsidRPr="00106E6B" w:rsidRDefault="004E2319" w:rsidP="00C3195D">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51DE6AA6"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AE53F8"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83FF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1BA02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C46A9FF" w14:textId="77777777" w:rsidTr="00C3195D">
        <w:trPr>
          <w:trHeight w:val="29"/>
        </w:trPr>
        <w:tc>
          <w:tcPr>
            <w:tcW w:w="2666" w:type="dxa"/>
            <w:tcBorders>
              <w:top w:val="nil"/>
              <w:left w:val="single" w:sz="4" w:space="0" w:color="auto"/>
              <w:bottom w:val="nil"/>
              <w:right w:val="single" w:sz="4" w:space="0" w:color="auto"/>
            </w:tcBorders>
          </w:tcPr>
          <w:p w14:paraId="2FB1D33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1EB8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B4A8F9"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C354FC"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1A04367" w14:textId="77777777" w:rsidR="004E2319" w:rsidRPr="00106E6B" w:rsidRDefault="004E2319" w:rsidP="00C3195D">
            <w:pPr>
              <w:pStyle w:val="TAC"/>
              <w:rPr>
                <w:rFonts w:eastAsia="SimSun"/>
                <w:lang w:val="en-US" w:eastAsia="zh-CN" w:bidi="ar"/>
              </w:rPr>
            </w:pPr>
          </w:p>
        </w:tc>
      </w:tr>
      <w:tr w:rsidR="004E2319" w:rsidRPr="00106E6B" w14:paraId="6BC1E2C5" w14:textId="77777777" w:rsidTr="00C3195D">
        <w:trPr>
          <w:trHeight w:val="29"/>
        </w:trPr>
        <w:tc>
          <w:tcPr>
            <w:tcW w:w="2666" w:type="dxa"/>
            <w:tcBorders>
              <w:top w:val="nil"/>
              <w:left w:val="single" w:sz="4" w:space="0" w:color="auto"/>
              <w:bottom w:val="nil"/>
              <w:right w:val="single" w:sz="4" w:space="0" w:color="auto"/>
            </w:tcBorders>
          </w:tcPr>
          <w:p w14:paraId="1DF484D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98E07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8A740"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765108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38C3F2" w14:textId="77777777" w:rsidR="004E2319" w:rsidRPr="00106E6B" w:rsidRDefault="004E2319" w:rsidP="00C3195D">
            <w:pPr>
              <w:pStyle w:val="TAC"/>
              <w:rPr>
                <w:rFonts w:eastAsia="SimSun"/>
                <w:lang w:val="en-US" w:eastAsia="zh-CN" w:bidi="ar"/>
              </w:rPr>
            </w:pPr>
          </w:p>
        </w:tc>
      </w:tr>
      <w:tr w:rsidR="004E2319" w:rsidRPr="00106E6B" w14:paraId="66B348C2" w14:textId="77777777" w:rsidTr="00C3195D">
        <w:trPr>
          <w:trHeight w:val="29"/>
        </w:trPr>
        <w:tc>
          <w:tcPr>
            <w:tcW w:w="2666" w:type="dxa"/>
            <w:tcBorders>
              <w:top w:val="nil"/>
              <w:left w:val="single" w:sz="4" w:space="0" w:color="auto"/>
              <w:bottom w:val="nil"/>
              <w:right w:val="single" w:sz="4" w:space="0" w:color="auto"/>
            </w:tcBorders>
          </w:tcPr>
          <w:p w14:paraId="082580D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CBEFC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B5A73"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989B27C"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912E8B" w14:textId="77777777" w:rsidR="004E2319" w:rsidRPr="00106E6B" w:rsidRDefault="004E2319" w:rsidP="00C3195D">
            <w:pPr>
              <w:pStyle w:val="TAC"/>
              <w:rPr>
                <w:rFonts w:eastAsia="SimSun"/>
                <w:lang w:val="en-US" w:eastAsia="zh-CN" w:bidi="ar"/>
              </w:rPr>
            </w:pPr>
          </w:p>
        </w:tc>
      </w:tr>
      <w:tr w:rsidR="004E2319" w:rsidRPr="00106E6B" w14:paraId="401B64C2" w14:textId="77777777" w:rsidTr="00C3195D">
        <w:trPr>
          <w:trHeight w:val="29"/>
        </w:trPr>
        <w:tc>
          <w:tcPr>
            <w:tcW w:w="2666" w:type="dxa"/>
            <w:tcBorders>
              <w:top w:val="nil"/>
              <w:left w:val="single" w:sz="4" w:space="0" w:color="auto"/>
              <w:bottom w:val="nil"/>
              <w:right w:val="single" w:sz="4" w:space="0" w:color="auto"/>
            </w:tcBorders>
          </w:tcPr>
          <w:p w14:paraId="06FB388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EB39AA1" w14:textId="77777777" w:rsidR="004E2319" w:rsidRPr="008445E3" w:rsidRDefault="004E2319" w:rsidP="00C3195D">
            <w:pPr>
              <w:pStyle w:val="TAC"/>
              <w:rPr>
                <w:b/>
                <w:lang w:eastAsia="zh-CN"/>
              </w:rPr>
            </w:pPr>
            <w:r w:rsidRPr="008445E3">
              <w:rPr>
                <w:lang w:eastAsia="zh-CN"/>
              </w:rPr>
              <w:t>CA_n5A-n48A</w:t>
            </w:r>
          </w:p>
          <w:p w14:paraId="7B4016A9" w14:textId="77777777" w:rsidR="004E2319" w:rsidRPr="008445E3" w:rsidRDefault="004E2319" w:rsidP="00C3195D">
            <w:pPr>
              <w:pStyle w:val="TAC"/>
              <w:rPr>
                <w:b/>
                <w:lang w:eastAsia="zh-CN"/>
              </w:rPr>
            </w:pPr>
            <w:r w:rsidRPr="008445E3">
              <w:rPr>
                <w:lang w:eastAsia="zh-CN"/>
              </w:rPr>
              <w:t>CA_n5A-n66A</w:t>
            </w:r>
          </w:p>
          <w:p w14:paraId="64B23B1E" w14:textId="77777777" w:rsidR="004E2319" w:rsidRPr="008445E3" w:rsidRDefault="004E2319" w:rsidP="00C3195D">
            <w:pPr>
              <w:pStyle w:val="TAC"/>
              <w:rPr>
                <w:b/>
                <w:lang w:eastAsia="zh-CN"/>
              </w:rPr>
            </w:pPr>
            <w:r w:rsidRPr="008445E3">
              <w:rPr>
                <w:lang w:eastAsia="zh-CN"/>
              </w:rPr>
              <w:t>CA_n5A-n77A</w:t>
            </w:r>
          </w:p>
          <w:p w14:paraId="2492D321" w14:textId="77777777" w:rsidR="004E2319" w:rsidRPr="008445E3" w:rsidRDefault="004E2319" w:rsidP="00C3195D">
            <w:pPr>
              <w:pStyle w:val="TAC"/>
              <w:rPr>
                <w:b/>
                <w:lang w:eastAsia="zh-CN"/>
              </w:rPr>
            </w:pPr>
            <w:r w:rsidRPr="008445E3">
              <w:rPr>
                <w:lang w:eastAsia="zh-CN"/>
              </w:rPr>
              <w:t>CA_n48A-n66A</w:t>
            </w:r>
          </w:p>
          <w:p w14:paraId="2FBA5BAD" w14:textId="77777777" w:rsidR="004E2319" w:rsidRPr="00106E6B" w:rsidRDefault="004E2319" w:rsidP="00C3195D">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B5BC8A7" w14:textId="77777777" w:rsidR="004E2319" w:rsidRPr="00106E6B" w:rsidRDefault="004E2319" w:rsidP="00C3195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B2D691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264B17"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540130F7" w14:textId="77777777" w:rsidTr="00C3195D">
        <w:trPr>
          <w:trHeight w:val="29"/>
        </w:trPr>
        <w:tc>
          <w:tcPr>
            <w:tcW w:w="2666" w:type="dxa"/>
            <w:tcBorders>
              <w:top w:val="nil"/>
              <w:left w:val="single" w:sz="4" w:space="0" w:color="auto"/>
              <w:bottom w:val="nil"/>
              <w:right w:val="single" w:sz="4" w:space="0" w:color="auto"/>
            </w:tcBorders>
          </w:tcPr>
          <w:p w14:paraId="75F5312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6C8F3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BF4B90" w14:textId="77777777" w:rsidR="004E2319" w:rsidRPr="00106E6B" w:rsidRDefault="004E2319" w:rsidP="00C3195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C27C38"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A24774B" w14:textId="77777777" w:rsidR="004E2319" w:rsidRPr="00106E6B" w:rsidRDefault="004E2319" w:rsidP="00C3195D">
            <w:pPr>
              <w:pStyle w:val="TAC"/>
              <w:rPr>
                <w:rFonts w:eastAsia="SimSun"/>
                <w:lang w:val="en-US" w:eastAsia="zh-CN" w:bidi="ar"/>
              </w:rPr>
            </w:pPr>
          </w:p>
        </w:tc>
      </w:tr>
      <w:tr w:rsidR="004E2319" w:rsidRPr="00106E6B" w14:paraId="1E4033A1" w14:textId="77777777" w:rsidTr="00C3195D">
        <w:trPr>
          <w:trHeight w:val="29"/>
        </w:trPr>
        <w:tc>
          <w:tcPr>
            <w:tcW w:w="2666" w:type="dxa"/>
            <w:tcBorders>
              <w:top w:val="nil"/>
              <w:left w:val="single" w:sz="4" w:space="0" w:color="auto"/>
              <w:bottom w:val="nil"/>
              <w:right w:val="single" w:sz="4" w:space="0" w:color="auto"/>
            </w:tcBorders>
          </w:tcPr>
          <w:p w14:paraId="4CC060D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4F6A7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B48C69" w14:textId="77777777" w:rsidR="004E2319" w:rsidRPr="00106E6B" w:rsidRDefault="004E2319" w:rsidP="00C3195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7B539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4196B9" w14:textId="77777777" w:rsidR="004E2319" w:rsidRPr="00106E6B" w:rsidRDefault="004E2319" w:rsidP="00C3195D">
            <w:pPr>
              <w:pStyle w:val="TAC"/>
              <w:rPr>
                <w:rFonts w:eastAsia="SimSun"/>
                <w:lang w:val="en-US" w:eastAsia="zh-CN" w:bidi="ar"/>
              </w:rPr>
            </w:pPr>
          </w:p>
        </w:tc>
      </w:tr>
      <w:tr w:rsidR="004E2319" w:rsidRPr="00106E6B" w14:paraId="67AC3E0F" w14:textId="77777777" w:rsidTr="00C3195D">
        <w:trPr>
          <w:trHeight w:val="29"/>
        </w:trPr>
        <w:tc>
          <w:tcPr>
            <w:tcW w:w="2666" w:type="dxa"/>
            <w:tcBorders>
              <w:top w:val="nil"/>
              <w:left w:val="single" w:sz="4" w:space="0" w:color="auto"/>
              <w:bottom w:val="nil"/>
              <w:right w:val="single" w:sz="4" w:space="0" w:color="auto"/>
            </w:tcBorders>
          </w:tcPr>
          <w:p w14:paraId="20095F7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9FFF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1F253F" w14:textId="77777777" w:rsidR="004E2319" w:rsidRPr="00106E6B" w:rsidRDefault="004E2319" w:rsidP="00C3195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8E4C698"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A36D7E" w14:textId="77777777" w:rsidR="004E2319" w:rsidRPr="00106E6B" w:rsidRDefault="004E2319" w:rsidP="00C3195D">
            <w:pPr>
              <w:pStyle w:val="TAC"/>
              <w:rPr>
                <w:rFonts w:eastAsia="SimSun"/>
                <w:lang w:val="en-US" w:eastAsia="zh-CN" w:bidi="ar"/>
              </w:rPr>
            </w:pPr>
          </w:p>
        </w:tc>
      </w:tr>
      <w:tr w:rsidR="004E2319" w14:paraId="18D856FB" w14:textId="77777777" w:rsidTr="00C3195D">
        <w:trPr>
          <w:trHeight w:val="29"/>
        </w:trPr>
        <w:tc>
          <w:tcPr>
            <w:tcW w:w="2666" w:type="dxa"/>
            <w:tcBorders>
              <w:top w:val="nil"/>
              <w:left w:val="single" w:sz="4" w:space="0" w:color="auto"/>
              <w:bottom w:val="nil"/>
              <w:right w:val="single" w:sz="4" w:space="0" w:color="auto"/>
            </w:tcBorders>
          </w:tcPr>
          <w:p w14:paraId="55D5A3A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3640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523DA2" w14:textId="77777777" w:rsidR="004E2319" w:rsidRPr="00106E6B" w:rsidRDefault="004E2319" w:rsidP="00C3195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91353E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2585CB63" w14:textId="77777777" w:rsidR="004E2319" w:rsidRDefault="004E2319" w:rsidP="00C3195D">
            <w:pPr>
              <w:pStyle w:val="TAC"/>
              <w:rPr>
                <w:rFonts w:eastAsia="SimSun"/>
                <w:lang w:val="en-US" w:eastAsia="zh-CN" w:bidi="ar"/>
              </w:rPr>
            </w:pPr>
            <w:r>
              <w:rPr>
                <w:rFonts w:eastAsia="SimSun"/>
                <w:lang w:val="en-US" w:eastAsia="zh-CN" w:bidi="ar"/>
              </w:rPr>
              <w:t>2</w:t>
            </w:r>
          </w:p>
        </w:tc>
      </w:tr>
      <w:tr w:rsidR="004E2319" w14:paraId="483C893F" w14:textId="77777777" w:rsidTr="00C3195D">
        <w:trPr>
          <w:trHeight w:val="29"/>
        </w:trPr>
        <w:tc>
          <w:tcPr>
            <w:tcW w:w="2666" w:type="dxa"/>
            <w:tcBorders>
              <w:top w:val="nil"/>
              <w:left w:val="single" w:sz="4" w:space="0" w:color="auto"/>
              <w:bottom w:val="nil"/>
              <w:right w:val="single" w:sz="4" w:space="0" w:color="auto"/>
            </w:tcBorders>
          </w:tcPr>
          <w:p w14:paraId="3E8D8FA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CC196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F6B525" w14:textId="77777777" w:rsidR="004E2319" w:rsidRPr="00106E6B" w:rsidRDefault="004E2319" w:rsidP="00C3195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2901F89"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E16B577" w14:textId="77777777" w:rsidR="004E2319" w:rsidRDefault="004E2319" w:rsidP="00C3195D">
            <w:pPr>
              <w:pStyle w:val="TAC"/>
              <w:rPr>
                <w:rFonts w:eastAsia="SimSun"/>
                <w:lang w:val="en-US" w:eastAsia="zh-CN" w:bidi="ar"/>
              </w:rPr>
            </w:pPr>
          </w:p>
        </w:tc>
      </w:tr>
      <w:tr w:rsidR="004E2319" w14:paraId="39C510CF" w14:textId="77777777" w:rsidTr="00C3195D">
        <w:trPr>
          <w:trHeight w:val="29"/>
        </w:trPr>
        <w:tc>
          <w:tcPr>
            <w:tcW w:w="2666" w:type="dxa"/>
            <w:tcBorders>
              <w:top w:val="nil"/>
              <w:left w:val="single" w:sz="4" w:space="0" w:color="auto"/>
              <w:bottom w:val="nil"/>
              <w:right w:val="single" w:sz="4" w:space="0" w:color="auto"/>
            </w:tcBorders>
          </w:tcPr>
          <w:p w14:paraId="556A08D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E1B02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2F29F8" w14:textId="77777777" w:rsidR="004E2319" w:rsidRPr="00106E6B" w:rsidRDefault="004E2319" w:rsidP="00C3195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6A0794"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B19599" w14:textId="77777777" w:rsidR="004E2319" w:rsidRDefault="004E2319" w:rsidP="00C3195D">
            <w:pPr>
              <w:pStyle w:val="TAC"/>
              <w:rPr>
                <w:rFonts w:eastAsia="SimSun"/>
                <w:lang w:val="en-US" w:eastAsia="zh-CN" w:bidi="ar"/>
              </w:rPr>
            </w:pPr>
          </w:p>
        </w:tc>
      </w:tr>
      <w:tr w:rsidR="004E2319" w14:paraId="41B20E0C" w14:textId="77777777" w:rsidTr="00C3195D">
        <w:trPr>
          <w:trHeight w:val="29"/>
        </w:trPr>
        <w:tc>
          <w:tcPr>
            <w:tcW w:w="2666" w:type="dxa"/>
            <w:tcBorders>
              <w:top w:val="nil"/>
              <w:left w:val="single" w:sz="4" w:space="0" w:color="auto"/>
              <w:bottom w:val="nil"/>
              <w:right w:val="single" w:sz="4" w:space="0" w:color="auto"/>
            </w:tcBorders>
          </w:tcPr>
          <w:p w14:paraId="5822A33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DBB8B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4B0300" w14:textId="77777777" w:rsidR="004E2319" w:rsidRPr="00106E6B" w:rsidRDefault="004E2319" w:rsidP="00C3195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BBEF6C2"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0D4F8F" w14:textId="77777777" w:rsidR="004E2319" w:rsidRDefault="004E2319" w:rsidP="00C3195D">
            <w:pPr>
              <w:pStyle w:val="TAC"/>
              <w:rPr>
                <w:rFonts w:eastAsia="SimSun"/>
                <w:lang w:val="en-US" w:eastAsia="zh-CN" w:bidi="ar"/>
              </w:rPr>
            </w:pPr>
          </w:p>
        </w:tc>
      </w:tr>
      <w:tr w:rsidR="004E2319" w:rsidRPr="00106E6B" w14:paraId="04BF8DAC" w14:textId="77777777" w:rsidTr="00C3195D">
        <w:trPr>
          <w:trHeight w:val="29"/>
        </w:trPr>
        <w:tc>
          <w:tcPr>
            <w:tcW w:w="2666" w:type="dxa"/>
            <w:tcBorders>
              <w:top w:val="nil"/>
              <w:left w:val="single" w:sz="4" w:space="0" w:color="auto"/>
              <w:bottom w:val="nil"/>
              <w:right w:val="single" w:sz="4" w:space="0" w:color="auto"/>
            </w:tcBorders>
          </w:tcPr>
          <w:p w14:paraId="66D1A7D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1FE56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AF75A9" w14:textId="77777777" w:rsidR="004E2319" w:rsidRPr="00106E6B" w:rsidRDefault="004E2319" w:rsidP="00C3195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441897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142A4F8" w14:textId="77777777" w:rsidR="004E2319" w:rsidRPr="00106E6B" w:rsidRDefault="004E2319" w:rsidP="00C3195D">
            <w:pPr>
              <w:pStyle w:val="TAC"/>
              <w:rPr>
                <w:rFonts w:eastAsia="SimSun"/>
                <w:lang w:val="en-US" w:eastAsia="zh-CN" w:bidi="ar"/>
              </w:rPr>
            </w:pPr>
            <w:r>
              <w:rPr>
                <w:rFonts w:eastAsia="SimSun"/>
                <w:lang w:val="en-US" w:eastAsia="zh-CN" w:bidi="ar"/>
              </w:rPr>
              <w:t>3</w:t>
            </w:r>
          </w:p>
        </w:tc>
      </w:tr>
      <w:tr w:rsidR="004E2319" w:rsidRPr="00106E6B" w14:paraId="530B396D" w14:textId="77777777" w:rsidTr="00C3195D">
        <w:trPr>
          <w:trHeight w:val="29"/>
        </w:trPr>
        <w:tc>
          <w:tcPr>
            <w:tcW w:w="2666" w:type="dxa"/>
            <w:tcBorders>
              <w:top w:val="nil"/>
              <w:left w:val="single" w:sz="4" w:space="0" w:color="auto"/>
              <w:bottom w:val="nil"/>
              <w:right w:val="single" w:sz="4" w:space="0" w:color="auto"/>
            </w:tcBorders>
          </w:tcPr>
          <w:p w14:paraId="43AAAF3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109F8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C3FF7D" w14:textId="77777777" w:rsidR="004E2319" w:rsidRPr="00106E6B" w:rsidRDefault="004E2319" w:rsidP="00C3195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82D4044" w14:textId="77777777" w:rsidR="004E2319" w:rsidRPr="001E32DC" w:rsidRDefault="004E2319" w:rsidP="00C3195D">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B075316" w14:textId="77777777" w:rsidR="004E2319" w:rsidRPr="00106E6B" w:rsidRDefault="004E2319" w:rsidP="00C3195D">
            <w:pPr>
              <w:pStyle w:val="TAC"/>
              <w:rPr>
                <w:rFonts w:eastAsia="SimSun"/>
                <w:lang w:val="en-US" w:eastAsia="zh-CN" w:bidi="ar"/>
              </w:rPr>
            </w:pPr>
          </w:p>
        </w:tc>
      </w:tr>
      <w:tr w:rsidR="004E2319" w:rsidRPr="00106E6B" w14:paraId="1D9DD173" w14:textId="77777777" w:rsidTr="00C3195D">
        <w:trPr>
          <w:trHeight w:val="29"/>
        </w:trPr>
        <w:tc>
          <w:tcPr>
            <w:tcW w:w="2666" w:type="dxa"/>
            <w:tcBorders>
              <w:top w:val="nil"/>
              <w:left w:val="single" w:sz="4" w:space="0" w:color="auto"/>
              <w:bottom w:val="nil"/>
              <w:right w:val="single" w:sz="4" w:space="0" w:color="auto"/>
            </w:tcBorders>
          </w:tcPr>
          <w:p w14:paraId="70A6DA8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AFF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C5FF65" w14:textId="77777777" w:rsidR="004E2319" w:rsidRPr="00106E6B" w:rsidRDefault="004E2319" w:rsidP="00C3195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396C4"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1BA535" w14:textId="77777777" w:rsidR="004E2319" w:rsidRPr="00106E6B" w:rsidRDefault="004E2319" w:rsidP="00C3195D">
            <w:pPr>
              <w:pStyle w:val="TAC"/>
              <w:rPr>
                <w:rFonts w:eastAsia="SimSun"/>
                <w:lang w:val="en-US" w:eastAsia="zh-CN" w:bidi="ar"/>
              </w:rPr>
            </w:pPr>
          </w:p>
        </w:tc>
      </w:tr>
      <w:tr w:rsidR="004E2319" w:rsidRPr="00106E6B" w14:paraId="179FD2B0" w14:textId="77777777" w:rsidTr="00C3195D">
        <w:trPr>
          <w:trHeight w:val="29"/>
        </w:trPr>
        <w:tc>
          <w:tcPr>
            <w:tcW w:w="2666" w:type="dxa"/>
            <w:tcBorders>
              <w:top w:val="nil"/>
              <w:left w:val="single" w:sz="4" w:space="0" w:color="auto"/>
              <w:bottom w:val="single" w:sz="4" w:space="0" w:color="auto"/>
              <w:right w:val="single" w:sz="4" w:space="0" w:color="auto"/>
            </w:tcBorders>
          </w:tcPr>
          <w:p w14:paraId="4A78F18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D6D68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F1F1DB" w14:textId="77777777" w:rsidR="004E2319" w:rsidRPr="00106E6B" w:rsidRDefault="004E2319" w:rsidP="00C3195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D84A7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AD3390" w14:textId="77777777" w:rsidR="004E2319" w:rsidRPr="00106E6B" w:rsidRDefault="004E2319" w:rsidP="00C3195D">
            <w:pPr>
              <w:pStyle w:val="TAC"/>
              <w:rPr>
                <w:rFonts w:eastAsia="SimSun"/>
                <w:lang w:val="en-US" w:eastAsia="zh-CN" w:bidi="ar"/>
              </w:rPr>
            </w:pPr>
          </w:p>
        </w:tc>
      </w:tr>
      <w:tr w:rsidR="004E2319" w:rsidRPr="00106E6B" w14:paraId="399B6201" w14:textId="77777777" w:rsidTr="00C3195D">
        <w:trPr>
          <w:trHeight w:val="29"/>
        </w:trPr>
        <w:tc>
          <w:tcPr>
            <w:tcW w:w="2666" w:type="dxa"/>
            <w:tcBorders>
              <w:top w:val="single" w:sz="4" w:space="0" w:color="auto"/>
              <w:left w:val="single" w:sz="4" w:space="0" w:color="auto"/>
              <w:bottom w:val="nil"/>
              <w:right w:val="single" w:sz="4" w:space="0" w:color="auto"/>
            </w:tcBorders>
          </w:tcPr>
          <w:p w14:paraId="69626654" w14:textId="77777777" w:rsidR="004E2319" w:rsidRPr="00106E6B" w:rsidRDefault="004E2319" w:rsidP="00C3195D">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7EFC8DC9" w14:textId="77777777" w:rsidR="004E2319" w:rsidRPr="00106E6B" w:rsidRDefault="004E2319" w:rsidP="00C3195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9D86017" w14:textId="77777777" w:rsidR="004E2319" w:rsidRPr="00106E6B" w:rsidRDefault="004E2319" w:rsidP="00C3195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CEB26C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43C552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909F236" w14:textId="77777777" w:rsidTr="00C3195D">
        <w:trPr>
          <w:trHeight w:val="29"/>
        </w:trPr>
        <w:tc>
          <w:tcPr>
            <w:tcW w:w="2666" w:type="dxa"/>
            <w:tcBorders>
              <w:top w:val="nil"/>
              <w:left w:val="single" w:sz="4" w:space="0" w:color="auto"/>
              <w:bottom w:val="nil"/>
              <w:right w:val="single" w:sz="4" w:space="0" w:color="auto"/>
            </w:tcBorders>
          </w:tcPr>
          <w:p w14:paraId="190B99F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EF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1C607" w14:textId="77777777" w:rsidR="004E2319" w:rsidRPr="00106E6B" w:rsidRDefault="004E2319" w:rsidP="00C3195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D6EE28"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7B58C8" w14:textId="77777777" w:rsidR="004E2319" w:rsidRPr="00106E6B" w:rsidRDefault="004E2319" w:rsidP="00C3195D">
            <w:pPr>
              <w:pStyle w:val="TAC"/>
              <w:rPr>
                <w:rFonts w:eastAsia="SimSun"/>
                <w:lang w:val="en-US" w:eastAsia="zh-CN" w:bidi="ar"/>
              </w:rPr>
            </w:pPr>
          </w:p>
        </w:tc>
      </w:tr>
      <w:tr w:rsidR="004E2319" w:rsidRPr="00106E6B" w14:paraId="4B3FD083" w14:textId="77777777" w:rsidTr="00C3195D">
        <w:trPr>
          <w:trHeight w:val="29"/>
        </w:trPr>
        <w:tc>
          <w:tcPr>
            <w:tcW w:w="2666" w:type="dxa"/>
            <w:tcBorders>
              <w:top w:val="nil"/>
              <w:left w:val="single" w:sz="4" w:space="0" w:color="auto"/>
              <w:bottom w:val="nil"/>
              <w:right w:val="single" w:sz="4" w:space="0" w:color="auto"/>
            </w:tcBorders>
          </w:tcPr>
          <w:p w14:paraId="2D9DB74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8C87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3C738C" w14:textId="77777777" w:rsidR="004E2319" w:rsidRPr="00106E6B" w:rsidRDefault="004E2319" w:rsidP="00C3195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2299AF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2A34FF" w14:textId="77777777" w:rsidR="004E2319" w:rsidRPr="00106E6B" w:rsidRDefault="004E2319" w:rsidP="00C3195D">
            <w:pPr>
              <w:pStyle w:val="TAC"/>
              <w:rPr>
                <w:rFonts w:eastAsia="SimSun"/>
                <w:lang w:val="en-US" w:eastAsia="zh-CN" w:bidi="ar"/>
              </w:rPr>
            </w:pPr>
          </w:p>
        </w:tc>
      </w:tr>
      <w:tr w:rsidR="004E2319" w:rsidRPr="00106E6B" w14:paraId="664F757A" w14:textId="77777777" w:rsidTr="00C3195D">
        <w:trPr>
          <w:trHeight w:val="29"/>
        </w:trPr>
        <w:tc>
          <w:tcPr>
            <w:tcW w:w="2666" w:type="dxa"/>
            <w:tcBorders>
              <w:top w:val="nil"/>
              <w:left w:val="single" w:sz="4" w:space="0" w:color="auto"/>
              <w:bottom w:val="nil"/>
              <w:right w:val="single" w:sz="4" w:space="0" w:color="auto"/>
            </w:tcBorders>
          </w:tcPr>
          <w:p w14:paraId="6A2EFC1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89129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9BBCDE" w14:textId="77777777" w:rsidR="004E2319" w:rsidRPr="00106E6B" w:rsidRDefault="004E2319" w:rsidP="00C3195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A97475"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E55DE1" w14:textId="77777777" w:rsidR="004E2319" w:rsidRPr="00106E6B" w:rsidRDefault="004E2319" w:rsidP="00C3195D">
            <w:pPr>
              <w:pStyle w:val="TAC"/>
              <w:rPr>
                <w:rFonts w:eastAsia="SimSun"/>
                <w:lang w:val="en-US" w:eastAsia="zh-CN" w:bidi="ar"/>
              </w:rPr>
            </w:pPr>
          </w:p>
        </w:tc>
      </w:tr>
      <w:tr w:rsidR="004E2319" w:rsidRPr="00106E6B" w14:paraId="722282E0" w14:textId="77777777" w:rsidTr="00C3195D">
        <w:trPr>
          <w:trHeight w:val="29"/>
        </w:trPr>
        <w:tc>
          <w:tcPr>
            <w:tcW w:w="2666" w:type="dxa"/>
            <w:tcBorders>
              <w:top w:val="nil"/>
              <w:left w:val="single" w:sz="4" w:space="0" w:color="auto"/>
              <w:bottom w:val="nil"/>
              <w:right w:val="single" w:sz="4" w:space="0" w:color="auto"/>
            </w:tcBorders>
          </w:tcPr>
          <w:p w14:paraId="115AAE7A"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EE43A09" w14:textId="77777777" w:rsidR="004E2319" w:rsidRPr="008445E3" w:rsidRDefault="004E2319" w:rsidP="00C3195D">
            <w:pPr>
              <w:pStyle w:val="TAH"/>
              <w:rPr>
                <w:rFonts w:eastAsia="DengXian"/>
                <w:b w:val="0"/>
                <w:lang w:eastAsia="zh-CN"/>
              </w:rPr>
            </w:pPr>
            <w:r w:rsidRPr="008445E3">
              <w:rPr>
                <w:rFonts w:eastAsia="DengXian"/>
                <w:b w:val="0"/>
                <w:lang w:eastAsia="zh-CN"/>
              </w:rPr>
              <w:t>CA_n5A-n48A</w:t>
            </w:r>
          </w:p>
          <w:p w14:paraId="7493628D" w14:textId="77777777" w:rsidR="004E2319" w:rsidRPr="008445E3" w:rsidRDefault="004E2319" w:rsidP="00C3195D">
            <w:pPr>
              <w:pStyle w:val="TAH"/>
              <w:rPr>
                <w:rFonts w:eastAsia="DengXian"/>
                <w:b w:val="0"/>
                <w:lang w:eastAsia="zh-CN"/>
              </w:rPr>
            </w:pPr>
            <w:r w:rsidRPr="008445E3">
              <w:rPr>
                <w:rFonts w:eastAsia="DengXian"/>
                <w:b w:val="0"/>
                <w:lang w:eastAsia="zh-CN"/>
              </w:rPr>
              <w:t>CA_n5A-n66A</w:t>
            </w:r>
          </w:p>
          <w:p w14:paraId="5538C205" w14:textId="77777777" w:rsidR="004E2319" w:rsidRPr="008445E3" w:rsidRDefault="004E2319" w:rsidP="00C3195D">
            <w:pPr>
              <w:pStyle w:val="TAH"/>
              <w:rPr>
                <w:rFonts w:eastAsia="DengXian"/>
                <w:b w:val="0"/>
                <w:lang w:eastAsia="zh-CN"/>
              </w:rPr>
            </w:pPr>
            <w:r w:rsidRPr="008445E3">
              <w:rPr>
                <w:rFonts w:eastAsia="DengXian"/>
                <w:b w:val="0"/>
                <w:lang w:eastAsia="zh-CN"/>
              </w:rPr>
              <w:t>CA_n5A-n77A</w:t>
            </w:r>
          </w:p>
          <w:p w14:paraId="7D780AF6" w14:textId="77777777" w:rsidR="004E2319" w:rsidRPr="008445E3" w:rsidRDefault="004E2319" w:rsidP="00C3195D">
            <w:pPr>
              <w:pStyle w:val="TAH"/>
              <w:rPr>
                <w:rFonts w:eastAsia="DengXian"/>
                <w:b w:val="0"/>
                <w:lang w:eastAsia="zh-CN"/>
              </w:rPr>
            </w:pPr>
            <w:r w:rsidRPr="008445E3">
              <w:rPr>
                <w:rFonts w:eastAsia="DengXian"/>
                <w:b w:val="0"/>
                <w:lang w:eastAsia="zh-CN"/>
              </w:rPr>
              <w:t>CA_n48A-n66A</w:t>
            </w:r>
          </w:p>
          <w:p w14:paraId="014974B6" w14:textId="77777777" w:rsidR="004E2319" w:rsidRPr="00106E6B" w:rsidRDefault="004E2319" w:rsidP="00C3195D">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A0F089C" w14:textId="77777777" w:rsidR="004E2319" w:rsidRPr="00106E6B" w:rsidRDefault="004E2319" w:rsidP="00C3195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DCA461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3F03B5F"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0641404F" w14:textId="77777777" w:rsidTr="00C3195D">
        <w:trPr>
          <w:trHeight w:val="29"/>
        </w:trPr>
        <w:tc>
          <w:tcPr>
            <w:tcW w:w="2666" w:type="dxa"/>
            <w:tcBorders>
              <w:top w:val="nil"/>
              <w:left w:val="single" w:sz="4" w:space="0" w:color="auto"/>
              <w:bottom w:val="nil"/>
              <w:right w:val="single" w:sz="4" w:space="0" w:color="auto"/>
            </w:tcBorders>
          </w:tcPr>
          <w:p w14:paraId="3103C3A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750C3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2AF8A" w14:textId="77777777" w:rsidR="004E2319" w:rsidRPr="00106E6B" w:rsidRDefault="004E2319" w:rsidP="00C3195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F509E4"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0C89319E" w14:textId="77777777" w:rsidR="004E2319" w:rsidRPr="00106E6B" w:rsidRDefault="004E2319" w:rsidP="00C3195D">
            <w:pPr>
              <w:pStyle w:val="TAC"/>
              <w:rPr>
                <w:rFonts w:eastAsia="SimSun"/>
                <w:lang w:val="en-US" w:eastAsia="zh-CN" w:bidi="ar"/>
              </w:rPr>
            </w:pPr>
          </w:p>
        </w:tc>
      </w:tr>
      <w:tr w:rsidR="004E2319" w:rsidRPr="00106E6B" w14:paraId="3553FD0D" w14:textId="77777777" w:rsidTr="00C3195D">
        <w:trPr>
          <w:trHeight w:val="29"/>
        </w:trPr>
        <w:tc>
          <w:tcPr>
            <w:tcW w:w="2666" w:type="dxa"/>
            <w:tcBorders>
              <w:top w:val="nil"/>
              <w:left w:val="single" w:sz="4" w:space="0" w:color="auto"/>
              <w:bottom w:val="nil"/>
              <w:right w:val="single" w:sz="4" w:space="0" w:color="auto"/>
            </w:tcBorders>
          </w:tcPr>
          <w:p w14:paraId="104CDC3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A9B2D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F32DB" w14:textId="77777777" w:rsidR="004E2319" w:rsidRPr="00106E6B" w:rsidRDefault="004E2319" w:rsidP="00C3195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8ED77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EDF81B" w14:textId="77777777" w:rsidR="004E2319" w:rsidRPr="00106E6B" w:rsidRDefault="004E2319" w:rsidP="00C3195D">
            <w:pPr>
              <w:pStyle w:val="TAC"/>
              <w:rPr>
                <w:rFonts w:eastAsia="SimSun"/>
                <w:lang w:val="en-US" w:eastAsia="zh-CN" w:bidi="ar"/>
              </w:rPr>
            </w:pPr>
          </w:p>
        </w:tc>
      </w:tr>
      <w:tr w:rsidR="004E2319" w:rsidRPr="00106E6B" w14:paraId="5901FC6C" w14:textId="77777777" w:rsidTr="00C3195D">
        <w:trPr>
          <w:trHeight w:val="29"/>
        </w:trPr>
        <w:tc>
          <w:tcPr>
            <w:tcW w:w="2666" w:type="dxa"/>
            <w:tcBorders>
              <w:top w:val="nil"/>
              <w:left w:val="single" w:sz="4" w:space="0" w:color="auto"/>
              <w:bottom w:val="nil"/>
              <w:right w:val="single" w:sz="4" w:space="0" w:color="auto"/>
            </w:tcBorders>
          </w:tcPr>
          <w:p w14:paraId="721F9C0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B0F31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6A5E4C" w14:textId="77777777" w:rsidR="004E2319" w:rsidRPr="00106E6B" w:rsidRDefault="004E2319" w:rsidP="00C3195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B05224"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4C0253" w14:textId="77777777" w:rsidR="004E2319" w:rsidRPr="00106E6B" w:rsidRDefault="004E2319" w:rsidP="00C3195D">
            <w:pPr>
              <w:pStyle w:val="TAC"/>
              <w:rPr>
                <w:rFonts w:eastAsia="SimSun"/>
                <w:lang w:val="en-US" w:eastAsia="zh-CN" w:bidi="ar"/>
              </w:rPr>
            </w:pPr>
          </w:p>
        </w:tc>
      </w:tr>
      <w:tr w:rsidR="004E2319" w14:paraId="6C09FC73" w14:textId="77777777" w:rsidTr="00C3195D">
        <w:trPr>
          <w:trHeight w:val="29"/>
        </w:trPr>
        <w:tc>
          <w:tcPr>
            <w:tcW w:w="2666" w:type="dxa"/>
            <w:tcBorders>
              <w:top w:val="nil"/>
              <w:left w:val="single" w:sz="4" w:space="0" w:color="auto"/>
              <w:bottom w:val="nil"/>
              <w:right w:val="single" w:sz="4" w:space="0" w:color="auto"/>
            </w:tcBorders>
          </w:tcPr>
          <w:p w14:paraId="3C3DA60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6E5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941B16" w14:textId="77777777" w:rsidR="004E2319" w:rsidRPr="00106E6B" w:rsidRDefault="004E2319" w:rsidP="00C3195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BDFCAC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373C99A" w14:textId="77777777" w:rsidR="004E2319" w:rsidRDefault="004E2319" w:rsidP="00C3195D">
            <w:pPr>
              <w:pStyle w:val="TAC"/>
              <w:rPr>
                <w:rFonts w:eastAsia="SimSun"/>
                <w:lang w:val="en-US" w:eastAsia="zh-CN" w:bidi="ar"/>
              </w:rPr>
            </w:pPr>
            <w:r>
              <w:rPr>
                <w:rFonts w:eastAsia="SimSun"/>
                <w:lang w:val="en-US" w:eastAsia="zh-CN" w:bidi="ar"/>
              </w:rPr>
              <w:t>2</w:t>
            </w:r>
          </w:p>
        </w:tc>
      </w:tr>
      <w:tr w:rsidR="004E2319" w14:paraId="2891B92C" w14:textId="77777777" w:rsidTr="00C3195D">
        <w:trPr>
          <w:trHeight w:val="29"/>
        </w:trPr>
        <w:tc>
          <w:tcPr>
            <w:tcW w:w="2666" w:type="dxa"/>
            <w:tcBorders>
              <w:top w:val="nil"/>
              <w:left w:val="single" w:sz="4" w:space="0" w:color="auto"/>
              <w:bottom w:val="nil"/>
              <w:right w:val="single" w:sz="4" w:space="0" w:color="auto"/>
            </w:tcBorders>
          </w:tcPr>
          <w:p w14:paraId="5626AA0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4EDA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2E4B8D" w14:textId="77777777" w:rsidR="004E2319" w:rsidRPr="00106E6B" w:rsidRDefault="004E2319" w:rsidP="00C3195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015544A" w14:textId="77777777" w:rsidR="004E2319" w:rsidRPr="00106E6B" w:rsidRDefault="004E2319" w:rsidP="00C3195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3D4F5C39" w14:textId="77777777" w:rsidR="004E2319" w:rsidRDefault="004E2319" w:rsidP="00C3195D">
            <w:pPr>
              <w:pStyle w:val="TAC"/>
              <w:rPr>
                <w:rFonts w:eastAsia="SimSun"/>
                <w:lang w:val="en-US" w:eastAsia="zh-CN" w:bidi="ar"/>
              </w:rPr>
            </w:pPr>
          </w:p>
        </w:tc>
      </w:tr>
      <w:tr w:rsidR="004E2319" w14:paraId="064045EF" w14:textId="77777777" w:rsidTr="00C3195D">
        <w:trPr>
          <w:trHeight w:val="29"/>
        </w:trPr>
        <w:tc>
          <w:tcPr>
            <w:tcW w:w="2666" w:type="dxa"/>
            <w:tcBorders>
              <w:top w:val="nil"/>
              <w:left w:val="single" w:sz="4" w:space="0" w:color="auto"/>
              <w:bottom w:val="nil"/>
              <w:right w:val="single" w:sz="4" w:space="0" w:color="auto"/>
            </w:tcBorders>
          </w:tcPr>
          <w:p w14:paraId="797984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B98E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55EF25" w14:textId="77777777" w:rsidR="004E2319" w:rsidRPr="00106E6B" w:rsidRDefault="004E2319" w:rsidP="00C3195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C449B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4DB5B1" w14:textId="77777777" w:rsidR="004E2319" w:rsidRDefault="004E2319" w:rsidP="00C3195D">
            <w:pPr>
              <w:pStyle w:val="TAC"/>
              <w:rPr>
                <w:rFonts w:eastAsia="SimSun"/>
                <w:lang w:val="en-US" w:eastAsia="zh-CN" w:bidi="ar"/>
              </w:rPr>
            </w:pPr>
          </w:p>
        </w:tc>
      </w:tr>
      <w:tr w:rsidR="004E2319" w14:paraId="72E936D1" w14:textId="77777777" w:rsidTr="00C3195D">
        <w:trPr>
          <w:trHeight w:val="29"/>
        </w:trPr>
        <w:tc>
          <w:tcPr>
            <w:tcW w:w="2666" w:type="dxa"/>
            <w:tcBorders>
              <w:top w:val="nil"/>
              <w:left w:val="single" w:sz="4" w:space="0" w:color="auto"/>
              <w:bottom w:val="nil"/>
              <w:right w:val="single" w:sz="4" w:space="0" w:color="auto"/>
            </w:tcBorders>
          </w:tcPr>
          <w:p w14:paraId="6AC7946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94FE3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E8A8CB" w14:textId="77777777" w:rsidR="004E2319" w:rsidRPr="00106E6B" w:rsidRDefault="004E2319" w:rsidP="00C3195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BA04B6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79E8EA" w14:textId="77777777" w:rsidR="004E2319" w:rsidRDefault="004E2319" w:rsidP="00C3195D">
            <w:pPr>
              <w:pStyle w:val="TAC"/>
              <w:rPr>
                <w:rFonts w:eastAsia="SimSun"/>
                <w:lang w:val="en-US" w:eastAsia="zh-CN" w:bidi="ar"/>
              </w:rPr>
            </w:pPr>
          </w:p>
        </w:tc>
      </w:tr>
      <w:tr w:rsidR="004E2319" w:rsidRPr="001E32DC" w14:paraId="1DC17FCE" w14:textId="77777777" w:rsidTr="00C3195D">
        <w:trPr>
          <w:trHeight w:val="29"/>
        </w:trPr>
        <w:tc>
          <w:tcPr>
            <w:tcW w:w="2666" w:type="dxa"/>
            <w:tcBorders>
              <w:top w:val="single" w:sz="4" w:space="0" w:color="auto"/>
              <w:left w:val="single" w:sz="4" w:space="0" w:color="auto"/>
              <w:bottom w:val="nil"/>
              <w:right w:val="single" w:sz="4" w:space="0" w:color="auto"/>
            </w:tcBorders>
          </w:tcPr>
          <w:p w14:paraId="77E8D9A6" w14:textId="77777777" w:rsidR="004E2319" w:rsidRPr="001010C4" w:rsidRDefault="004E2319" w:rsidP="00C3195D">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3AF29A89"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F3C89"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162012D"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7D3F809" w14:textId="77777777" w:rsidR="004E2319" w:rsidRDefault="004E2319" w:rsidP="00C319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9DF3F32" w14:textId="77777777" w:rsidR="004E2319" w:rsidRDefault="004E2319" w:rsidP="00C319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4883768" w14:textId="77777777" w:rsidR="004E2319" w:rsidRPr="001010C4" w:rsidRDefault="004E2319" w:rsidP="00C319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8C26D3E"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5E5C2E9"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A7320E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E7CC0F4" w14:textId="77777777" w:rsidTr="00C3195D">
        <w:trPr>
          <w:trHeight w:val="29"/>
        </w:trPr>
        <w:tc>
          <w:tcPr>
            <w:tcW w:w="2666" w:type="dxa"/>
            <w:tcBorders>
              <w:top w:val="nil"/>
              <w:left w:val="single" w:sz="4" w:space="0" w:color="auto"/>
              <w:bottom w:val="nil"/>
              <w:right w:val="single" w:sz="4" w:space="0" w:color="auto"/>
            </w:tcBorders>
          </w:tcPr>
          <w:p w14:paraId="2350C56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B293E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E1E72E" w14:textId="77777777" w:rsidR="004E2319" w:rsidRPr="001010C4" w:rsidRDefault="004E2319" w:rsidP="00C3195D">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0A6EA1C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140655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A6AFF8F" w14:textId="77777777" w:rsidTr="00C3195D">
        <w:trPr>
          <w:trHeight w:val="29"/>
        </w:trPr>
        <w:tc>
          <w:tcPr>
            <w:tcW w:w="2666" w:type="dxa"/>
            <w:tcBorders>
              <w:top w:val="nil"/>
              <w:left w:val="single" w:sz="4" w:space="0" w:color="auto"/>
              <w:bottom w:val="nil"/>
              <w:right w:val="single" w:sz="4" w:space="0" w:color="auto"/>
            </w:tcBorders>
          </w:tcPr>
          <w:p w14:paraId="03031E4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ACF77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9D4A45" w14:textId="77777777" w:rsidR="004E2319" w:rsidRPr="001010C4" w:rsidRDefault="004E2319" w:rsidP="00C3195D">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0C372DF5"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3BEAD14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A4F3517" w14:textId="77777777" w:rsidTr="00C3195D">
        <w:trPr>
          <w:trHeight w:val="29"/>
        </w:trPr>
        <w:tc>
          <w:tcPr>
            <w:tcW w:w="2666" w:type="dxa"/>
            <w:tcBorders>
              <w:top w:val="nil"/>
              <w:left w:val="single" w:sz="4" w:space="0" w:color="auto"/>
              <w:bottom w:val="single" w:sz="4" w:space="0" w:color="auto"/>
              <w:right w:val="single" w:sz="4" w:space="0" w:color="auto"/>
            </w:tcBorders>
          </w:tcPr>
          <w:p w14:paraId="35DAF35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B5CA5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1F2F02"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5F5B58A9"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652BD4"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11619EF" w14:textId="77777777" w:rsidTr="00C3195D">
        <w:trPr>
          <w:trHeight w:val="29"/>
        </w:trPr>
        <w:tc>
          <w:tcPr>
            <w:tcW w:w="2666" w:type="dxa"/>
            <w:tcBorders>
              <w:top w:val="single" w:sz="4" w:space="0" w:color="auto"/>
              <w:left w:val="single" w:sz="4" w:space="0" w:color="auto"/>
              <w:bottom w:val="nil"/>
              <w:right w:val="single" w:sz="4" w:space="0" w:color="auto"/>
            </w:tcBorders>
          </w:tcPr>
          <w:p w14:paraId="6BB47B5C" w14:textId="77777777" w:rsidR="004E2319" w:rsidRPr="001010C4" w:rsidRDefault="004E2319" w:rsidP="00C3195D">
            <w:pPr>
              <w:pStyle w:val="TAC"/>
              <w:rPr>
                <w:rFonts w:eastAsia="SimSun"/>
                <w:lang w:val="en-US" w:eastAsia="zh-CN" w:bidi="ar"/>
              </w:rPr>
            </w:pPr>
            <w:r w:rsidRPr="000D6AA7">
              <w:lastRenderedPageBreak/>
              <w:t>CA_n7A-n25A-n66A-n77A</w:t>
            </w:r>
          </w:p>
        </w:tc>
        <w:tc>
          <w:tcPr>
            <w:tcW w:w="2783" w:type="dxa"/>
            <w:tcBorders>
              <w:top w:val="single" w:sz="4" w:space="0" w:color="auto"/>
              <w:left w:val="single" w:sz="4" w:space="0" w:color="auto"/>
              <w:bottom w:val="nil"/>
              <w:right w:val="single" w:sz="4" w:space="0" w:color="auto"/>
            </w:tcBorders>
          </w:tcPr>
          <w:p w14:paraId="05ED679F" w14:textId="77777777" w:rsidR="004E2319" w:rsidRPr="00B123A8" w:rsidRDefault="004E2319" w:rsidP="00C3195D">
            <w:pPr>
              <w:pStyle w:val="TAC"/>
              <w:rPr>
                <w:b/>
              </w:rPr>
            </w:pPr>
            <w:r w:rsidRPr="00B123A8">
              <w:t>CA_n7A-n25A</w:t>
            </w:r>
          </w:p>
          <w:p w14:paraId="7FACE126" w14:textId="77777777" w:rsidR="004E2319" w:rsidRPr="00B123A8" w:rsidRDefault="004E2319" w:rsidP="00C3195D">
            <w:pPr>
              <w:pStyle w:val="TAC"/>
              <w:rPr>
                <w:b/>
              </w:rPr>
            </w:pPr>
            <w:r w:rsidRPr="00B123A8">
              <w:t>CA_n7A-n66A</w:t>
            </w:r>
          </w:p>
          <w:p w14:paraId="26467D52" w14:textId="77777777" w:rsidR="004E2319" w:rsidRPr="00B123A8" w:rsidRDefault="004E2319" w:rsidP="00C3195D">
            <w:pPr>
              <w:pStyle w:val="TAC"/>
              <w:rPr>
                <w:b/>
              </w:rPr>
            </w:pPr>
            <w:r w:rsidRPr="00B123A8">
              <w:t>CA_n7A-n77A</w:t>
            </w:r>
          </w:p>
          <w:p w14:paraId="794278D8" w14:textId="77777777" w:rsidR="004E2319" w:rsidRPr="00B123A8" w:rsidRDefault="004E2319" w:rsidP="00C3195D">
            <w:pPr>
              <w:pStyle w:val="TAC"/>
              <w:rPr>
                <w:b/>
              </w:rPr>
            </w:pPr>
            <w:r w:rsidRPr="00B123A8">
              <w:t>CA_n25A-n66A</w:t>
            </w:r>
          </w:p>
          <w:p w14:paraId="0622F04E" w14:textId="77777777" w:rsidR="004E2319" w:rsidRPr="00B123A8" w:rsidRDefault="004E2319" w:rsidP="00C3195D">
            <w:pPr>
              <w:pStyle w:val="TAC"/>
              <w:rPr>
                <w:b/>
              </w:rPr>
            </w:pPr>
            <w:r w:rsidRPr="00B123A8">
              <w:t>CA_n25A-n77A</w:t>
            </w:r>
          </w:p>
          <w:p w14:paraId="0569A14D" w14:textId="77777777" w:rsidR="004E2319" w:rsidRPr="001010C4"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05DCCF5"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98C9F81"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2D0032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4FD9F041" w14:textId="77777777" w:rsidTr="00C3195D">
        <w:trPr>
          <w:trHeight w:val="29"/>
        </w:trPr>
        <w:tc>
          <w:tcPr>
            <w:tcW w:w="2666" w:type="dxa"/>
            <w:tcBorders>
              <w:top w:val="nil"/>
              <w:left w:val="single" w:sz="4" w:space="0" w:color="auto"/>
              <w:bottom w:val="nil"/>
              <w:right w:val="single" w:sz="4" w:space="0" w:color="auto"/>
            </w:tcBorders>
          </w:tcPr>
          <w:p w14:paraId="17ED97B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E2935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3C13A0"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EC9CDD9"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EAC6D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68DB0E9" w14:textId="77777777" w:rsidTr="00C3195D">
        <w:trPr>
          <w:trHeight w:val="29"/>
        </w:trPr>
        <w:tc>
          <w:tcPr>
            <w:tcW w:w="2666" w:type="dxa"/>
            <w:tcBorders>
              <w:top w:val="nil"/>
              <w:left w:val="single" w:sz="4" w:space="0" w:color="auto"/>
              <w:bottom w:val="nil"/>
              <w:right w:val="single" w:sz="4" w:space="0" w:color="auto"/>
            </w:tcBorders>
          </w:tcPr>
          <w:p w14:paraId="76E2CD85"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F3545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74C2C"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432013D"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663F0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12405CE4" w14:textId="77777777" w:rsidTr="00C3195D">
        <w:trPr>
          <w:trHeight w:val="29"/>
        </w:trPr>
        <w:tc>
          <w:tcPr>
            <w:tcW w:w="2666" w:type="dxa"/>
            <w:tcBorders>
              <w:top w:val="nil"/>
              <w:left w:val="single" w:sz="4" w:space="0" w:color="auto"/>
              <w:bottom w:val="single" w:sz="4" w:space="0" w:color="auto"/>
              <w:right w:val="single" w:sz="4" w:space="0" w:color="auto"/>
            </w:tcBorders>
          </w:tcPr>
          <w:p w14:paraId="14C8B6B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1706D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6E36F4"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3F082F"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29A8E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8A7BD5B" w14:textId="77777777" w:rsidTr="00C3195D">
        <w:trPr>
          <w:trHeight w:val="29"/>
        </w:trPr>
        <w:tc>
          <w:tcPr>
            <w:tcW w:w="2666" w:type="dxa"/>
            <w:tcBorders>
              <w:top w:val="single" w:sz="4" w:space="0" w:color="auto"/>
              <w:left w:val="single" w:sz="4" w:space="0" w:color="auto"/>
              <w:bottom w:val="nil"/>
              <w:right w:val="single" w:sz="4" w:space="0" w:color="auto"/>
            </w:tcBorders>
          </w:tcPr>
          <w:p w14:paraId="4A384B91" w14:textId="77777777" w:rsidR="004E2319" w:rsidRPr="001010C4" w:rsidRDefault="004E2319" w:rsidP="00C3195D">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6CB7E5D5" w14:textId="77777777" w:rsidR="004E2319" w:rsidRPr="00B123A8" w:rsidRDefault="004E2319" w:rsidP="00C3195D">
            <w:pPr>
              <w:pStyle w:val="TAC"/>
              <w:rPr>
                <w:b/>
              </w:rPr>
            </w:pPr>
            <w:r w:rsidRPr="00B123A8">
              <w:t>CA_n7A-n25A</w:t>
            </w:r>
          </w:p>
          <w:p w14:paraId="65F910F7" w14:textId="77777777" w:rsidR="004E2319" w:rsidRPr="00B123A8" w:rsidRDefault="004E2319" w:rsidP="00C3195D">
            <w:pPr>
              <w:pStyle w:val="TAC"/>
              <w:rPr>
                <w:b/>
              </w:rPr>
            </w:pPr>
            <w:r w:rsidRPr="00B123A8">
              <w:t>CA_n7A-n66A</w:t>
            </w:r>
          </w:p>
          <w:p w14:paraId="1F0CC5D9" w14:textId="77777777" w:rsidR="004E2319" w:rsidRPr="00B123A8" w:rsidRDefault="004E2319" w:rsidP="00C3195D">
            <w:pPr>
              <w:pStyle w:val="TAC"/>
              <w:rPr>
                <w:b/>
              </w:rPr>
            </w:pPr>
            <w:r w:rsidRPr="00B123A8">
              <w:t>CA_n7A-n77A</w:t>
            </w:r>
          </w:p>
          <w:p w14:paraId="480EE1CF" w14:textId="77777777" w:rsidR="004E2319" w:rsidRPr="00B123A8" w:rsidRDefault="004E2319" w:rsidP="00C3195D">
            <w:pPr>
              <w:pStyle w:val="TAC"/>
              <w:rPr>
                <w:b/>
              </w:rPr>
            </w:pPr>
            <w:r w:rsidRPr="00B123A8">
              <w:t>CA_n25A-n66A</w:t>
            </w:r>
          </w:p>
          <w:p w14:paraId="7DF9A314" w14:textId="77777777" w:rsidR="004E2319" w:rsidRPr="00B123A8" w:rsidRDefault="004E2319" w:rsidP="00C3195D">
            <w:pPr>
              <w:pStyle w:val="TAC"/>
              <w:rPr>
                <w:b/>
              </w:rPr>
            </w:pPr>
            <w:r w:rsidRPr="00B123A8">
              <w:t>CA_n25A-n77A</w:t>
            </w:r>
          </w:p>
          <w:p w14:paraId="6CF23125" w14:textId="77777777" w:rsidR="004E2319" w:rsidRPr="001010C4"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2545473"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8388AEF" w14:textId="77777777" w:rsidR="004E2319" w:rsidRPr="001E32DC" w:rsidRDefault="004E2319" w:rsidP="00C3195D">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4C36AD6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A9E7412" w14:textId="77777777" w:rsidTr="00C3195D">
        <w:trPr>
          <w:trHeight w:val="29"/>
        </w:trPr>
        <w:tc>
          <w:tcPr>
            <w:tcW w:w="2666" w:type="dxa"/>
            <w:tcBorders>
              <w:top w:val="nil"/>
              <w:left w:val="single" w:sz="4" w:space="0" w:color="auto"/>
              <w:bottom w:val="nil"/>
              <w:right w:val="single" w:sz="4" w:space="0" w:color="auto"/>
            </w:tcBorders>
          </w:tcPr>
          <w:p w14:paraId="061843F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F3665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AFA9D"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15D4A8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301E44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7B457EE" w14:textId="77777777" w:rsidTr="00C3195D">
        <w:trPr>
          <w:trHeight w:val="29"/>
        </w:trPr>
        <w:tc>
          <w:tcPr>
            <w:tcW w:w="2666" w:type="dxa"/>
            <w:tcBorders>
              <w:top w:val="nil"/>
              <w:left w:val="single" w:sz="4" w:space="0" w:color="auto"/>
              <w:bottom w:val="nil"/>
              <w:right w:val="single" w:sz="4" w:space="0" w:color="auto"/>
            </w:tcBorders>
          </w:tcPr>
          <w:p w14:paraId="1BD7AF7B"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3CC7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7AF59"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8EB310"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783C77"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BC7A48F" w14:textId="77777777" w:rsidTr="00C3195D">
        <w:trPr>
          <w:trHeight w:val="29"/>
        </w:trPr>
        <w:tc>
          <w:tcPr>
            <w:tcW w:w="2666" w:type="dxa"/>
            <w:tcBorders>
              <w:top w:val="nil"/>
              <w:left w:val="single" w:sz="4" w:space="0" w:color="auto"/>
              <w:bottom w:val="single" w:sz="4" w:space="0" w:color="auto"/>
              <w:right w:val="single" w:sz="4" w:space="0" w:color="auto"/>
            </w:tcBorders>
          </w:tcPr>
          <w:p w14:paraId="4C9E0FD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D3794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E0C3DA"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C67656"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B6898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E931612" w14:textId="77777777" w:rsidTr="00C3195D">
        <w:trPr>
          <w:trHeight w:val="29"/>
        </w:trPr>
        <w:tc>
          <w:tcPr>
            <w:tcW w:w="2666" w:type="dxa"/>
            <w:tcBorders>
              <w:top w:val="single" w:sz="4" w:space="0" w:color="auto"/>
              <w:left w:val="single" w:sz="4" w:space="0" w:color="auto"/>
              <w:bottom w:val="nil"/>
              <w:right w:val="single" w:sz="4" w:space="0" w:color="auto"/>
            </w:tcBorders>
          </w:tcPr>
          <w:p w14:paraId="350106F3" w14:textId="77777777" w:rsidR="004E2319" w:rsidRPr="001010C4" w:rsidRDefault="004E2319" w:rsidP="00C3195D">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03745BA4" w14:textId="77777777" w:rsidR="004E2319" w:rsidRPr="00B123A8" w:rsidRDefault="004E2319" w:rsidP="00C3195D">
            <w:pPr>
              <w:pStyle w:val="TAC"/>
              <w:rPr>
                <w:b/>
              </w:rPr>
            </w:pPr>
            <w:r w:rsidRPr="00B123A8">
              <w:t>CA_n7A-n25A</w:t>
            </w:r>
          </w:p>
          <w:p w14:paraId="21EC615F" w14:textId="77777777" w:rsidR="004E2319" w:rsidRPr="00B123A8" w:rsidRDefault="004E2319" w:rsidP="00C3195D">
            <w:pPr>
              <w:pStyle w:val="TAC"/>
              <w:rPr>
                <w:b/>
              </w:rPr>
            </w:pPr>
            <w:r w:rsidRPr="00B123A8">
              <w:t>CA_n7A-n66A</w:t>
            </w:r>
          </w:p>
          <w:p w14:paraId="0460353C" w14:textId="77777777" w:rsidR="004E2319" w:rsidRPr="00B123A8" w:rsidRDefault="004E2319" w:rsidP="00C3195D">
            <w:pPr>
              <w:pStyle w:val="TAC"/>
              <w:rPr>
                <w:b/>
              </w:rPr>
            </w:pPr>
            <w:r w:rsidRPr="00B123A8">
              <w:t>CA_n7A-n77A</w:t>
            </w:r>
          </w:p>
          <w:p w14:paraId="79E6E95A" w14:textId="77777777" w:rsidR="004E2319" w:rsidRPr="00B123A8" w:rsidRDefault="004E2319" w:rsidP="00C3195D">
            <w:pPr>
              <w:pStyle w:val="TAC"/>
              <w:rPr>
                <w:b/>
              </w:rPr>
            </w:pPr>
            <w:r w:rsidRPr="00B123A8">
              <w:t>CA_n25A-n66A</w:t>
            </w:r>
          </w:p>
          <w:p w14:paraId="2A93287E" w14:textId="77777777" w:rsidR="004E2319" w:rsidRPr="00B123A8" w:rsidRDefault="004E2319" w:rsidP="00C3195D">
            <w:pPr>
              <w:pStyle w:val="TAC"/>
              <w:rPr>
                <w:b/>
              </w:rPr>
            </w:pPr>
            <w:r w:rsidRPr="00B123A8">
              <w:t>CA_n25A-n77A</w:t>
            </w:r>
          </w:p>
          <w:p w14:paraId="6A853AEB" w14:textId="77777777" w:rsidR="004E2319" w:rsidRPr="001010C4"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4323EB6"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9C90D3"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F6CDE26"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296DB885" w14:textId="77777777" w:rsidTr="00C3195D">
        <w:trPr>
          <w:trHeight w:val="29"/>
        </w:trPr>
        <w:tc>
          <w:tcPr>
            <w:tcW w:w="2666" w:type="dxa"/>
            <w:tcBorders>
              <w:top w:val="nil"/>
              <w:left w:val="single" w:sz="4" w:space="0" w:color="auto"/>
              <w:bottom w:val="nil"/>
              <w:right w:val="single" w:sz="4" w:space="0" w:color="auto"/>
            </w:tcBorders>
          </w:tcPr>
          <w:p w14:paraId="5BC2883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F020A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21D135"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63A19D" w14:textId="77777777" w:rsidR="004E2319" w:rsidRPr="001E32DC" w:rsidRDefault="004E2319" w:rsidP="00C3195D">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243BE93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5DCD05F" w14:textId="77777777" w:rsidTr="00C3195D">
        <w:trPr>
          <w:trHeight w:val="29"/>
        </w:trPr>
        <w:tc>
          <w:tcPr>
            <w:tcW w:w="2666" w:type="dxa"/>
            <w:tcBorders>
              <w:top w:val="nil"/>
              <w:left w:val="single" w:sz="4" w:space="0" w:color="auto"/>
              <w:bottom w:val="nil"/>
              <w:right w:val="single" w:sz="4" w:space="0" w:color="auto"/>
            </w:tcBorders>
          </w:tcPr>
          <w:p w14:paraId="714C973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52DF9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589B5D"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24D341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D5745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0A1BB0DB" w14:textId="77777777" w:rsidTr="00C3195D">
        <w:trPr>
          <w:trHeight w:val="29"/>
        </w:trPr>
        <w:tc>
          <w:tcPr>
            <w:tcW w:w="2666" w:type="dxa"/>
            <w:tcBorders>
              <w:top w:val="nil"/>
              <w:left w:val="single" w:sz="4" w:space="0" w:color="auto"/>
              <w:bottom w:val="single" w:sz="4" w:space="0" w:color="auto"/>
              <w:right w:val="single" w:sz="4" w:space="0" w:color="auto"/>
            </w:tcBorders>
          </w:tcPr>
          <w:p w14:paraId="6332B12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C289B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B2BCC"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73BE88F"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57950"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6B33826E" w14:textId="77777777" w:rsidTr="00C3195D">
        <w:trPr>
          <w:trHeight w:val="29"/>
        </w:trPr>
        <w:tc>
          <w:tcPr>
            <w:tcW w:w="2666" w:type="dxa"/>
            <w:tcBorders>
              <w:top w:val="single" w:sz="4" w:space="0" w:color="auto"/>
              <w:left w:val="single" w:sz="4" w:space="0" w:color="auto"/>
              <w:bottom w:val="nil"/>
              <w:right w:val="single" w:sz="4" w:space="0" w:color="auto"/>
            </w:tcBorders>
          </w:tcPr>
          <w:p w14:paraId="635C7D46" w14:textId="77777777" w:rsidR="004E2319" w:rsidRPr="001010C4" w:rsidRDefault="004E2319" w:rsidP="00C3195D">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E3EDDB7" w14:textId="77777777" w:rsidR="004E2319" w:rsidRPr="00B123A8" w:rsidRDefault="004E2319" w:rsidP="00C3195D">
            <w:pPr>
              <w:pStyle w:val="TAC"/>
              <w:rPr>
                <w:b/>
              </w:rPr>
            </w:pPr>
            <w:r w:rsidRPr="00B123A8">
              <w:t>CA_n7A-n25A</w:t>
            </w:r>
          </w:p>
          <w:p w14:paraId="7CCC95E9" w14:textId="77777777" w:rsidR="004E2319" w:rsidRPr="00B123A8" w:rsidRDefault="004E2319" w:rsidP="00C3195D">
            <w:pPr>
              <w:pStyle w:val="TAC"/>
              <w:rPr>
                <w:b/>
              </w:rPr>
            </w:pPr>
            <w:r w:rsidRPr="00B123A8">
              <w:t>CA_n7A-n66A</w:t>
            </w:r>
          </w:p>
          <w:p w14:paraId="4FA00328" w14:textId="77777777" w:rsidR="004E2319" w:rsidRPr="00B123A8" w:rsidRDefault="004E2319" w:rsidP="00C3195D">
            <w:pPr>
              <w:pStyle w:val="TAC"/>
              <w:rPr>
                <w:b/>
              </w:rPr>
            </w:pPr>
            <w:r w:rsidRPr="00B123A8">
              <w:t>CA_n7A-n77A</w:t>
            </w:r>
          </w:p>
          <w:p w14:paraId="48A5E495" w14:textId="77777777" w:rsidR="004E2319" w:rsidRPr="00B123A8" w:rsidRDefault="004E2319" w:rsidP="00C3195D">
            <w:pPr>
              <w:pStyle w:val="TAC"/>
              <w:rPr>
                <w:b/>
              </w:rPr>
            </w:pPr>
            <w:r w:rsidRPr="00B123A8">
              <w:t>CA_n25A-n66A</w:t>
            </w:r>
          </w:p>
          <w:p w14:paraId="1F3EF3CF" w14:textId="77777777" w:rsidR="004E2319" w:rsidRPr="00B123A8" w:rsidRDefault="004E2319" w:rsidP="00C3195D">
            <w:pPr>
              <w:pStyle w:val="TAC"/>
              <w:rPr>
                <w:b/>
              </w:rPr>
            </w:pPr>
            <w:r w:rsidRPr="00B123A8">
              <w:t>CA_n25A-n77A</w:t>
            </w:r>
          </w:p>
          <w:p w14:paraId="4D1C1135" w14:textId="77777777" w:rsidR="004E2319" w:rsidRPr="001010C4"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8CD0342"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C02CF1E"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2D0B16E"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6556293" w14:textId="77777777" w:rsidTr="00C3195D">
        <w:trPr>
          <w:trHeight w:val="29"/>
        </w:trPr>
        <w:tc>
          <w:tcPr>
            <w:tcW w:w="2666" w:type="dxa"/>
            <w:tcBorders>
              <w:top w:val="nil"/>
              <w:left w:val="single" w:sz="4" w:space="0" w:color="auto"/>
              <w:bottom w:val="nil"/>
              <w:right w:val="single" w:sz="4" w:space="0" w:color="auto"/>
            </w:tcBorders>
          </w:tcPr>
          <w:p w14:paraId="321F9C04"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B1083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F9BF"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13E1771"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16089E"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3A905AD7" w14:textId="77777777" w:rsidTr="00C3195D">
        <w:trPr>
          <w:trHeight w:val="29"/>
        </w:trPr>
        <w:tc>
          <w:tcPr>
            <w:tcW w:w="2666" w:type="dxa"/>
            <w:tcBorders>
              <w:top w:val="nil"/>
              <w:left w:val="single" w:sz="4" w:space="0" w:color="auto"/>
              <w:bottom w:val="nil"/>
              <w:right w:val="single" w:sz="4" w:space="0" w:color="auto"/>
            </w:tcBorders>
          </w:tcPr>
          <w:p w14:paraId="74B37EAF"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10054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A61D85"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9C77D23" w14:textId="77777777" w:rsidR="004E2319" w:rsidRPr="001E32DC" w:rsidRDefault="004E2319" w:rsidP="00C3195D">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5189171"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2E8D3C1" w14:textId="77777777" w:rsidTr="00C3195D">
        <w:trPr>
          <w:trHeight w:val="29"/>
        </w:trPr>
        <w:tc>
          <w:tcPr>
            <w:tcW w:w="2666" w:type="dxa"/>
            <w:tcBorders>
              <w:top w:val="nil"/>
              <w:left w:val="single" w:sz="4" w:space="0" w:color="auto"/>
              <w:bottom w:val="single" w:sz="4" w:space="0" w:color="auto"/>
              <w:right w:val="single" w:sz="4" w:space="0" w:color="auto"/>
            </w:tcBorders>
          </w:tcPr>
          <w:p w14:paraId="4EF9CC3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B1E5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688FDC"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6395A2" w14:textId="77777777" w:rsidR="004E2319" w:rsidRPr="001E32DC" w:rsidRDefault="004E2319" w:rsidP="00C319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702FDC"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2EF33163" w14:textId="77777777" w:rsidTr="00C3195D">
        <w:trPr>
          <w:trHeight w:val="29"/>
        </w:trPr>
        <w:tc>
          <w:tcPr>
            <w:tcW w:w="2666" w:type="dxa"/>
            <w:tcBorders>
              <w:top w:val="single" w:sz="4" w:space="0" w:color="auto"/>
              <w:left w:val="single" w:sz="4" w:space="0" w:color="auto"/>
              <w:bottom w:val="nil"/>
              <w:right w:val="single" w:sz="4" w:space="0" w:color="auto"/>
            </w:tcBorders>
          </w:tcPr>
          <w:p w14:paraId="59105BDE" w14:textId="77777777" w:rsidR="004E2319" w:rsidRPr="001010C4" w:rsidRDefault="004E2319" w:rsidP="00C3195D">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63A13BCC" w14:textId="77777777" w:rsidR="004E2319" w:rsidRPr="00B123A8" w:rsidRDefault="004E2319" w:rsidP="00C3195D">
            <w:pPr>
              <w:pStyle w:val="TAC"/>
              <w:rPr>
                <w:b/>
              </w:rPr>
            </w:pPr>
            <w:r w:rsidRPr="00B123A8">
              <w:t>CA_n7A-n25A</w:t>
            </w:r>
          </w:p>
          <w:p w14:paraId="3B7FED62" w14:textId="77777777" w:rsidR="004E2319" w:rsidRPr="00B123A8" w:rsidRDefault="004E2319" w:rsidP="00C3195D">
            <w:pPr>
              <w:pStyle w:val="TAC"/>
              <w:rPr>
                <w:b/>
              </w:rPr>
            </w:pPr>
            <w:r w:rsidRPr="00B123A8">
              <w:t>CA_n7A-n66A</w:t>
            </w:r>
          </w:p>
          <w:p w14:paraId="35C28E23" w14:textId="77777777" w:rsidR="004E2319" w:rsidRPr="00B123A8" w:rsidRDefault="004E2319" w:rsidP="00C3195D">
            <w:pPr>
              <w:pStyle w:val="TAC"/>
              <w:rPr>
                <w:b/>
              </w:rPr>
            </w:pPr>
            <w:r w:rsidRPr="00B123A8">
              <w:t>CA_n7A-n77A</w:t>
            </w:r>
          </w:p>
          <w:p w14:paraId="03D39DC6" w14:textId="77777777" w:rsidR="004E2319" w:rsidRPr="00B123A8" w:rsidRDefault="004E2319" w:rsidP="00C3195D">
            <w:pPr>
              <w:pStyle w:val="TAC"/>
              <w:rPr>
                <w:b/>
              </w:rPr>
            </w:pPr>
            <w:r w:rsidRPr="00B123A8">
              <w:t>CA_n25A-n66A</w:t>
            </w:r>
          </w:p>
          <w:p w14:paraId="68586C3A" w14:textId="77777777" w:rsidR="004E2319" w:rsidRPr="00B123A8" w:rsidRDefault="004E2319" w:rsidP="00C3195D">
            <w:pPr>
              <w:pStyle w:val="TAC"/>
              <w:rPr>
                <w:b/>
              </w:rPr>
            </w:pPr>
            <w:r w:rsidRPr="00B123A8">
              <w:t>CA_n25A-n77A</w:t>
            </w:r>
          </w:p>
          <w:p w14:paraId="233CC8DC" w14:textId="77777777" w:rsidR="004E2319" w:rsidRPr="001010C4"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DF266F4" w14:textId="77777777" w:rsidR="004E2319" w:rsidRPr="001010C4" w:rsidRDefault="004E2319" w:rsidP="00C3195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7647FFA"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8E4B80"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7104824D" w14:textId="77777777" w:rsidTr="00C3195D">
        <w:trPr>
          <w:trHeight w:val="29"/>
        </w:trPr>
        <w:tc>
          <w:tcPr>
            <w:tcW w:w="2666" w:type="dxa"/>
            <w:tcBorders>
              <w:top w:val="nil"/>
              <w:left w:val="single" w:sz="4" w:space="0" w:color="auto"/>
              <w:bottom w:val="nil"/>
              <w:right w:val="single" w:sz="4" w:space="0" w:color="auto"/>
            </w:tcBorders>
          </w:tcPr>
          <w:p w14:paraId="42BA6C2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D4993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06CCE3"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EF0E9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10511D"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45730B6E" w14:textId="77777777" w:rsidTr="00C3195D">
        <w:trPr>
          <w:trHeight w:val="29"/>
        </w:trPr>
        <w:tc>
          <w:tcPr>
            <w:tcW w:w="2666" w:type="dxa"/>
            <w:tcBorders>
              <w:top w:val="nil"/>
              <w:left w:val="single" w:sz="4" w:space="0" w:color="auto"/>
              <w:bottom w:val="nil"/>
              <w:right w:val="single" w:sz="4" w:space="0" w:color="auto"/>
            </w:tcBorders>
          </w:tcPr>
          <w:p w14:paraId="5507A9B9"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0711D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43898C"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E0074AF"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893996"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771205DE" w14:textId="77777777" w:rsidTr="00C3195D">
        <w:trPr>
          <w:trHeight w:val="29"/>
        </w:trPr>
        <w:tc>
          <w:tcPr>
            <w:tcW w:w="2666" w:type="dxa"/>
            <w:tcBorders>
              <w:top w:val="nil"/>
              <w:left w:val="single" w:sz="4" w:space="0" w:color="auto"/>
              <w:bottom w:val="single" w:sz="4" w:space="0" w:color="auto"/>
              <w:right w:val="single" w:sz="4" w:space="0" w:color="auto"/>
            </w:tcBorders>
          </w:tcPr>
          <w:p w14:paraId="698A4FE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29368C"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1E97F1" w14:textId="77777777" w:rsidR="004E2319" w:rsidRPr="001010C4" w:rsidRDefault="004E2319" w:rsidP="00C3195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2B7AE6D" w14:textId="77777777" w:rsidR="004E2319" w:rsidRPr="001E32DC" w:rsidRDefault="004E2319" w:rsidP="00C3195D">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BAB5613"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707C4D7D" w14:textId="77777777" w:rsidTr="00C3195D">
        <w:trPr>
          <w:trHeight w:val="29"/>
        </w:trPr>
        <w:tc>
          <w:tcPr>
            <w:tcW w:w="2666" w:type="dxa"/>
            <w:tcBorders>
              <w:top w:val="single" w:sz="4" w:space="0" w:color="auto"/>
              <w:left w:val="single" w:sz="4" w:space="0" w:color="auto"/>
              <w:bottom w:val="nil"/>
              <w:right w:val="single" w:sz="4" w:space="0" w:color="auto"/>
            </w:tcBorders>
          </w:tcPr>
          <w:p w14:paraId="0978164E" w14:textId="77777777" w:rsidR="004E2319" w:rsidRPr="00C446D9" w:rsidRDefault="004E2319" w:rsidP="00C3195D">
            <w:pPr>
              <w:pStyle w:val="TAH"/>
              <w:rPr>
                <w:b w:val="0"/>
              </w:rPr>
            </w:pPr>
            <w:r w:rsidRPr="00C446D9">
              <w:rPr>
                <w:b w:val="0"/>
              </w:rPr>
              <w:lastRenderedPageBreak/>
              <w:t>CA_n7(2A)-n25(2A)-n66A-n77A</w:t>
            </w:r>
          </w:p>
          <w:p w14:paraId="5EFC5D2A"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8F0241" w14:textId="77777777" w:rsidR="004E2319" w:rsidRPr="00B123A8" w:rsidRDefault="004E2319" w:rsidP="00C3195D">
            <w:pPr>
              <w:pStyle w:val="TAC"/>
              <w:rPr>
                <w:b/>
              </w:rPr>
            </w:pPr>
            <w:r w:rsidRPr="00B123A8">
              <w:t>CA_n7A-n25A</w:t>
            </w:r>
          </w:p>
          <w:p w14:paraId="135643F8" w14:textId="77777777" w:rsidR="004E2319" w:rsidRPr="00B123A8" w:rsidRDefault="004E2319" w:rsidP="00C3195D">
            <w:pPr>
              <w:pStyle w:val="TAC"/>
              <w:rPr>
                <w:b/>
              </w:rPr>
            </w:pPr>
            <w:r w:rsidRPr="00B123A8">
              <w:t>CA_n7A-n66A</w:t>
            </w:r>
          </w:p>
          <w:p w14:paraId="6F7A3817" w14:textId="77777777" w:rsidR="004E2319" w:rsidRPr="00B123A8" w:rsidRDefault="004E2319" w:rsidP="00C3195D">
            <w:pPr>
              <w:pStyle w:val="TAC"/>
              <w:rPr>
                <w:b/>
              </w:rPr>
            </w:pPr>
            <w:r w:rsidRPr="00B123A8">
              <w:t>CA_n7A-n77A</w:t>
            </w:r>
          </w:p>
          <w:p w14:paraId="3EC6B0A2" w14:textId="77777777" w:rsidR="004E2319" w:rsidRPr="00B123A8" w:rsidRDefault="004E2319" w:rsidP="00C3195D">
            <w:pPr>
              <w:pStyle w:val="TAC"/>
              <w:rPr>
                <w:b/>
              </w:rPr>
            </w:pPr>
            <w:r w:rsidRPr="00B123A8">
              <w:t>CA_n25A-n66A</w:t>
            </w:r>
          </w:p>
          <w:p w14:paraId="67730E71" w14:textId="77777777" w:rsidR="004E2319" w:rsidRPr="00B123A8" w:rsidRDefault="004E2319" w:rsidP="00C3195D">
            <w:pPr>
              <w:pStyle w:val="TAC"/>
              <w:rPr>
                <w:b/>
              </w:rPr>
            </w:pPr>
            <w:r w:rsidRPr="00B123A8">
              <w:t>CA_n25A-n77A</w:t>
            </w:r>
          </w:p>
          <w:p w14:paraId="43FDEBDA"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4DEC20"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B6870F9"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0C2E949"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D2B615C" w14:textId="77777777" w:rsidTr="00C3195D">
        <w:trPr>
          <w:trHeight w:val="29"/>
        </w:trPr>
        <w:tc>
          <w:tcPr>
            <w:tcW w:w="2666" w:type="dxa"/>
            <w:tcBorders>
              <w:top w:val="nil"/>
              <w:left w:val="single" w:sz="4" w:space="0" w:color="auto"/>
              <w:bottom w:val="nil"/>
              <w:right w:val="single" w:sz="4" w:space="0" w:color="auto"/>
            </w:tcBorders>
          </w:tcPr>
          <w:p w14:paraId="6BB5A88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FF1A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B76C91"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8CCADAC"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F2F85C4" w14:textId="77777777" w:rsidR="004E2319" w:rsidRPr="00106E6B" w:rsidRDefault="004E2319" w:rsidP="00C3195D">
            <w:pPr>
              <w:pStyle w:val="TAC"/>
              <w:rPr>
                <w:rFonts w:eastAsia="SimSun"/>
                <w:lang w:val="en-US" w:eastAsia="zh-CN" w:bidi="ar"/>
              </w:rPr>
            </w:pPr>
          </w:p>
        </w:tc>
      </w:tr>
      <w:tr w:rsidR="004E2319" w:rsidRPr="00106E6B" w14:paraId="66887FDA" w14:textId="77777777" w:rsidTr="00C3195D">
        <w:trPr>
          <w:trHeight w:val="29"/>
        </w:trPr>
        <w:tc>
          <w:tcPr>
            <w:tcW w:w="2666" w:type="dxa"/>
            <w:tcBorders>
              <w:top w:val="nil"/>
              <w:left w:val="single" w:sz="4" w:space="0" w:color="auto"/>
              <w:bottom w:val="nil"/>
              <w:right w:val="single" w:sz="4" w:space="0" w:color="auto"/>
            </w:tcBorders>
          </w:tcPr>
          <w:p w14:paraId="7442BFE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C873E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267DE"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5275D0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29BEC6" w14:textId="77777777" w:rsidR="004E2319" w:rsidRPr="00106E6B" w:rsidRDefault="004E2319" w:rsidP="00C3195D">
            <w:pPr>
              <w:pStyle w:val="TAC"/>
              <w:rPr>
                <w:rFonts w:eastAsia="SimSun"/>
                <w:lang w:val="en-US" w:eastAsia="zh-CN" w:bidi="ar"/>
              </w:rPr>
            </w:pPr>
          </w:p>
        </w:tc>
      </w:tr>
      <w:tr w:rsidR="004E2319" w:rsidRPr="00106E6B" w14:paraId="482E6600" w14:textId="77777777" w:rsidTr="00C3195D">
        <w:trPr>
          <w:trHeight w:val="29"/>
        </w:trPr>
        <w:tc>
          <w:tcPr>
            <w:tcW w:w="2666" w:type="dxa"/>
            <w:tcBorders>
              <w:top w:val="nil"/>
              <w:left w:val="single" w:sz="4" w:space="0" w:color="auto"/>
              <w:bottom w:val="nil"/>
              <w:right w:val="single" w:sz="4" w:space="0" w:color="auto"/>
            </w:tcBorders>
          </w:tcPr>
          <w:p w14:paraId="1D9DCAC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79F6E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30E35"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44E9D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C7843" w14:textId="77777777" w:rsidR="004E2319" w:rsidRPr="00106E6B" w:rsidRDefault="004E2319" w:rsidP="00C3195D">
            <w:pPr>
              <w:pStyle w:val="TAC"/>
              <w:rPr>
                <w:rFonts w:eastAsia="SimSun"/>
                <w:lang w:val="en-US" w:eastAsia="zh-CN" w:bidi="ar"/>
              </w:rPr>
            </w:pPr>
          </w:p>
        </w:tc>
      </w:tr>
      <w:tr w:rsidR="004E2319" w:rsidRPr="00106E6B" w14:paraId="45734A16" w14:textId="77777777" w:rsidTr="00C3195D">
        <w:trPr>
          <w:trHeight w:val="29"/>
        </w:trPr>
        <w:tc>
          <w:tcPr>
            <w:tcW w:w="2666" w:type="dxa"/>
            <w:tcBorders>
              <w:top w:val="single" w:sz="4" w:space="0" w:color="auto"/>
              <w:left w:val="single" w:sz="4" w:space="0" w:color="auto"/>
              <w:bottom w:val="nil"/>
              <w:right w:val="single" w:sz="4" w:space="0" w:color="auto"/>
            </w:tcBorders>
          </w:tcPr>
          <w:p w14:paraId="370BE8AA" w14:textId="77777777" w:rsidR="004E2319" w:rsidRPr="00106E6B" w:rsidRDefault="004E2319" w:rsidP="00C3195D">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5EE9935A" w14:textId="77777777" w:rsidR="004E2319" w:rsidRPr="00C446D9" w:rsidRDefault="004E2319" w:rsidP="00C3195D">
            <w:pPr>
              <w:pStyle w:val="TAC"/>
              <w:rPr>
                <w:b/>
              </w:rPr>
            </w:pPr>
            <w:r w:rsidRPr="00C446D9">
              <w:t>CA_n7A-n25A</w:t>
            </w:r>
          </w:p>
          <w:p w14:paraId="41C6DC7B" w14:textId="77777777" w:rsidR="004E2319" w:rsidRPr="00C446D9" w:rsidRDefault="004E2319" w:rsidP="00C3195D">
            <w:pPr>
              <w:pStyle w:val="TAC"/>
              <w:rPr>
                <w:b/>
              </w:rPr>
            </w:pPr>
            <w:r w:rsidRPr="00C446D9">
              <w:t>CA_n7A-n66A</w:t>
            </w:r>
          </w:p>
          <w:p w14:paraId="05052D09" w14:textId="77777777" w:rsidR="004E2319" w:rsidRPr="00C446D9" w:rsidRDefault="004E2319" w:rsidP="00C3195D">
            <w:pPr>
              <w:pStyle w:val="TAC"/>
              <w:rPr>
                <w:b/>
              </w:rPr>
            </w:pPr>
            <w:r w:rsidRPr="00C446D9">
              <w:t>CA_n7A-n77A</w:t>
            </w:r>
          </w:p>
          <w:p w14:paraId="329D5749" w14:textId="77777777" w:rsidR="004E2319" w:rsidRPr="00C446D9" w:rsidRDefault="004E2319" w:rsidP="00C3195D">
            <w:pPr>
              <w:pStyle w:val="TAC"/>
              <w:rPr>
                <w:b/>
              </w:rPr>
            </w:pPr>
            <w:r w:rsidRPr="00C446D9">
              <w:t>CA_n25A-n66A</w:t>
            </w:r>
          </w:p>
          <w:p w14:paraId="592A5B04" w14:textId="77777777" w:rsidR="004E2319" w:rsidRPr="00B123A8" w:rsidRDefault="004E2319" w:rsidP="00C3195D">
            <w:pPr>
              <w:pStyle w:val="TAC"/>
              <w:rPr>
                <w:b/>
              </w:rPr>
            </w:pPr>
            <w:r w:rsidRPr="00C446D9">
              <w:t>CA_n25A-</w:t>
            </w:r>
            <w:r w:rsidRPr="00B123A8">
              <w:t>n77A</w:t>
            </w:r>
          </w:p>
          <w:p w14:paraId="48F29DF1"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EA1F933"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6E1DA6A"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184F9E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AEBD857" w14:textId="77777777" w:rsidTr="00C3195D">
        <w:trPr>
          <w:trHeight w:val="29"/>
        </w:trPr>
        <w:tc>
          <w:tcPr>
            <w:tcW w:w="2666" w:type="dxa"/>
            <w:tcBorders>
              <w:top w:val="nil"/>
              <w:left w:val="single" w:sz="4" w:space="0" w:color="auto"/>
              <w:bottom w:val="nil"/>
              <w:right w:val="single" w:sz="4" w:space="0" w:color="auto"/>
            </w:tcBorders>
          </w:tcPr>
          <w:p w14:paraId="72EE18E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3EAA9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24356"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B7DF8BB"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BC0A81" w14:textId="77777777" w:rsidR="004E2319" w:rsidRPr="00106E6B" w:rsidRDefault="004E2319" w:rsidP="00C3195D">
            <w:pPr>
              <w:pStyle w:val="TAC"/>
              <w:rPr>
                <w:rFonts w:eastAsia="SimSun"/>
                <w:lang w:val="en-US" w:eastAsia="zh-CN" w:bidi="ar"/>
              </w:rPr>
            </w:pPr>
          </w:p>
        </w:tc>
      </w:tr>
      <w:tr w:rsidR="004E2319" w:rsidRPr="00106E6B" w14:paraId="2E353994" w14:textId="77777777" w:rsidTr="00C3195D">
        <w:trPr>
          <w:trHeight w:val="29"/>
        </w:trPr>
        <w:tc>
          <w:tcPr>
            <w:tcW w:w="2666" w:type="dxa"/>
            <w:tcBorders>
              <w:top w:val="nil"/>
              <w:left w:val="single" w:sz="4" w:space="0" w:color="auto"/>
              <w:bottom w:val="nil"/>
              <w:right w:val="single" w:sz="4" w:space="0" w:color="auto"/>
            </w:tcBorders>
          </w:tcPr>
          <w:p w14:paraId="44D78DD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A7F0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8E3CC"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67ED4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07041A" w14:textId="77777777" w:rsidR="004E2319" w:rsidRPr="00106E6B" w:rsidRDefault="004E2319" w:rsidP="00C3195D">
            <w:pPr>
              <w:pStyle w:val="TAC"/>
              <w:rPr>
                <w:rFonts w:eastAsia="SimSun"/>
                <w:lang w:val="en-US" w:eastAsia="zh-CN" w:bidi="ar"/>
              </w:rPr>
            </w:pPr>
          </w:p>
        </w:tc>
      </w:tr>
      <w:tr w:rsidR="004E2319" w:rsidRPr="00106E6B" w14:paraId="1C6C675A" w14:textId="77777777" w:rsidTr="00C3195D">
        <w:trPr>
          <w:trHeight w:val="29"/>
        </w:trPr>
        <w:tc>
          <w:tcPr>
            <w:tcW w:w="2666" w:type="dxa"/>
            <w:tcBorders>
              <w:top w:val="nil"/>
              <w:left w:val="single" w:sz="4" w:space="0" w:color="auto"/>
              <w:bottom w:val="nil"/>
              <w:right w:val="single" w:sz="4" w:space="0" w:color="auto"/>
            </w:tcBorders>
          </w:tcPr>
          <w:p w14:paraId="4AEEBE5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08750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7D9510"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3CC374A"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71FFBA" w14:textId="77777777" w:rsidR="004E2319" w:rsidRPr="00106E6B" w:rsidRDefault="004E2319" w:rsidP="00C3195D">
            <w:pPr>
              <w:pStyle w:val="TAC"/>
              <w:rPr>
                <w:rFonts w:eastAsia="SimSun"/>
                <w:lang w:val="en-US" w:eastAsia="zh-CN" w:bidi="ar"/>
              </w:rPr>
            </w:pPr>
          </w:p>
        </w:tc>
      </w:tr>
      <w:tr w:rsidR="004E2319" w:rsidRPr="00106E6B" w14:paraId="5BE1939C" w14:textId="77777777" w:rsidTr="00C3195D">
        <w:trPr>
          <w:trHeight w:val="29"/>
        </w:trPr>
        <w:tc>
          <w:tcPr>
            <w:tcW w:w="2666" w:type="dxa"/>
            <w:tcBorders>
              <w:top w:val="single" w:sz="4" w:space="0" w:color="auto"/>
              <w:left w:val="single" w:sz="4" w:space="0" w:color="auto"/>
              <w:bottom w:val="nil"/>
              <w:right w:val="single" w:sz="4" w:space="0" w:color="auto"/>
            </w:tcBorders>
          </w:tcPr>
          <w:p w14:paraId="05C5A6F0" w14:textId="77777777" w:rsidR="004E2319" w:rsidRPr="00106E6B" w:rsidRDefault="004E2319" w:rsidP="00C3195D">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0AA2045B" w14:textId="77777777" w:rsidR="004E2319" w:rsidRPr="00B123A8" w:rsidRDefault="004E2319" w:rsidP="00C3195D">
            <w:pPr>
              <w:pStyle w:val="TAC"/>
              <w:rPr>
                <w:b/>
              </w:rPr>
            </w:pPr>
            <w:r w:rsidRPr="00B123A8">
              <w:t>CA_n7A-n25A</w:t>
            </w:r>
          </w:p>
          <w:p w14:paraId="048DCF42" w14:textId="77777777" w:rsidR="004E2319" w:rsidRPr="00B123A8" w:rsidRDefault="004E2319" w:rsidP="00C3195D">
            <w:pPr>
              <w:pStyle w:val="TAC"/>
              <w:rPr>
                <w:b/>
              </w:rPr>
            </w:pPr>
            <w:r w:rsidRPr="00B123A8">
              <w:t>CA_n7A-n66A</w:t>
            </w:r>
          </w:p>
          <w:p w14:paraId="4F54D34B" w14:textId="77777777" w:rsidR="004E2319" w:rsidRPr="00B123A8" w:rsidRDefault="004E2319" w:rsidP="00C3195D">
            <w:pPr>
              <w:pStyle w:val="TAC"/>
              <w:rPr>
                <w:b/>
              </w:rPr>
            </w:pPr>
            <w:r w:rsidRPr="00B123A8">
              <w:t>CA_n7A-n77A</w:t>
            </w:r>
          </w:p>
          <w:p w14:paraId="043AC68E" w14:textId="77777777" w:rsidR="004E2319" w:rsidRPr="00B123A8" w:rsidRDefault="004E2319" w:rsidP="00C3195D">
            <w:pPr>
              <w:pStyle w:val="TAC"/>
              <w:rPr>
                <w:b/>
              </w:rPr>
            </w:pPr>
            <w:r w:rsidRPr="00B123A8">
              <w:t>CA_n25A-n66A</w:t>
            </w:r>
          </w:p>
          <w:p w14:paraId="5DDFF50C" w14:textId="77777777" w:rsidR="004E2319" w:rsidRPr="00B123A8" w:rsidRDefault="004E2319" w:rsidP="00C3195D">
            <w:pPr>
              <w:pStyle w:val="TAC"/>
              <w:rPr>
                <w:b/>
              </w:rPr>
            </w:pPr>
            <w:r w:rsidRPr="00B123A8">
              <w:t>CA_n25A-n77A</w:t>
            </w:r>
          </w:p>
          <w:p w14:paraId="73C8C7CA"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8A588F0"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83696F"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9707FB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ED44272" w14:textId="77777777" w:rsidTr="00C3195D">
        <w:trPr>
          <w:trHeight w:val="29"/>
        </w:trPr>
        <w:tc>
          <w:tcPr>
            <w:tcW w:w="2666" w:type="dxa"/>
            <w:tcBorders>
              <w:top w:val="nil"/>
              <w:left w:val="single" w:sz="4" w:space="0" w:color="auto"/>
              <w:bottom w:val="nil"/>
              <w:right w:val="single" w:sz="4" w:space="0" w:color="auto"/>
            </w:tcBorders>
          </w:tcPr>
          <w:p w14:paraId="77E8A91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ACB32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627FB9"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4CA7C6C" w14:textId="77777777" w:rsidR="004E2319" w:rsidRPr="00106E6B" w:rsidRDefault="004E2319" w:rsidP="00C3195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143F7C" w14:textId="77777777" w:rsidR="004E2319" w:rsidRPr="00106E6B" w:rsidRDefault="004E2319" w:rsidP="00C3195D">
            <w:pPr>
              <w:pStyle w:val="TAC"/>
              <w:rPr>
                <w:rFonts w:eastAsia="SimSun"/>
                <w:lang w:val="en-US" w:eastAsia="zh-CN" w:bidi="ar"/>
              </w:rPr>
            </w:pPr>
          </w:p>
        </w:tc>
      </w:tr>
      <w:tr w:rsidR="004E2319" w:rsidRPr="00106E6B" w14:paraId="51E0AB60" w14:textId="77777777" w:rsidTr="00C3195D">
        <w:trPr>
          <w:trHeight w:val="29"/>
        </w:trPr>
        <w:tc>
          <w:tcPr>
            <w:tcW w:w="2666" w:type="dxa"/>
            <w:tcBorders>
              <w:top w:val="nil"/>
              <w:left w:val="single" w:sz="4" w:space="0" w:color="auto"/>
              <w:bottom w:val="nil"/>
              <w:right w:val="single" w:sz="4" w:space="0" w:color="auto"/>
            </w:tcBorders>
          </w:tcPr>
          <w:p w14:paraId="30061DC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139A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FCA344"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103029" w14:textId="77777777" w:rsidR="004E2319" w:rsidRPr="001E32DC" w:rsidRDefault="004E2319" w:rsidP="00C3195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D14612C" w14:textId="77777777" w:rsidR="004E2319" w:rsidRPr="00106E6B" w:rsidRDefault="004E2319" w:rsidP="00C3195D">
            <w:pPr>
              <w:pStyle w:val="TAC"/>
              <w:rPr>
                <w:rFonts w:eastAsia="SimSun"/>
                <w:lang w:val="en-US" w:eastAsia="zh-CN" w:bidi="ar"/>
              </w:rPr>
            </w:pPr>
          </w:p>
        </w:tc>
      </w:tr>
      <w:tr w:rsidR="004E2319" w:rsidRPr="00106E6B" w14:paraId="12B403C0" w14:textId="77777777" w:rsidTr="00C3195D">
        <w:trPr>
          <w:trHeight w:val="29"/>
        </w:trPr>
        <w:tc>
          <w:tcPr>
            <w:tcW w:w="2666" w:type="dxa"/>
            <w:tcBorders>
              <w:top w:val="nil"/>
              <w:left w:val="single" w:sz="4" w:space="0" w:color="auto"/>
              <w:bottom w:val="nil"/>
              <w:right w:val="single" w:sz="4" w:space="0" w:color="auto"/>
            </w:tcBorders>
          </w:tcPr>
          <w:p w14:paraId="331B6C4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15909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581464"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A133AFD"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CABCA7" w14:textId="77777777" w:rsidR="004E2319" w:rsidRPr="00106E6B" w:rsidRDefault="004E2319" w:rsidP="00C3195D">
            <w:pPr>
              <w:pStyle w:val="TAC"/>
              <w:rPr>
                <w:rFonts w:eastAsia="SimSun"/>
                <w:lang w:val="en-US" w:eastAsia="zh-CN" w:bidi="ar"/>
              </w:rPr>
            </w:pPr>
          </w:p>
        </w:tc>
      </w:tr>
      <w:tr w:rsidR="004E2319" w:rsidRPr="00106E6B" w14:paraId="2953F89C" w14:textId="77777777" w:rsidTr="00C3195D">
        <w:trPr>
          <w:trHeight w:val="29"/>
        </w:trPr>
        <w:tc>
          <w:tcPr>
            <w:tcW w:w="2666" w:type="dxa"/>
            <w:tcBorders>
              <w:top w:val="single" w:sz="4" w:space="0" w:color="auto"/>
              <w:left w:val="single" w:sz="4" w:space="0" w:color="auto"/>
              <w:bottom w:val="nil"/>
              <w:right w:val="single" w:sz="4" w:space="0" w:color="auto"/>
            </w:tcBorders>
          </w:tcPr>
          <w:p w14:paraId="1F008F41" w14:textId="77777777" w:rsidR="004E2319" w:rsidRPr="00C446D9" w:rsidRDefault="004E2319" w:rsidP="00C3195D">
            <w:pPr>
              <w:pStyle w:val="TAH"/>
              <w:rPr>
                <w:b w:val="0"/>
              </w:rPr>
            </w:pPr>
            <w:r w:rsidRPr="00C446D9">
              <w:rPr>
                <w:b w:val="0"/>
              </w:rPr>
              <w:t>CA_n7A-n25(2A)-n66(2A)-n77A</w:t>
            </w:r>
          </w:p>
          <w:p w14:paraId="7384746C"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B733BD6" w14:textId="77777777" w:rsidR="004E2319" w:rsidRPr="00B123A8" w:rsidRDefault="004E2319" w:rsidP="00C3195D">
            <w:pPr>
              <w:pStyle w:val="TAC"/>
              <w:rPr>
                <w:b/>
              </w:rPr>
            </w:pPr>
            <w:r w:rsidRPr="00B123A8">
              <w:t>CA_n7A-n25A</w:t>
            </w:r>
          </w:p>
          <w:p w14:paraId="4ECB4A19" w14:textId="77777777" w:rsidR="004E2319" w:rsidRPr="00B123A8" w:rsidRDefault="004E2319" w:rsidP="00C3195D">
            <w:pPr>
              <w:pStyle w:val="TAC"/>
              <w:rPr>
                <w:b/>
              </w:rPr>
            </w:pPr>
            <w:r w:rsidRPr="00B123A8">
              <w:t>CA_n7A-n66A</w:t>
            </w:r>
          </w:p>
          <w:p w14:paraId="67E67440" w14:textId="77777777" w:rsidR="004E2319" w:rsidRPr="00B123A8" w:rsidRDefault="004E2319" w:rsidP="00C3195D">
            <w:pPr>
              <w:pStyle w:val="TAC"/>
              <w:rPr>
                <w:b/>
              </w:rPr>
            </w:pPr>
            <w:r w:rsidRPr="00B123A8">
              <w:t>CA_n7A-n77A</w:t>
            </w:r>
          </w:p>
          <w:p w14:paraId="0F06ACEB" w14:textId="77777777" w:rsidR="004E2319" w:rsidRPr="00B123A8" w:rsidRDefault="004E2319" w:rsidP="00C3195D">
            <w:pPr>
              <w:pStyle w:val="TAC"/>
              <w:rPr>
                <w:b/>
              </w:rPr>
            </w:pPr>
            <w:r w:rsidRPr="00B123A8">
              <w:t>CA_n25A-n66A</w:t>
            </w:r>
          </w:p>
          <w:p w14:paraId="0E247BE8" w14:textId="77777777" w:rsidR="004E2319" w:rsidRPr="00B123A8" w:rsidRDefault="004E2319" w:rsidP="00C3195D">
            <w:pPr>
              <w:pStyle w:val="TAC"/>
              <w:rPr>
                <w:b/>
              </w:rPr>
            </w:pPr>
            <w:r w:rsidRPr="00B123A8">
              <w:t>CA_n25A-n77A</w:t>
            </w:r>
          </w:p>
          <w:p w14:paraId="28B2202A"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488BD87"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CDBCED1"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799FB8C"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008BE04" w14:textId="77777777" w:rsidTr="00C3195D">
        <w:trPr>
          <w:trHeight w:val="29"/>
        </w:trPr>
        <w:tc>
          <w:tcPr>
            <w:tcW w:w="2666" w:type="dxa"/>
            <w:tcBorders>
              <w:top w:val="nil"/>
              <w:left w:val="single" w:sz="4" w:space="0" w:color="auto"/>
              <w:bottom w:val="nil"/>
              <w:right w:val="single" w:sz="4" w:space="0" w:color="auto"/>
            </w:tcBorders>
          </w:tcPr>
          <w:p w14:paraId="15754ED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5E639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1FC816"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E4BD638"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E662790" w14:textId="77777777" w:rsidR="004E2319" w:rsidRPr="00106E6B" w:rsidRDefault="004E2319" w:rsidP="00C3195D">
            <w:pPr>
              <w:pStyle w:val="TAC"/>
              <w:rPr>
                <w:rFonts w:eastAsia="SimSun"/>
                <w:lang w:val="en-US" w:eastAsia="zh-CN" w:bidi="ar"/>
              </w:rPr>
            </w:pPr>
          </w:p>
        </w:tc>
      </w:tr>
      <w:tr w:rsidR="004E2319" w:rsidRPr="00106E6B" w14:paraId="02A43BF5" w14:textId="77777777" w:rsidTr="00C3195D">
        <w:trPr>
          <w:trHeight w:val="29"/>
        </w:trPr>
        <w:tc>
          <w:tcPr>
            <w:tcW w:w="2666" w:type="dxa"/>
            <w:tcBorders>
              <w:top w:val="nil"/>
              <w:left w:val="single" w:sz="4" w:space="0" w:color="auto"/>
              <w:bottom w:val="nil"/>
              <w:right w:val="single" w:sz="4" w:space="0" w:color="auto"/>
            </w:tcBorders>
          </w:tcPr>
          <w:p w14:paraId="4A6E7F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15F99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143F04"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DC2424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075CF73" w14:textId="77777777" w:rsidR="004E2319" w:rsidRPr="00106E6B" w:rsidRDefault="004E2319" w:rsidP="00C3195D">
            <w:pPr>
              <w:pStyle w:val="TAC"/>
              <w:rPr>
                <w:rFonts w:eastAsia="SimSun"/>
                <w:lang w:val="en-US" w:eastAsia="zh-CN" w:bidi="ar"/>
              </w:rPr>
            </w:pPr>
          </w:p>
        </w:tc>
      </w:tr>
      <w:tr w:rsidR="004E2319" w:rsidRPr="00106E6B" w14:paraId="42122406" w14:textId="77777777" w:rsidTr="00C3195D">
        <w:trPr>
          <w:trHeight w:val="29"/>
        </w:trPr>
        <w:tc>
          <w:tcPr>
            <w:tcW w:w="2666" w:type="dxa"/>
            <w:tcBorders>
              <w:top w:val="nil"/>
              <w:left w:val="single" w:sz="4" w:space="0" w:color="auto"/>
              <w:bottom w:val="nil"/>
              <w:right w:val="single" w:sz="4" w:space="0" w:color="auto"/>
            </w:tcBorders>
          </w:tcPr>
          <w:p w14:paraId="719CDCE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9D44F6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73B7F"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7B2548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60726A" w14:textId="77777777" w:rsidR="004E2319" w:rsidRPr="00106E6B" w:rsidRDefault="004E2319" w:rsidP="00C3195D">
            <w:pPr>
              <w:pStyle w:val="TAC"/>
              <w:rPr>
                <w:rFonts w:eastAsia="SimSun"/>
                <w:lang w:val="en-US" w:eastAsia="zh-CN" w:bidi="ar"/>
              </w:rPr>
            </w:pPr>
          </w:p>
        </w:tc>
      </w:tr>
      <w:tr w:rsidR="004E2319" w:rsidRPr="00106E6B" w14:paraId="239DB040" w14:textId="77777777" w:rsidTr="00C3195D">
        <w:trPr>
          <w:trHeight w:val="29"/>
        </w:trPr>
        <w:tc>
          <w:tcPr>
            <w:tcW w:w="2666" w:type="dxa"/>
            <w:tcBorders>
              <w:top w:val="single" w:sz="4" w:space="0" w:color="auto"/>
              <w:left w:val="single" w:sz="4" w:space="0" w:color="auto"/>
              <w:bottom w:val="nil"/>
              <w:right w:val="single" w:sz="4" w:space="0" w:color="auto"/>
            </w:tcBorders>
          </w:tcPr>
          <w:p w14:paraId="4CFCDA03" w14:textId="77777777" w:rsidR="004E2319" w:rsidRPr="00106E6B" w:rsidRDefault="004E2319" w:rsidP="00C3195D">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B448B25" w14:textId="77777777" w:rsidR="004E2319" w:rsidRPr="00B123A8" w:rsidRDefault="004E2319" w:rsidP="00C3195D">
            <w:pPr>
              <w:pStyle w:val="TAC"/>
              <w:rPr>
                <w:b/>
                <w:color w:val="000000" w:themeColor="text1"/>
              </w:rPr>
            </w:pPr>
            <w:r w:rsidRPr="00B123A8">
              <w:rPr>
                <w:color w:val="000000" w:themeColor="text1"/>
              </w:rPr>
              <w:t>CA_n7A-n25A</w:t>
            </w:r>
          </w:p>
          <w:p w14:paraId="2F9ACD0E" w14:textId="77777777" w:rsidR="004E2319" w:rsidRPr="00B123A8" w:rsidRDefault="004E2319" w:rsidP="00C3195D">
            <w:pPr>
              <w:pStyle w:val="TAC"/>
              <w:rPr>
                <w:b/>
                <w:color w:val="000000" w:themeColor="text1"/>
              </w:rPr>
            </w:pPr>
            <w:r w:rsidRPr="00B123A8">
              <w:rPr>
                <w:color w:val="000000" w:themeColor="text1"/>
              </w:rPr>
              <w:t>CA_n7A-n66A</w:t>
            </w:r>
          </w:p>
          <w:p w14:paraId="60B957EB" w14:textId="77777777" w:rsidR="004E2319" w:rsidRPr="00B123A8" w:rsidRDefault="004E2319" w:rsidP="00C3195D">
            <w:pPr>
              <w:pStyle w:val="TAC"/>
              <w:rPr>
                <w:b/>
                <w:color w:val="000000" w:themeColor="text1"/>
              </w:rPr>
            </w:pPr>
            <w:r w:rsidRPr="00B123A8">
              <w:rPr>
                <w:color w:val="000000" w:themeColor="text1"/>
              </w:rPr>
              <w:t>CA_n7A-n77A</w:t>
            </w:r>
          </w:p>
          <w:p w14:paraId="416EB74D" w14:textId="77777777" w:rsidR="004E2319" w:rsidRPr="00B123A8" w:rsidRDefault="004E2319" w:rsidP="00C3195D">
            <w:pPr>
              <w:pStyle w:val="TAC"/>
              <w:rPr>
                <w:b/>
                <w:color w:val="000000" w:themeColor="text1"/>
              </w:rPr>
            </w:pPr>
            <w:r w:rsidRPr="00B123A8">
              <w:rPr>
                <w:color w:val="000000" w:themeColor="text1"/>
              </w:rPr>
              <w:t>CA_n25A-n66A</w:t>
            </w:r>
          </w:p>
          <w:p w14:paraId="4F7AD226" w14:textId="77777777" w:rsidR="004E2319" w:rsidRPr="00B123A8" w:rsidRDefault="004E2319" w:rsidP="00C3195D">
            <w:pPr>
              <w:pStyle w:val="TAC"/>
              <w:rPr>
                <w:b/>
                <w:color w:val="000000" w:themeColor="text1"/>
              </w:rPr>
            </w:pPr>
            <w:r w:rsidRPr="00B123A8">
              <w:rPr>
                <w:color w:val="000000" w:themeColor="text1"/>
              </w:rPr>
              <w:t>CA_n25A-n77A</w:t>
            </w:r>
          </w:p>
          <w:p w14:paraId="35DCD917" w14:textId="77777777" w:rsidR="004E2319" w:rsidRPr="00106E6B" w:rsidRDefault="004E2319" w:rsidP="00C3195D">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48126A9"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9B52366"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51BB939"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48A9F9C" w14:textId="77777777" w:rsidTr="00C3195D">
        <w:trPr>
          <w:trHeight w:val="29"/>
        </w:trPr>
        <w:tc>
          <w:tcPr>
            <w:tcW w:w="2666" w:type="dxa"/>
            <w:tcBorders>
              <w:top w:val="nil"/>
              <w:left w:val="single" w:sz="4" w:space="0" w:color="auto"/>
              <w:bottom w:val="nil"/>
              <w:right w:val="single" w:sz="4" w:space="0" w:color="auto"/>
            </w:tcBorders>
          </w:tcPr>
          <w:p w14:paraId="737F5A5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9CCA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ED88C6"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CA4E6E1"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D39FC23" w14:textId="77777777" w:rsidR="004E2319" w:rsidRPr="00106E6B" w:rsidRDefault="004E2319" w:rsidP="00C3195D">
            <w:pPr>
              <w:pStyle w:val="TAC"/>
              <w:rPr>
                <w:rFonts w:eastAsia="SimSun"/>
                <w:lang w:val="en-US" w:eastAsia="zh-CN" w:bidi="ar"/>
              </w:rPr>
            </w:pPr>
          </w:p>
        </w:tc>
      </w:tr>
      <w:tr w:rsidR="004E2319" w:rsidRPr="00106E6B" w14:paraId="3F0FAA03" w14:textId="77777777" w:rsidTr="00C3195D">
        <w:trPr>
          <w:trHeight w:val="29"/>
        </w:trPr>
        <w:tc>
          <w:tcPr>
            <w:tcW w:w="2666" w:type="dxa"/>
            <w:tcBorders>
              <w:top w:val="nil"/>
              <w:left w:val="single" w:sz="4" w:space="0" w:color="auto"/>
              <w:bottom w:val="nil"/>
              <w:right w:val="single" w:sz="4" w:space="0" w:color="auto"/>
            </w:tcBorders>
          </w:tcPr>
          <w:p w14:paraId="7519F5C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7499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B511"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1052238"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FE9E67" w14:textId="77777777" w:rsidR="004E2319" w:rsidRPr="00106E6B" w:rsidRDefault="004E2319" w:rsidP="00C3195D">
            <w:pPr>
              <w:pStyle w:val="TAC"/>
              <w:rPr>
                <w:rFonts w:eastAsia="SimSun"/>
                <w:lang w:val="en-US" w:eastAsia="zh-CN" w:bidi="ar"/>
              </w:rPr>
            </w:pPr>
          </w:p>
        </w:tc>
      </w:tr>
      <w:tr w:rsidR="004E2319" w:rsidRPr="00106E6B" w14:paraId="10611AC1" w14:textId="77777777" w:rsidTr="00C3195D">
        <w:trPr>
          <w:trHeight w:val="29"/>
        </w:trPr>
        <w:tc>
          <w:tcPr>
            <w:tcW w:w="2666" w:type="dxa"/>
            <w:tcBorders>
              <w:top w:val="nil"/>
              <w:left w:val="single" w:sz="4" w:space="0" w:color="auto"/>
              <w:bottom w:val="nil"/>
              <w:right w:val="single" w:sz="4" w:space="0" w:color="auto"/>
            </w:tcBorders>
          </w:tcPr>
          <w:p w14:paraId="56FA11B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85ED5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F49B1"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4EB0DC0" w14:textId="77777777" w:rsidR="004E2319" w:rsidRPr="00106E6B" w:rsidRDefault="004E2319" w:rsidP="00C3195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87B61BB" w14:textId="77777777" w:rsidR="004E2319" w:rsidRPr="00106E6B" w:rsidRDefault="004E2319" w:rsidP="00C3195D">
            <w:pPr>
              <w:pStyle w:val="TAC"/>
              <w:rPr>
                <w:rFonts w:eastAsia="SimSun"/>
                <w:lang w:val="en-US" w:eastAsia="zh-CN" w:bidi="ar"/>
              </w:rPr>
            </w:pPr>
          </w:p>
        </w:tc>
      </w:tr>
      <w:tr w:rsidR="004E2319" w:rsidRPr="00106E6B" w14:paraId="144808FB" w14:textId="77777777" w:rsidTr="00C3195D">
        <w:trPr>
          <w:trHeight w:val="29"/>
        </w:trPr>
        <w:tc>
          <w:tcPr>
            <w:tcW w:w="2666" w:type="dxa"/>
            <w:tcBorders>
              <w:top w:val="single" w:sz="4" w:space="0" w:color="auto"/>
              <w:left w:val="single" w:sz="4" w:space="0" w:color="auto"/>
              <w:bottom w:val="nil"/>
              <w:right w:val="single" w:sz="4" w:space="0" w:color="auto"/>
            </w:tcBorders>
          </w:tcPr>
          <w:p w14:paraId="784C0D17" w14:textId="77777777" w:rsidR="004E2319" w:rsidRPr="00106E6B" w:rsidRDefault="004E2319" w:rsidP="00C3195D">
            <w:pPr>
              <w:pStyle w:val="TAC"/>
              <w:rPr>
                <w:rFonts w:eastAsia="SimSun"/>
                <w:lang w:val="en-US" w:eastAsia="zh-CN" w:bidi="ar"/>
              </w:rPr>
            </w:pPr>
            <w:r w:rsidRPr="00C446D9">
              <w:lastRenderedPageBreak/>
              <w:t>CA_n7A-n25A-n66(2A)-n77(2A)</w:t>
            </w:r>
          </w:p>
        </w:tc>
        <w:tc>
          <w:tcPr>
            <w:tcW w:w="2783" w:type="dxa"/>
            <w:tcBorders>
              <w:top w:val="single" w:sz="4" w:space="0" w:color="auto"/>
              <w:left w:val="single" w:sz="4" w:space="0" w:color="auto"/>
              <w:bottom w:val="nil"/>
              <w:right w:val="single" w:sz="4" w:space="0" w:color="auto"/>
            </w:tcBorders>
          </w:tcPr>
          <w:p w14:paraId="189F274A" w14:textId="77777777" w:rsidR="004E2319" w:rsidRPr="00C446D9" w:rsidRDefault="004E2319" w:rsidP="00C3195D">
            <w:pPr>
              <w:pStyle w:val="TAC"/>
              <w:rPr>
                <w:b/>
              </w:rPr>
            </w:pPr>
            <w:r w:rsidRPr="00C446D9">
              <w:t>CA_n7A-n25A</w:t>
            </w:r>
          </w:p>
          <w:p w14:paraId="2CB30625" w14:textId="77777777" w:rsidR="004E2319" w:rsidRPr="00C446D9" w:rsidRDefault="004E2319" w:rsidP="00C3195D">
            <w:pPr>
              <w:pStyle w:val="TAC"/>
              <w:rPr>
                <w:b/>
              </w:rPr>
            </w:pPr>
            <w:r w:rsidRPr="00C446D9">
              <w:t>CA_n7A-n66A</w:t>
            </w:r>
          </w:p>
          <w:p w14:paraId="6AFF7F1F" w14:textId="77777777" w:rsidR="004E2319" w:rsidRPr="00C446D9" w:rsidRDefault="004E2319" w:rsidP="00C3195D">
            <w:pPr>
              <w:pStyle w:val="TAC"/>
              <w:rPr>
                <w:b/>
              </w:rPr>
            </w:pPr>
            <w:r w:rsidRPr="00C446D9">
              <w:t>CA_n7A-n77A</w:t>
            </w:r>
          </w:p>
          <w:p w14:paraId="66BCC59D" w14:textId="77777777" w:rsidR="004E2319" w:rsidRPr="00C446D9" w:rsidRDefault="004E2319" w:rsidP="00C3195D">
            <w:pPr>
              <w:pStyle w:val="TAC"/>
              <w:rPr>
                <w:b/>
              </w:rPr>
            </w:pPr>
            <w:r w:rsidRPr="00C446D9">
              <w:t>CA_n25A-n66A</w:t>
            </w:r>
          </w:p>
          <w:p w14:paraId="72F613E4" w14:textId="77777777" w:rsidR="004E2319" w:rsidRPr="00C446D9" w:rsidRDefault="004E2319" w:rsidP="00C3195D">
            <w:pPr>
              <w:pStyle w:val="TAC"/>
              <w:rPr>
                <w:b/>
              </w:rPr>
            </w:pPr>
            <w:r w:rsidRPr="00C446D9">
              <w:t>CA_n25A-n77A</w:t>
            </w:r>
          </w:p>
          <w:p w14:paraId="6565F555" w14:textId="77777777" w:rsidR="004E2319" w:rsidRPr="00106E6B" w:rsidRDefault="004E2319" w:rsidP="00C3195D">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1381A01D"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E8310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CADD81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8A0DEEC" w14:textId="77777777" w:rsidTr="00C3195D">
        <w:trPr>
          <w:trHeight w:val="29"/>
        </w:trPr>
        <w:tc>
          <w:tcPr>
            <w:tcW w:w="2666" w:type="dxa"/>
            <w:tcBorders>
              <w:top w:val="nil"/>
              <w:left w:val="single" w:sz="4" w:space="0" w:color="auto"/>
              <w:bottom w:val="nil"/>
              <w:right w:val="single" w:sz="4" w:space="0" w:color="auto"/>
            </w:tcBorders>
          </w:tcPr>
          <w:p w14:paraId="2A8D4D1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D439C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B8BAB8"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2DFE64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913B69" w14:textId="77777777" w:rsidR="004E2319" w:rsidRPr="00106E6B" w:rsidRDefault="004E2319" w:rsidP="00C3195D">
            <w:pPr>
              <w:pStyle w:val="TAC"/>
              <w:rPr>
                <w:rFonts w:eastAsia="SimSun"/>
                <w:lang w:val="en-US" w:eastAsia="zh-CN" w:bidi="ar"/>
              </w:rPr>
            </w:pPr>
          </w:p>
        </w:tc>
      </w:tr>
      <w:tr w:rsidR="004E2319" w:rsidRPr="00106E6B" w14:paraId="043A4824" w14:textId="77777777" w:rsidTr="00C3195D">
        <w:trPr>
          <w:trHeight w:val="29"/>
        </w:trPr>
        <w:tc>
          <w:tcPr>
            <w:tcW w:w="2666" w:type="dxa"/>
            <w:tcBorders>
              <w:top w:val="nil"/>
              <w:left w:val="single" w:sz="4" w:space="0" w:color="auto"/>
              <w:bottom w:val="nil"/>
              <w:right w:val="single" w:sz="4" w:space="0" w:color="auto"/>
            </w:tcBorders>
          </w:tcPr>
          <w:p w14:paraId="6E94CAE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39794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EE85D1"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90616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2F60C15" w14:textId="77777777" w:rsidR="004E2319" w:rsidRPr="00106E6B" w:rsidRDefault="004E2319" w:rsidP="00C3195D">
            <w:pPr>
              <w:pStyle w:val="TAC"/>
              <w:rPr>
                <w:rFonts w:eastAsia="SimSun"/>
                <w:lang w:val="en-US" w:eastAsia="zh-CN" w:bidi="ar"/>
              </w:rPr>
            </w:pPr>
          </w:p>
        </w:tc>
      </w:tr>
      <w:tr w:rsidR="004E2319" w:rsidRPr="00106E6B" w14:paraId="1A45CF1E" w14:textId="77777777" w:rsidTr="00C3195D">
        <w:trPr>
          <w:trHeight w:val="29"/>
        </w:trPr>
        <w:tc>
          <w:tcPr>
            <w:tcW w:w="2666" w:type="dxa"/>
            <w:tcBorders>
              <w:top w:val="nil"/>
              <w:left w:val="single" w:sz="4" w:space="0" w:color="auto"/>
              <w:bottom w:val="nil"/>
              <w:right w:val="single" w:sz="4" w:space="0" w:color="auto"/>
            </w:tcBorders>
          </w:tcPr>
          <w:p w14:paraId="4AEE3DA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BF3E4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C5F0A2"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AD3677" w14:textId="77777777" w:rsidR="004E2319" w:rsidRPr="00106E6B" w:rsidRDefault="004E2319" w:rsidP="00C3195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F0F553C" w14:textId="77777777" w:rsidR="004E2319" w:rsidRPr="00106E6B" w:rsidRDefault="004E2319" w:rsidP="00C3195D">
            <w:pPr>
              <w:pStyle w:val="TAC"/>
              <w:rPr>
                <w:rFonts w:eastAsia="SimSun"/>
                <w:lang w:val="en-US" w:eastAsia="zh-CN" w:bidi="ar"/>
              </w:rPr>
            </w:pPr>
          </w:p>
        </w:tc>
      </w:tr>
      <w:tr w:rsidR="004E2319" w:rsidRPr="00106E6B" w14:paraId="79AEFFAC" w14:textId="77777777" w:rsidTr="00C3195D">
        <w:trPr>
          <w:trHeight w:val="29"/>
        </w:trPr>
        <w:tc>
          <w:tcPr>
            <w:tcW w:w="2666" w:type="dxa"/>
            <w:tcBorders>
              <w:top w:val="single" w:sz="4" w:space="0" w:color="auto"/>
              <w:left w:val="single" w:sz="4" w:space="0" w:color="auto"/>
              <w:bottom w:val="nil"/>
              <w:right w:val="single" w:sz="4" w:space="0" w:color="auto"/>
            </w:tcBorders>
          </w:tcPr>
          <w:p w14:paraId="03277018" w14:textId="77777777" w:rsidR="004E2319" w:rsidRPr="00106E6B" w:rsidRDefault="004E2319" w:rsidP="00C3195D">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B03F30E" w14:textId="77777777" w:rsidR="004E2319" w:rsidRPr="00B123A8" w:rsidRDefault="004E2319" w:rsidP="00C3195D">
            <w:pPr>
              <w:pStyle w:val="TAC"/>
              <w:rPr>
                <w:b/>
              </w:rPr>
            </w:pPr>
            <w:r w:rsidRPr="00B123A8">
              <w:t>CA_n7A-n25A</w:t>
            </w:r>
          </w:p>
          <w:p w14:paraId="01902B9F" w14:textId="77777777" w:rsidR="004E2319" w:rsidRPr="00B123A8" w:rsidRDefault="004E2319" w:rsidP="00C3195D">
            <w:pPr>
              <w:pStyle w:val="TAC"/>
              <w:rPr>
                <w:b/>
              </w:rPr>
            </w:pPr>
            <w:r w:rsidRPr="00B123A8">
              <w:t>CA_n7A-n66A</w:t>
            </w:r>
          </w:p>
          <w:p w14:paraId="12E61A7A" w14:textId="77777777" w:rsidR="004E2319" w:rsidRPr="00B123A8" w:rsidRDefault="004E2319" w:rsidP="00C3195D">
            <w:pPr>
              <w:pStyle w:val="TAC"/>
              <w:rPr>
                <w:b/>
              </w:rPr>
            </w:pPr>
            <w:r w:rsidRPr="00B123A8">
              <w:t>CA_n7A-n77A</w:t>
            </w:r>
          </w:p>
          <w:p w14:paraId="20927824" w14:textId="77777777" w:rsidR="004E2319" w:rsidRPr="00B123A8" w:rsidRDefault="004E2319" w:rsidP="00C3195D">
            <w:pPr>
              <w:pStyle w:val="TAC"/>
              <w:rPr>
                <w:b/>
              </w:rPr>
            </w:pPr>
            <w:r w:rsidRPr="00B123A8">
              <w:t>CA_n25A-n66A</w:t>
            </w:r>
          </w:p>
          <w:p w14:paraId="2E17B670" w14:textId="77777777" w:rsidR="004E2319" w:rsidRPr="00B123A8" w:rsidRDefault="004E2319" w:rsidP="00C3195D">
            <w:pPr>
              <w:pStyle w:val="TAC"/>
              <w:rPr>
                <w:b/>
              </w:rPr>
            </w:pPr>
            <w:r w:rsidRPr="00B123A8">
              <w:t>CA_n25A-n77A</w:t>
            </w:r>
          </w:p>
          <w:p w14:paraId="5EBEAF1B"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4507AC8"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E833641"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AC52F2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BE4FB91" w14:textId="77777777" w:rsidTr="00C3195D">
        <w:trPr>
          <w:trHeight w:val="29"/>
        </w:trPr>
        <w:tc>
          <w:tcPr>
            <w:tcW w:w="2666" w:type="dxa"/>
            <w:tcBorders>
              <w:top w:val="nil"/>
              <w:left w:val="single" w:sz="4" w:space="0" w:color="auto"/>
              <w:bottom w:val="nil"/>
              <w:right w:val="single" w:sz="4" w:space="0" w:color="auto"/>
            </w:tcBorders>
          </w:tcPr>
          <w:p w14:paraId="49936A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155A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FA70F"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558B78D"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786728A" w14:textId="77777777" w:rsidR="004E2319" w:rsidRPr="00106E6B" w:rsidRDefault="004E2319" w:rsidP="00C3195D">
            <w:pPr>
              <w:pStyle w:val="TAC"/>
              <w:rPr>
                <w:rFonts w:eastAsia="SimSun"/>
                <w:lang w:val="en-US" w:eastAsia="zh-CN" w:bidi="ar"/>
              </w:rPr>
            </w:pPr>
          </w:p>
        </w:tc>
      </w:tr>
      <w:tr w:rsidR="004E2319" w:rsidRPr="00106E6B" w14:paraId="06860D56" w14:textId="77777777" w:rsidTr="00C3195D">
        <w:trPr>
          <w:trHeight w:val="29"/>
        </w:trPr>
        <w:tc>
          <w:tcPr>
            <w:tcW w:w="2666" w:type="dxa"/>
            <w:tcBorders>
              <w:top w:val="nil"/>
              <w:left w:val="single" w:sz="4" w:space="0" w:color="auto"/>
              <w:bottom w:val="nil"/>
              <w:right w:val="single" w:sz="4" w:space="0" w:color="auto"/>
            </w:tcBorders>
          </w:tcPr>
          <w:p w14:paraId="6A939E9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7506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3976B"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7A4B937"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562488C" w14:textId="77777777" w:rsidR="004E2319" w:rsidRPr="00106E6B" w:rsidRDefault="004E2319" w:rsidP="00C3195D">
            <w:pPr>
              <w:pStyle w:val="TAC"/>
              <w:rPr>
                <w:rFonts w:eastAsia="SimSun"/>
                <w:lang w:val="en-US" w:eastAsia="zh-CN" w:bidi="ar"/>
              </w:rPr>
            </w:pPr>
          </w:p>
        </w:tc>
      </w:tr>
      <w:tr w:rsidR="004E2319" w:rsidRPr="00106E6B" w14:paraId="5537C804" w14:textId="77777777" w:rsidTr="00C3195D">
        <w:trPr>
          <w:trHeight w:val="29"/>
        </w:trPr>
        <w:tc>
          <w:tcPr>
            <w:tcW w:w="2666" w:type="dxa"/>
            <w:tcBorders>
              <w:top w:val="nil"/>
              <w:left w:val="single" w:sz="4" w:space="0" w:color="auto"/>
              <w:bottom w:val="nil"/>
              <w:right w:val="single" w:sz="4" w:space="0" w:color="auto"/>
            </w:tcBorders>
          </w:tcPr>
          <w:p w14:paraId="5FBA53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34F02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D901D"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3BE65C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525FF3" w14:textId="77777777" w:rsidR="004E2319" w:rsidRPr="00106E6B" w:rsidRDefault="004E2319" w:rsidP="00C3195D">
            <w:pPr>
              <w:pStyle w:val="TAC"/>
              <w:rPr>
                <w:rFonts w:eastAsia="SimSun"/>
                <w:lang w:val="en-US" w:eastAsia="zh-CN" w:bidi="ar"/>
              </w:rPr>
            </w:pPr>
          </w:p>
        </w:tc>
      </w:tr>
      <w:tr w:rsidR="004E2319" w:rsidRPr="00106E6B" w14:paraId="27652E63" w14:textId="77777777" w:rsidTr="00C3195D">
        <w:trPr>
          <w:trHeight w:val="29"/>
        </w:trPr>
        <w:tc>
          <w:tcPr>
            <w:tcW w:w="2666" w:type="dxa"/>
            <w:tcBorders>
              <w:top w:val="single" w:sz="4" w:space="0" w:color="auto"/>
              <w:left w:val="single" w:sz="4" w:space="0" w:color="auto"/>
              <w:bottom w:val="nil"/>
              <w:right w:val="single" w:sz="4" w:space="0" w:color="auto"/>
            </w:tcBorders>
          </w:tcPr>
          <w:p w14:paraId="58011A04" w14:textId="77777777" w:rsidR="004E2319" w:rsidRPr="00106E6B" w:rsidRDefault="004E2319" w:rsidP="00C3195D">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3D50001E" w14:textId="77777777" w:rsidR="004E2319" w:rsidRPr="00B123A8" w:rsidRDefault="004E2319" w:rsidP="00C3195D">
            <w:pPr>
              <w:pStyle w:val="TAC"/>
              <w:rPr>
                <w:b/>
              </w:rPr>
            </w:pPr>
            <w:r w:rsidRPr="00B123A8">
              <w:t>CA_n7A-n25A</w:t>
            </w:r>
          </w:p>
          <w:p w14:paraId="4121519F" w14:textId="77777777" w:rsidR="004E2319" w:rsidRPr="00B123A8" w:rsidRDefault="004E2319" w:rsidP="00C3195D">
            <w:pPr>
              <w:pStyle w:val="TAC"/>
              <w:rPr>
                <w:b/>
              </w:rPr>
            </w:pPr>
            <w:r w:rsidRPr="00B123A8">
              <w:t>CA_n7A-n66A</w:t>
            </w:r>
          </w:p>
          <w:p w14:paraId="3645089E" w14:textId="77777777" w:rsidR="004E2319" w:rsidRPr="00B123A8" w:rsidRDefault="004E2319" w:rsidP="00C3195D">
            <w:pPr>
              <w:pStyle w:val="TAC"/>
              <w:rPr>
                <w:b/>
              </w:rPr>
            </w:pPr>
            <w:r w:rsidRPr="00B123A8">
              <w:t>CA_n7A-n77A</w:t>
            </w:r>
          </w:p>
          <w:p w14:paraId="116876A9" w14:textId="77777777" w:rsidR="004E2319" w:rsidRPr="00B123A8" w:rsidRDefault="004E2319" w:rsidP="00C3195D">
            <w:pPr>
              <w:pStyle w:val="TAC"/>
              <w:rPr>
                <w:b/>
              </w:rPr>
            </w:pPr>
            <w:r w:rsidRPr="00B123A8">
              <w:t>CA_n25A-n66A</w:t>
            </w:r>
          </w:p>
          <w:p w14:paraId="6F9CDC07" w14:textId="77777777" w:rsidR="004E2319" w:rsidRPr="00B123A8" w:rsidRDefault="004E2319" w:rsidP="00C3195D">
            <w:pPr>
              <w:pStyle w:val="TAC"/>
              <w:rPr>
                <w:b/>
              </w:rPr>
            </w:pPr>
            <w:r w:rsidRPr="00B123A8">
              <w:t>CA_n25A-n77A</w:t>
            </w:r>
          </w:p>
          <w:p w14:paraId="6FB1DFF1"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E913DE"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9ABF41B"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4C07C1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494A663" w14:textId="77777777" w:rsidTr="00C3195D">
        <w:trPr>
          <w:trHeight w:val="29"/>
        </w:trPr>
        <w:tc>
          <w:tcPr>
            <w:tcW w:w="2666" w:type="dxa"/>
            <w:tcBorders>
              <w:top w:val="nil"/>
              <w:left w:val="single" w:sz="4" w:space="0" w:color="auto"/>
              <w:bottom w:val="nil"/>
              <w:right w:val="single" w:sz="4" w:space="0" w:color="auto"/>
            </w:tcBorders>
          </w:tcPr>
          <w:p w14:paraId="6FB14F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6E72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EE3383"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D3ADD7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64FF5C8" w14:textId="77777777" w:rsidR="004E2319" w:rsidRPr="00106E6B" w:rsidRDefault="004E2319" w:rsidP="00C3195D">
            <w:pPr>
              <w:pStyle w:val="TAC"/>
              <w:rPr>
                <w:rFonts w:eastAsia="SimSun"/>
                <w:lang w:val="en-US" w:eastAsia="zh-CN" w:bidi="ar"/>
              </w:rPr>
            </w:pPr>
          </w:p>
        </w:tc>
      </w:tr>
      <w:tr w:rsidR="004E2319" w:rsidRPr="00106E6B" w14:paraId="7064E289" w14:textId="77777777" w:rsidTr="00C3195D">
        <w:trPr>
          <w:trHeight w:val="29"/>
        </w:trPr>
        <w:tc>
          <w:tcPr>
            <w:tcW w:w="2666" w:type="dxa"/>
            <w:tcBorders>
              <w:top w:val="nil"/>
              <w:left w:val="single" w:sz="4" w:space="0" w:color="auto"/>
              <w:bottom w:val="nil"/>
              <w:right w:val="single" w:sz="4" w:space="0" w:color="auto"/>
            </w:tcBorders>
          </w:tcPr>
          <w:p w14:paraId="15C00EA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F5C6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88FB03"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0129E40"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54DAFF9" w14:textId="77777777" w:rsidR="004E2319" w:rsidRPr="00106E6B" w:rsidRDefault="004E2319" w:rsidP="00C3195D">
            <w:pPr>
              <w:pStyle w:val="TAC"/>
              <w:rPr>
                <w:rFonts w:eastAsia="SimSun"/>
                <w:lang w:val="en-US" w:eastAsia="zh-CN" w:bidi="ar"/>
              </w:rPr>
            </w:pPr>
          </w:p>
        </w:tc>
      </w:tr>
      <w:tr w:rsidR="004E2319" w:rsidRPr="00106E6B" w14:paraId="5A90B9EC" w14:textId="77777777" w:rsidTr="00C3195D">
        <w:trPr>
          <w:trHeight w:val="29"/>
        </w:trPr>
        <w:tc>
          <w:tcPr>
            <w:tcW w:w="2666" w:type="dxa"/>
            <w:tcBorders>
              <w:top w:val="nil"/>
              <w:left w:val="single" w:sz="4" w:space="0" w:color="auto"/>
              <w:bottom w:val="nil"/>
              <w:right w:val="single" w:sz="4" w:space="0" w:color="auto"/>
            </w:tcBorders>
          </w:tcPr>
          <w:p w14:paraId="69538BA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2105B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62AD5"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F05FAED" w14:textId="77777777" w:rsidR="004E2319" w:rsidRPr="00106E6B" w:rsidRDefault="004E2319" w:rsidP="00C3195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378563A" w14:textId="77777777" w:rsidR="004E2319" w:rsidRPr="00106E6B" w:rsidRDefault="004E2319" w:rsidP="00C3195D">
            <w:pPr>
              <w:pStyle w:val="TAC"/>
              <w:rPr>
                <w:rFonts w:eastAsia="SimSun"/>
                <w:lang w:val="en-US" w:eastAsia="zh-CN" w:bidi="ar"/>
              </w:rPr>
            </w:pPr>
          </w:p>
        </w:tc>
      </w:tr>
      <w:tr w:rsidR="004E2319" w:rsidRPr="00106E6B" w14:paraId="5C07F65F" w14:textId="77777777" w:rsidTr="00C3195D">
        <w:trPr>
          <w:trHeight w:val="29"/>
        </w:trPr>
        <w:tc>
          <w:tcPr>
            <w:tcW w:w="2666" w:type="dxa"/>
            <w:tcBorders>
              <w:top w:val="single" w:sz="4" w:space="0" w:color="auto"/>
              <w:left w:val="single" w:sz="4" w:space="0" w:color="auto"/>
              <w:bottom w:val="nil"/>
              <w:right w:val="single" w:sz="4" w:space="0" w:color="auto"/>
            </w:tcBorders>
          </w:tcPr>
          <w:p w14:paraId="7D397E2E" w14:textId="77777777" w:rsidR="004E2319" w:rsidRPr="00106E6B" w:rsidRDefault="004E2319" w:rsidP="00C3195D">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21AA96AF" w14:textId="77777777" w:rsidR="004E2319" w:rsidRPr="00B123A8" w:rsidRDefault="004E2319" w:rsidP="00C3195D">
            <w:pPr>
              <w:pStyle w:val="TAC"/>
              <w:rPr>
                <w:b/>
              </w:rPr>
            </w:pPr>
            <w:r w:rsidRPr="00B123A8">
              <w:t>CA_n7A-n25A</w:t>
            </w:r>
          </w:p>
          <w:p w14:paraId="286387AD" w14:textId="77777777" w:rsidR="004E2319" w:rsidRPr="00B123A8" w:rsidRDefault="004E2319" w:rsidP="00C3195D">
            <w:pPr>
              <w:pStyle w:val="TAC"/>
              <w:rPr>
                <w:b/>
              </w:rPr>
            </w:pPr>
            <w:r w:rsidRPr="00B123A8">
              <w:t>CA_n7A-n66A</w:t>
            </w:r>
          </w:p>
          <w:p w14:paraId="0D58B1FF" w14:textId="77777777" w:rsidR="004E2319" w:rsidRPr="00B123A8" w:rsidRDefault="004E2319" w:rsidP="00C3195D">
            <w:pPr>
              <w:pStyle w:val="TAC"/>
              <w:rPr>
                <w:b/>
              </w:rPr>
            </w:pPr>
            <w:r w:rsidRPr="00B123A8">
              <w:t>CA_n7A-n77A</w:t>
            </w:r>
          </w:p>
          <w:p w14:paraId="1EB13551" w14:textId="77777777" w:rsidR="004E2319" w:rsidRPr="00B123A8" w:rsidRDefault="004E2319" w:rsidP="00C3195D">
            <w:pPr>
              <w:pStyle w:val="TAC"/>
              <w:rPr>
                <w:b/>
              </w:rPr>
            </w:pPr>
            <w:r w:rsidRPr="00B123A8">
              <w:t>CA_n25A-n66A</w:t>
            </w:r>
          </w:p>
          <w:p w14:paraId="0F572850" w14:textId="77777777" w:rsidR="004E2319" w:rsidRPr="00B123A8" w:rsidRDefault="004E2319" w:rsidP="00C3195D">
            <w:pPr>
              <w:pStyle w:val="TAC"/>
              <w:rPr>
                <w:b/>
              </w:rPr>
            </w:pPr>
            <w:r w:rsidRPr="00B123A8">
              <w:t>CA_n25A-n77A</w:t>
            </w:r>
          </w:p>
          <w:p w14:paraId="1DB24E45"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C71724C"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73AC786"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505011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EE89034" w14:textId="77777777" w:rsidTr="00C3195D">
        <w:trPr>
          <w:trHeight w:val="29"/>
        </w:trPr>
        <w:tc>
          <w:tcPr>
            <w:tcW w:w="2666" w:type="dxa"/>
            <w:tcBorders>
              <w:top w:val="nil"/>
              <w:left w:val="single" w:sz="4" w:space="0" w:color="auto"/>
              <w:bottom w:val="nil"/>
              <w:right w:val="single" w:sz="4" w:space="0" w:color="auto"/>
            </w:tcBorders>
          </w:tcPr>
          <w:p w14:paraId="38836FB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613A6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9B452"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5764C9"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4C2594C" w14:textId="77777777" w:rsidR="004E2319" w:rsidRPr="00106E6B" w:rsidRDefault="004E2319" w:rsidP="00C3195D">
            <w:pPr>
              <w:pStyle w:val="TAC"/>
              <w:rPr>
                <w:rFonts w:eastAsia="SimSun"/>
                <w:lang w:val="en-US" w:eastAsia="zh-CN" w:bidi="ar"/>
              </w:rPr>
            </w:pPr>
          </w:p>
        </w:tc>
      </w:tr>
      <w:tr w:rsidR="004E2319" w:rsidRPr="00106E6B" w14:paraId="74D740D7" w14:textId="77777777" w:rsidTr="00C3195D">
        <w:trPr>
          <w:trHeight w:val="29"/>
        </w:trPr>
        <w:tc>
          <w:tcPr>
            <w:tcW w:w="2666" w:type="dxa"/>
            <w:tcBorders>
              <w:top w:val="nil"/>
              <w:left w:val="single" w:sz="4" w:space="0" w:color="auto"/>
              <w:bottom w:val="nil"/>
              <w:right w:val="single" w:sz="4" w:space="0" w:color="auto"/>
            </w:tcBorders>
          </w:tcPr>
          <w:p w14:paraId="5AF0DB5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B077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F989C3"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826E68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662648" w14:textId="77777777" w:rsidR="004E2319" w:rsidRPr="00106E6B" w:rsidRDefault="004E2319" w:rsidP="00C3195D">
            <w:pPr>
              <w:pStyle w:val="TAC"/>
              <w:rPr>
                <w:rFonts w:eastAsia="SimSun"/>
                <w:lang w:val="en-US" w:eastAsia="zh-CN" w:bidi="ar"/>
              </w:rPr>
            </w:pPr>
          </w:p>
        </w:tc>
      </w:tr>
      <w:tr w:rsidR="004E2319" w:rsidRPr="00106E6B" w14:paraId="564691B7" w14:textId="77777777" w:rsidTr="00C3195D">
        <w:trPr>
          <w:trHeight w:val="29"/>
        </w:trPr>
        <w:tc>
          <w:tcPr>
            <w:tcW w:w="2666" w:type="dxa"/>
            <w:tcBorders>
              <w:top w:val="nil"/>
              <w:left w:val="single" w:sz="4" w:space="0" w:color="auto"/>
              <w:bottom w:val="nil"/>
              <w:right w:val="single" w:sz="4" w:space="0" w:color="auto"/>
            </w:tcBorders>
          </w:tcPr>
          <w:p w14:paraId="00DF6A2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F7F8F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6E84E"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ADAF61B" w14:textId="77777777" w:rsidR="004E2319" w:rsidRPr="00106E6B" w:rsidRDefault="004E2319" w:rsidP="00C3195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7D202C0B" w14:textId="77777777" w:rsidR="004E2319" w:rsidRPr="00106E6B" w:rsidRDefault="004E2319" w:rsidP="00C3195D">
            <w:pPr>
              <w:pStyle w:val="TAC"/>
              <w:rPr>
                <w:rFonts w:eastAsia="SimSun"/>
                <w:lang w:val="en-US" w:eastAsia="zh-CN" w:bidi="ar"/>
              </w:rPr>
            </w:pPr>
          </w:p>
        </w:tc>
      </w:tr>
      <w:tr w:rsidR="004E2319" w:rsidRPr="00106E6B" w14:paraId="510E2AA1" w14:textId="77777777" w:rsidTr="00C3195D">
        <w:trPr>
          <w:trHeight w:val="29"/>
        </w:trPr>
        <w:tc>
          <w:tcPr>
            <w:tcW w:w="2666" w:type="dxa"/>
            <w:tcBorders>
              <w:top w:val="single" w:sz="4" w:space="0" w:color="auto"/>
              <w:left w:val="single" w:sz="4" w:space="0" w:color="auto"/>
              <w:bottom w:val="nil"/>
              <w:right w:val="single" w:sz="4" w:space="0" w:color="auto"/>
            </w:tcBorders>
          </w:tcPr>
          <w:p w14:paraId="6C50ECB9" w14:textId="77777777" w:rsidR="004E2319" w:rsidRPr="00106E6B" w:rsidRDefault="004E2319" w:rsidP="00C3195D">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77966DD7" w14:textId="77777777" w:rsidR="004E2319" w:rsidRPr="00B123A8" w:rsidRDefault="004E2319" w:rsidP="00C3195D">
            <w:pPr>
              <w:pStyle w:val="TAC"/>
              <w:rPr>
                <w:b/>
                <w:color w:val="000000" w:themeColor="text1"/>
              </w:rPr>
            </w:pPr>
            <w:r w:rsidRPr="00B123A8">
              <w:rPr>
                <w:color w:val="000000" w:themeColor="text1"/>
              </w:rPr>
              <w:t>CA_n7A-n25A</w:t>
            </w:r>
          </w:p>
          <w:p w14:paraId="6100BC07" w14:textId="77777777" w:rsidR="004E2319" w:rsidRPr="00B123A8" w:rsidRDefault="004E2319" w:rsidP="00C3195D">
            <w:pPr>
              <w:pStyle w:val="TAC"/>
              <w:rPr>
                <w:b/>
                <w:color w:val="000000" w:themeColor="text1"/>
              </w:rPr>
            </w:pPr>
            <w:r w:rsidRPr="00B123A8">
              <w:rPr>
                <w:color w:val="000000" w:themeColor="text1"/>
              </w:rPr>
              <w:t>CA_n7A-n66A</w:t>
            </w:r>
          </w:p>
          <w:p w14:paraId="743A3A2C" w14:textId="77777777" w:rsidR="004E2319" w:rsidRPr="00B123A8" w:rsidRDefault="004E2319" w:rsidP="00C3195D">
            <w:pPr>
              <w:pStyle w:val="TAC"/>
              <w:rPr>
                <w:b/>
                <w:color w:val="000000" w:themeColor="text1"/>
              </w:rPr>
            </w:pPr>
            <w:r w:rsidRPr="00B123A8">
              <w:rPr>
                <w:color w:val="000000" w:themeColor="text1"/>
              </w:rPr>
              <w:t>CA_n7A-n77A</w:t>
            </w:r>
          </w:p>
          <w:p w14:paraId="78D69DD2" w14:textId="77777777" w:rsidR="004E2319" w:rsidRPr="00B123A8" w:rsidRDefault="004E2319" w:rsidP="00C3195D">
            <w:pPr>
              <w:pStyle w:val="TAC"/>
              <w:rPr>
                <w:b/>
                <w:color w:val="000000" w:themeColor="text1"/>
              </w:rPr>
            </w:pPr>
            <w:r w:rsidRPr="00B123A8">
              <w:rPr>
                <w:color w:val="000000" w:themeColor="text1"/>
              </w:rPr>
              <w:t>CA_n25A-n66A</w:t>
            </w:r>
          </w:p>
          <w:p w14:paraId="5C717A99" w14:textId="77777777" w:rsidR="004E2319" w:rsidRPr="00B123A8" w:rsidRDefault="004E2319" w:rsidP="00C3195D">
            <w:pPr>
              <w:pStyle w:val="TAC"/>
              <w:rPr>
                <w:b/>
                <w:color w:val="000000" w:themeColor="text1"/>
              </w:rPr>
            </w:pPr>
            <w:r w:rsidRPr="00B123A8">
              <w:rPr>
                <w:color w:val="000000" w:themeColor="text1"/>
              </w:rPr>
              <w:t>CA_n25A-n77A</w:t>
            </w:r>
          </w:p>
          <w:p w14:paraId="08791C6C" w14:textId="77777777" w:rsidR="004E2319" w:rsidRPr="00106E6B" w:rsidRDefault="004E2319" w:rsidP="00C3195D">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94410BC"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342CA4C"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457A2D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5962461" w14:textId="77777777" w:rsidTr="00C3195D">
        <w:trPr>
          <w:trHeight w:val="29"/>
        </w:trPr>
        <w:tc>
          <w:tcPr>
            <w:tcW w:w="2666" w:type="dxa"/>
            <w:tcBorders>
              <w:top w:val="nil"/>
              <w:left w:val="single" w:sz="4" w:space="0" w:color="auto"/>
              <w:bottom w:val="nil"/>
              <w:right w:val="single" w:sz="4" w:space="0" w:color="auto"/>
            </w:tcBorders>
          </w:tcPr>
          <w:p w14:paraId="278642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A849F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A9C31"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8B6C943"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753D16E" w14:textId="77777777" w:rsidR="004E2319" w:rsidRPr="00106E6B" w:rsidRDefault="004E2319" w:rsidP="00C3195D">
            <w:pPr>
              <w:pStyle w:val="TAC"/>
              <w:rPr>
                <w:rFonts w:eastAsia="SimSun"/>
                <w:lang w:val="en-US" w:eastAsia="zh-CN" w:bidi="ar"/>
              </w:rPr>
            </w:pPr>
          </w:p>
        </w:tc>
      </w:tr>
      <w:tr w:rsidR="004E2319" w:rsidRPr="00106E6B" w14:paraId="5B5E5F8E" w14:textId="77777777" w:rsidTr="00C3195D">
        <w:trPr>
          <w:trHeight w:val="29"/>
        </w:trPr>
        <w:tc>
          <w:tcPr>
            <w:tcW w:w="2666" w:type="dxa"/>
            <w:tcBorders>
              <w:top w:val="nil"/>
              <w:left w:val="single" w:sz="4" w:space="0" w:color="auto"/>
              <w:bottom w:val="nil"/>
              <w:right w:val="single" w:sz="4" w:space="0" w:color="auto"/>
            </w:tcBorders>
          </w:tcPr>
          <w:p w14:paraId="5BFE78A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67693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C7F48"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9EBC340"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4AE3CC6" w14:textId="77777777" w:rsidR="004E2319" w:rsidRPr="00106E6B" w:rsidRDefault="004E2319" w:rsidP="00C3195D">
            <w:pPr>
              <w:pStyle w:val="TAC"/>
              <w:rPr>
                <w:rFonts w:eastAsia="SimSun"/>
                <w:lang w:val="en-US" w:eastAsia="zh-CN" w:bidi="ar"/>
              </w:rPr>
            </w:pPr>
          </w:p>
        </w:tc>
      </w:tr>
      <w:tr w:rsidR="004E2319" w:rsidRPr="00106E6B" w14:paraId="712273CF" w14:textId="77777777" w:rsidTr="00C3195D">
        <w:trPr>
          <w:trHeight w:val="29"/>
        </w:trPr>
        <w:tc>
          <w:tcPr>
            <w:tcW w:w="2666" w:type="dxa"/>
            <w:tcBorders>
              <w:top w:val="nil"/>
              <w:left w:val="single" w:sz="4" w:space="0" w:color="auto"/>
              <w:bottom w:val="nil"/>
              <w:right w:val="single" w:sz="4" w:space="0" w:color="auto"/>
            </w:tcBorders>
          </w:tcPr>
          <w:p w14:paraId="4E84AC8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DB2D4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5CBA6"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5426FA2" w14:textId="77777777" w:rsidR="004E2319" w:rsidRPr="00106E6B" w:rsidRDefault="004E2319" w:rsidP="00C3195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0C14289" w14:textId="77777777" w:rsidR="004E2319" w:rsidRPr="00106E6B" w:rsidRDefault="004E2319" w:rsidP="00C3195D">
            <w:pPr>
              <w:pStyle w:val="TAC"/>
              <w:rPr>
                <w:rFonts w:eastAsia="SimSun"/>
                <w:lang w:val="en-US" w:eastAsia="zh-CN" w:bidi="ar"/>
              </w:rPr>
            </w:pPr>
          </w:p>
        </w:tc>
      </w:tr>
      <w:tr w:rsidR="004E2319" w:rsidRPr="00106E6B" w14:paraId="7EA608F5" w14:textId="77777777" w:rsidTr="00C3195D">
        <w:trPr>
          <w:trHeight w:val="29"/>
        </w:trPr>
        <w:tc>
          <w:tcPr>
            <w:tcW w:w="2666" w:type="dxa"/>
            <w:tcBorders>
              <w:top w:val="single" w:sz="4" w:space="0" w:color="auto"/>
              <w:left w:val="single" w:sz="4" w:space="0" w:color="auto"/>
              <w:bottom w:val="nil"/>
              <w:right w:val="single" w:sz="4" w:space="0" w:color="auto"/>
            </w:tcBorders>
          </w:tcPr>
          <w:p w14:paraId="51C1B792" w14:textId="77777777" w:rsidR="004E2319" w:rsidRPr="00106E6B" w:rsidRDefault="004E2319" w:rsidP="00C3195D">
            <w:pPr>
              <w:pStyle w:val="TAC"/>
              <w:rPr>
                <w:rFonts w:eastAsia="SimSun"/>
                <w:lang w:val="en-US" w:eastAsia="zh-CN" w:bidi="ar"/>
              </w:rPr>
            </w:pPr>
            <w:r w:rsidRPr="00C446D9">
              <w:lastRenderedPageBreak/>
              <w:t>CA_n7(2A)-n25(2A)-n66(2A)-n77(2A)</w:t>
            </w:r>
          </w:p>
        </w:tc>
        <w:tc>
          <w:tcPr>
            <w:tcW w:w="2783" w:type="dxa"/>
            <w:tcBorders>
              <w:top w:val="single" w:sz="4" w:space="0" w:color="auto"/>
              <w:left w:val="single" w:sz="4" w:space="0" w:color="auto"/>
              <w:bottom w:val="nil"/>
              <w:right w:val="single" w:sz="4" w:space="0" w:color="auto"/>
            </w:tcBorders>
          </w:tcPr>
          <w:p w14:paraId="0FAC411F" w14:textId="77777777" w:rsidR="004E2319" w:rsidRPr="00B123A8" w:rsidRDefault="004E2319" w:rsidP="00C3195D">
            <w:pPr>
              <w:pStyle w:val="TAC"/>
              <w:rPr>
                <w:b/>
              </w:rPr>
            </w:pPr>
            <w:r w:rsidRPr="00B123A8">
              <w:t>CA_n7A-n25A</w:t>
            </w:r>
          </w:p>
          <w:p w14:paraId="5E4AF702" w14:textId="77777777" w:rsidR="004E2319" w:rsidRPr="00B123A8" w:rsidRDefault="004E2319" w:rsidP="00C3195D">
            <w:pPr>
              <w:pStyle w:val="TAC"/>
              <w:rPr>
                <w:b/>
              </w:rPr>
            </w:pPr>
            <w:r w:rsidRPr="00B123A8">
              <w:t>CA_n7A-n66A</w:t>
            </w:r>
          </w:p>
          <w:p w14:paraId="7CF30321" w14:textId="77777777" w:rsidR="004E2319" w:rsidRPr="00B123A8" w:rsidRDefault="004E2319" w:rsidP="00C3195D">
            <w:pPr>
              <w:pStyle w:val="TAC"/>
              <w:rPr>
                <w:b/>
              </w:rPr>
            </w:pPr>
            <w:r w:rsidRPr="00B123A8">
              <w:t>CA_n7A-n77A</w:t>
            </w:r>
          </w:p>
          <w:p w14:paraId="11CC0F6A" w14:textId="77777777" w:rsidR="004E2319" w:rsidRPr="00B123A8" w:rsidRDefault="004E2319" w:rsidP="00C3195D">
            <w:pPr>
              <w:pStyle w:val="TAC"/>
              <w:rPr>
                <w:b/>
              </w:rPr>
            </w:pPr>
            <w:r w:rsidRPr="00B123A8">
              <w:t>CA_n25A-n66A</w:t>
            </w:r>
          </w:p>
          <w:p w14:paraId="5C7803E3" w14:textId="77777777" w:rsidR="004E2319" w:rsidRPr="00B123A8" w:rsidRDefault="004E2319" w:rsidP="00C3195D">
            <w:pPr>
              <w:pStyle w:val="TAC"/>
              <w:rPr>
                <w:b/>
              </w:rPr>
            </w:pPr>
            <w:r w:rsidRPr="00B123A8">
              <w:t>CA_n25A-n77A</w:t>
            </w:r>
          </w:p>
          <w:p w14:paraId="033A0604" w14:textId="77777777" w:rsidR="004E2319" w:rsidRPr="00106E6B" w:rsidRDefault="004E2319" w:rsidP="00C3195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05862B" w14:textId="77777777" w:rsidR="004E2319" w:rsidRPr="00106E6B" w:rsidRDefault="004E2319" w:rsidP="00C3195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2F8FABD"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4B7EA5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51BB976" w14:textId="77777777" w:rsidTr="00C3195D">
        <w:trPr>
          <w:trHeight w:val="29"/>
        </w:trPr>
        <w:tc>
          <w:tcPr>
            <w:tcW w:w="2666" w:type="dxa"/>
            <w:tcBorders>
              <w:top w:val="nil"/>
              <w:left w:val="single" w:sz="4" w:space="0" w:color="auto"/>
              <w:bottom w:val="nil"/>
              <w:right w:val="single" w:sz="4" w:space="0" w:color="auto"/>
            </w:tcBorders>
          </w:tcPr>
          <w:p w14:paraId="42B29AC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E8ED8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E46EF" w14:textId="77777777" w:rsidR="004E2319" w:rsidRPr="00106E6B" w:rsidRDefault="004E2319" w:rsidP="00C3195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22443AD"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444F945" w14:textId="77777777" w:rsidR="004E2319" w:rsidRPr="00106E6B" w:rsidRDefault="004E2319" w:rsidP="00C3195D">
            <w:pPr>
              <w:pStyle w:val="TAC"/>
              <w:rPr>
                <w:rFonts w:eastAsia="SimSun"/>
                <w:lang w:val="en-US" w:eastAsia="zh-CN" w:bidi="ar"/>
              </w:rPr>
            </w:pPr>
          </w:p>
        </w:tc>
      </w:tr>
      <w:tr w:rsidR="004E2319" w:rsidRPr="00106E6B" w14:paraId="7002A436" w14:textId="77777777" w:rsidTr="00C3195D">
        <w:trPr>
          <w:trHeight w:val="29"/>
        </w:trPr>
        <w:tc>
          <w:tcPr>
            <w:tcW w:w="2666" w:type="dxa"/>
            <w:tcBorders>
              <w:top w:val="nil"/>
              <w:left w:val="single" w:sz="4" w:space="0" w:color="auto"/>
              <w:bottom w:val="nil"/>
              <w:right w:val="single" w:sz="4" w:space="0" w:color="auto"/>
            </w:tcBorders>
          </w:tcPr>
          <w:p w14:paraId="53A6C53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80D7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A7E0E" w14:textId="77777777" w:rsidR="004E2319" w:rsidRPr="00106E6B" w:rsidRDefault="004E2319" w:rsidP="00C3195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EA2AC69"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1BD235E" w14:textId="77777777" w:rsidR="004E2319" w:rsidRPr="00106E6B" w:rsidRDefault="004E2319" w:rsidP="00C3195D">
            <w:pPr>
              <w:pStyle w:val="TAC"/>
              <w:rPr>
                <w:rFonts w:eastAsia="SimSun"/>
                <w:lang w:val="en-US" w:eastAsia="zh-CN" w:bidi="ar"/>
              </w:rPr>
            </w:pPr>
          </w:p>
        </w:tc>
      </w:tr>
      <w:tr w:rsidR="004E2319" w:rsidRPr="00106E6B" w14:paraId="5DD4F89B" w14:textId="77777777" w:rsidTr="00C3195D">
        <w:trPr>
          <w:trHeight w:val="29"/>
        </w:trPr>
        <w:tc>
          <w:tcPr>
            <w:tcW w:w="2666" w:type="dxa"/>
            <w:tcBorders>
              <w:top w:val="nil"/>
              <w:left w:val="single" w:sz="4" w:space="0" w:color="auto"/>
              <w:bottom w:val="nil"/>
              <w:right w:val="single" w:sz="4" w:space="0" w:color="auto"/>
            </w:tcBorders>
          </w:tcPr>
          <w:p w14:paraId="3062AE5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C824A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26EEA" w14:textId="77777777" w:rsidR="004E2319" w:rsidRPr="00106E6B" w:rsidRDefault="004E2319" w:rsidP="00C3195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2D5B77D" w14:textId="77777777" w:rsidR="004E2319" w:rsidRPr="00106E6B" w:rsidRDefault="004E2319" w:rsidP="00C3195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BECFDE4" w14:textId="77777777" w:rsidR="004E2319" w:rsidRPr="00106E6B" w:rsidRDefault="004E2319" w:rsidP="00C3195D">
            <w:pPr>
              <w:pStyle w:val="TAC"/>
              <w:rPr>
                <w:rFonts w:eastAsia="SimSun"/>
                <w:lang w:val="en-US" w:eastAsia="zh-CN" w:bidi="ar"/>
              </w:rPr>
            </w:pPr>
          </w:p>
        </w:tc>
      </w:tr>
      <w:tr w:rsidR="004E2319" w:rsidRPr="00106E6B" w14:paraId="674D0E62" w14:textId="77777777" w:rsidTr="00C3195D">
        <w:trPr>
          <w:trHeight w:val="29"/>
        </w:trPr>
        <w:tc>
          <w:tcPr>
            <w:tcW w:w="2666" w:type="dxa"/>
            <w:tcBorders>
              <w:top w:val="single" w:sz="4" w:space="0" w:color="auto"/>
              <w:left w:val="single" w:sz="4" w:space="0" w:color="auto"/>
              <w:bottom w:val="nil"/>
              <w:right w:val="single" w:sz="4" w:space="0" w:color="auto"/>
            </w:tcBorders>
          </w:tcPr>
          <w:p w14:paraId="4E5237E9" w14:textId="77777777" w:rsidR="004E2319" w:rsidRPr="00106E6B" w:rsidRDefault="004E2319" w:rsidP="00C3195D">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4337CB2C"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CA_n7A-n25A</w:t>
            </w:r>
          </w:p>
          <w:p w14:paraId="4E7A358B"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CA_n7A-n66A</w:t>
            </w:r>
          </w:p>
          <w:p w14:paraId="4164F82D"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CA_n7A-n78A</w:t>
            </w:r>
          </w:p>
          <w:p w14:paraId="5991B8A7"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CA_n25A-n66A</w:t>
            </w:r>
          </w:p>
          <w:p w14:paraId="4665C47F" w14:textId="77777777" w:rsidR="004E2319" w:rsidRPr="001010C4" w:rsidRDefault="004E2319" w:rsidP="00C3195D">
            <w:pPr>
              <w:pStyle w:val="TAC"/>
              <w:rPr>
                <w:rFonts w:eastAsia="DengXian" w:cs="Arial"/>
                <w:b/>
                <w:szCs w:val="18"/>
                <w:lang w:val="en-US" w:eastAsia="zh-CN"/>
              </w:rPr>
            </w:pPr>
            <w:r w:rsidRPr="001010C4">
              <w:rPr>
                <w:rFonts w:eastAsia="DengXian" w:cs="Arial"/>
                <w:szCs w:val="18"/>
                <w:lang w:val="en-US" w:eastAsia="zh-CN"/>
              </w:rPr>
              <w:t>CA_n25A-n78A</w:t>
            </w:r>
          </w:p>
          <w:p w14:paraId="49301035"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EA9373"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9278694"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62D9D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FF0130C" w14:textId="77777777" w:rsidTr="00C3195D">
        <w:trPr>
          <w:trHeight w:val="29"/>
        </w:trPr>
        <w:tc>
          <w:tcPr>
            <w:tcW w:w="2666" w:type="dxa"/>
            <w:tcBorders>
              <w:top w:val="nil"/>
              <w:left w:val="single" w:sz="4" w:space="0" w:color="auto"/>
              <w:bottom w:val="nil"/>
              <w:right w:val="single" w:sz="4" w:space="0" w:color="auto"/>
            </w:tcBorders>
          </w:tcPr>
          <w:p w14:paraId="122DC5A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0481C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31DD6"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DCC683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C70AA4" w14:textId="77777777" w:rsidR="004E2319" w:rsidRPr="00106E6B" w:rsidRDefault="004E2319" w:rsidP="00C3195D">
            <w:pPr>
              <w:pStyle w:val="TAC"/>
              <w:rPr>
                <w:rFonts w:eastAsia="SimSun"/>
                <w:lang w:val="en-US" w:eastAsia="zh-CN" w:bidi="ar"/>
              </w:rPr>
            </w:pPr>
          </w:p>
        </w:tc>
      </w:tr>
      <w:tr w:rsidR="004E2319" w:rsidRPr="00106E6B" w14:paraId="2C558BF3" w14:textId="77777777" w:rsidTr="00C3195D">
        <w:trPr>
          <w:trHeight w:val="29"/>
        </w:trPr>
        <w:tc>
          <w:tcPr>
            <w:tcW w:w="2666" w:type="dxa"/>
            <w:tcBorders>
              <w:top w:val="nil"/>
              <w:left w:val="single" w:sz="4" w:space="0" w:color="auto"/>
              <w:bottom w:val="nil"/>
              <w:right w:val="single" w:sz="4" w:space="0" w:color="auto"/>
            </w:tcBorders>
          </w:tcPr>
          <w:p w14:paraId="3817B73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D46A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EC1D94"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379759"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3B61BCD" w14:textId="77777777" w:rsidR="004E2319" w:rsidRPr="00106E6B" w:rsidRDefault="004E2319" w:rsidP="00C3195D">
            <w:pPr>
              <w:pStyle w:val="TAC"/>
              <w:rPr>
                <w:rFonts w:eastAsia="SimSun"/>
                <w:lang w:val="en-US" w:eastAsia="zh-CN" w:bidi="ar"/>
              </w:rPr>
            </w:pPr>
          </w:p>
        </w:tc>
      </w:tr>
      <w:tr w:rsidR="004E2319" w:rsidRPr="00106E6B" w14:paraId="2D300AD6" w14:textId="77777777" w:rsidTr="00C3195D">
        <w:trPr>
          <w:trHeight w:val="29"/>
        </w:trPr>
        <w:tc>
          <w:tcPr>
            <w:tcW w:w="2666" w:type="dxa"/>
            <w:tcBorders>
              <w:top w:val="nil"/>
              <w:left w:val="single" w:sz="4" w:space="0" w:color="auto"/>
              <w:bottom w:val="nil"/>
              <w:right w:val="single" w:sz="4" w:space="0" w:color="auto"/>
            </w:tcBorders>
          </w:tcPr>
          <w:p w14:paraId="68E6A22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E7607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6CE58A"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9AEA20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B61B3" w14:textId="77777777" w:rsidR="004E2319" w:rsidRPr="00106E6B" w:rsidRDefault="004E2319" w:rsidP="00C3195D">
            <w:pPr>
              <w:pStyle w:val="TAC"/>
              <w:rPr>
                <w:rFonts w:eastAsia="SimSun"/>
                <w:lang w:val="en-US" w:eastAsia="zh-CN" w:bidi="ar"/>
              </w:rPr>
            </w:pPr>
          </w:p>
        </w:tc>
      </w:tr>
      <w:tr w:rsidR="004E2319" w:rsidRPr="00106E6B" w14:paraId="6B86570A" w14:textId="77777777" w:rsidTr="00C3195D">
        <w:trPr>
          <w:trHeight w:val="29"/>
        </w:trPr>
        <w:tc>
          <w:tcPr>
            <w:tcW w:w="2666" w:type="dxa"/>
            <w:tcBorders>
              <w:top w:val="single" w:sz="4" w:space="0" w:color="auto"/>
              <w:left w:val="single" w:sz="4" w:space="0" w:color="auto"/>
              <w:bottom w:val="nil"/>
              <w:right w:val="single" w:sz="4" w:space="0" w:color="auto"/>
            </w:tcBorders>
          </w:tcPr>
          <w:p w14:paraId="271C827E"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BC6F1F2"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6A3C800B"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2E090981"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2BBE55BC"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3FEBC5CB"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530FD4F0"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168CD03"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8DAD0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34B811"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A802481" w14:textId="77777777" w:rsidTr="00C3195D">
        <w:trPr>
          <w:trHeight w:val="29"/>
        </w:trPr>
        <w:tc>
          <w:tcPr>
            <w:tcW w:w="2666" w:type="dxa"/>
            <w:tcBorders>
              <w:top w:val="nil"/>
              <w:left w:val="single" w:sz="4" w:space="0" w:color="auto"/>
              <w:bottom w:val="nil"/>
              <w:right w:val="single" w:sz="4" w:space="0" w:color="auto"/>
            </w:tcBorders>
          </w:tcPr>
          <w:p w14:paraId="1BC6060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E1397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57F2A"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5CC434E"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83EC108" w14:textId="77777777" w:rsidR="004E2319" w:rsidRPr="00106E6B" w:rsidRDefault="004E2319" w:rsidP="00C3195D">
            <w:pPr>
              <w:pStyle w:val="TAC"/>
              <w:rPr>
                <w:rFonts w:eastAsia="SimSun"/>
                <w:lang w:val="en-US" w:eastAsia="zh-CN" w:bidi="ar"/>
              </w:rPr>
            </w:pPr>
          </w:p>
        </w:tc>
      </w:tr>
      <w:tr w:rsidR="004E2319" w:rsidRPr="00106E6B" w14:paraId="02637B55" w14:textId="77777777" w:rsidTr="00C3195D">
        <w:trPr>
          <w:trHeight w:val="29"/>
        </w:trPr>
        <w:tc>
          <w:tcPr>
            <w:tcW w:w="2666" w:type="dxa"/>
            <w:tcBorders>
              <w:top w:val="nil"/>
              <w:left w:val="single" w:sz="4" w:space="0" w:color="auto"/>
              <w:bottom w:val="nil"/>
              <w:right w:val="single" w:sz="4" w:space="0" w:color="auto"/>
            </w:tcBorders>
          </w:tcPr>
          <w:p w14:paraId="71051F1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87627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A5637"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32A38BF"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5CFDD24" w14:textId="77777777" w:rsidR="004E2319" w:rsidRPr="00106E6B" w:rsidRDefault="004E2319" w:rsidP="00C3195D">
            <w:pPr>
              <w:pStyle w:val="TAC"/>
              <w:rPr>
                <w:rFonts w:eastAsia="SimSun"/>
                <w:lang w:val="en-US" w:eastAsia="zh-CN" w:bidi="ar"/>
              </w:rPr>
            </w:pPr>
          </w:p>
        </w:tc>
      </w:tr>
      <w:tr w:rsidR="004E2319" w:rsidRPr="00106E6B" w14:paraId="55F7527F" w14:textId="77777777" w:rsidTr="00C3195D">
        <w:trPr>
          <w:trHeight w:val="29"/>
        </w:trPr>
        <w:tc>
          <w:tcPr>
            <w:tcW w:w="2666" w:type="dxa"/>
            <w:tcBorders>
              <w:top w:val="nil"/>
              <w:left w:val="single" w:sz="4" w:space="0" w:color="auto"/>
              <w:bottom w:val="nil"/>
              <w:right w:val="single" w:sz="4" w:space="0" w:color="auto"/>
            </w:tcBorders>
          </w:tcPr>
          <w:p w14:paraId="3D7F29C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7245C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EAF022"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40AF4DC"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6071B6" w14:textId="77777777" w:rsidR="004E2319" w:rsidRPr="00106E6B" w:rsidRDefault="004E2319" w:rsidP="00C3195D">
            <w:pPr>
              <w:pStyle w:val="TAC"/>
              <w:rPr>
                <w:rFonts w:eastAsia="SimSun"/>
                <w:lang w:val="en-US" w:eastAsia="zh-CN" w:bidi="ar"/>
              </w:rPr>
            </w:pPr>
          </w:p>
        </w:tc>
      </w:tr>
      <w:tr w:rsidR="004E2319" w:rsidRPr="00106E6B" w14:paraId="41631A01" w14:textId="77777777" w:rsidTr="00C3195D">
        <w:trPr>
          <w:trHeight w:val="29"/>
        </w:trPr>
        <w:tc>
          <w:tcPr>
            <w:tcW w:w="2666" w:type="dxa"/>
            <w:tcBorders>
              <w:top w:val="single" w:sz="4" w:space="0" w:color="auto"/>
              <w:left w:val="single" w:sz="4" w:space="0" w:color="auto"/>
              <w:bottom w:val="nil"/>
              <w:right w:val="single" w:sz="4" w:space="0" w:color="auto"/>
            </w:tcBorders>
          </w:tcPr>
          <w:p w14:paraId="0C24A3E3"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74AFF575"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1D6879F9"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4C1C11A9"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6BDE4FD1"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4AA8F372"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4E903341"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0B3276"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19B974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078AC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BF952F0" w14:textId="77777777" w:rsidTr="00C3195D">
        <w:trPr>
          <w:trHeight w:val="29"/>
        </w:trPr>
        <w:tc>
          <w:tcPr>
            <w:tcW w:w="2666" w:type="dxa"/>
            <w:tcBorders>
              <w:top w:val="nil"/>
              <w:left w:val="single" w:sz="4" w:space="0" w:color="auto"/>
              <w:bottom w:val="nil"/>
              <w:right w:val="single" w:sz="4" w:space="0" w:color="auto"/>
            </w:tcBorders>
          </w:tcPr>
          <w:p w14:paraId="11E9826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3BEAA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4F417"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A34C26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132EDC" w14:textId="77777777" w:rsidR="004E2319" w:rsidRPr="00106E6B" w:rsidRDefault="004E2319" w:rsidP="00C3195D">
            <w:pPr>
              <w:pStyle w:val="TAC"/>
              <w:rPr>
                <w:rFonts w:eastAsia="SimSun"/>
                <w:lang w:val="en-US" w:eastAsia="zh-CN" w:bidi="ar"/>
              </w:rPr>
            </w:pPr>
          </w:p>
        </w:tc>
      </w:tr>
      <w:tr w:rsidR="004E2319" w:rsidRPr="00106E6B" w14:paraId="4DA98D78" w14:textId="77777777" w:rsidTr="00C3195D">
        <w:trPr>
          <w:trHeight w:val="29"/>
        </w:trPr>
        <w:tc>
          <w:tcPr>
            <w:tcW w:w="2666" w:type="dxa"/>
            <w:tcBorders>
              <w:top w:val="nil"/>
              <w:left w:val="single" w:sz="4" w:space="0" w:color="auto"/>
              <w:bottom w:val="nil"/>
              <w:right w:val="single" w:sz="4" w:space="0" w:color="auto"/>
            </w:tcBorders>
          </w:tcPr>
          <w:p w14:paraId="36EF90B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8E7F1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AD5B76"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D9A7EC1"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AFD977D" w14:textId="77777777" w:rsidR="004E2319" w:rsidRPr="00106E6B" w:rsidRDefault="004E2319" w:rsidP="00C3195D">
            <w:pPr>
              <w:pStyle w:val="TAC"/>
              <w:rPr>
                <w:rFonts w:eastAsia="SimSun"/>
                <w:lang w:val="en-US" w:eastAsia="zh-CN" w:bidi="ar"/>
              </w:rPr>
            </w:pPr>
          </w:p>
        </w:tc>
      </w:tr>
      <w:tr w:rsidR="004E2319" w:rsidRPr="00106E6B" w14:paraId="42BC0B03" w14:textId="77777777" w:rsidTr="00C3195D">
        <w:trPr>
          <w:trHeight w:val="29"/>
        </w:trPr>
        <w:tc>
          <w:tcPr>
            <w:tcW w:w="2666" w:type="dxa"/>
            <w:tcBorders>
              <w:top w:val="nil"/>
              <w:left w:val="single" w:sz="4" w:space="0" w:color="auto"/>
              <w:bottom w:val="nil"/>
              <w:right w:val="single" w:sz="4" w:space="0" w:color="auto"/>
            </w:tcBorders>
          </w:tcPr>
          <w:p w14:paraId="7CA5267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C2407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309C01"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DDACB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3837A7" w14:textId="77777777" w:rsidR="004E2319" w:rsidRPr="00106E6B" w:rsidRDefault="004E2319" w:rsidP="00C3195D">
            <w:pPr>
              <w:pStyle w:val="TAC"/>
              <w:rPr>
                <w:rFonts w:eastAsia="SimSun"/>
                <w:lang w:val="en-US" w:eastAsia="zh-CN" w:bidi="ar"/>
              </w:rPr>
            </w:pPr>
          </w:p>
        </w:tc>
      </w:tr>
      <w:tr w:rsidR="004E2319" w:rsidRPr="00106E6B" w14:paraId="30EB9234" w14:textId="77777777" w:rsidTr="00C3195D">
        <w:trPr>
          <w:trHeight w:val="29"/>
        </w:trPr>
        <w:tc>
          <w:tcPr>
            <w:tcW w:w="2666" w:type="dxa"/>
            <w:tcBorders>
              <w:top w:val="single" w:sz="4" w:space="0" w:color="auto"/>
              <w:left w:val="single" w:sz="4" w:space="0" w:color="auto"/>
              <w:bottom w:val="nil"/>
              <w:right w:val="single" w:sz="4" w:space="0" w:color="auto"/>
            </w:tcBorders>
          </w:tcPr>
          <w:p w14:paraId="42FF49FB"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56C5FE7F"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04C11F96"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7FE581F9"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22B82E69"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0ED93CDA"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3F002E58"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FEB3D3"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A454E9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FE3CAE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72A18B0" w14:textId="77777777" w:rsidTr="00C3195D">
        <w:trPr>
          <w:trHeight w:val="29"/>
        </w:trPr>
        <w:tc>
          <w:tcPr>
            <w:tcW w:w="2666" w:type="dxa"/>
            <w:tcBorders>
              <w:top w:val="nil"/>
              <w:left w:val="single" w:sz="4" w:space="0" w:color="auto"/>
              <w:bottom w:val="nil"/>
              <w:right w:val="single" w:sz="4" w:space="0" w:color="auto"/>
            </w:tcBorders>
          </w:tcPr>
          <w:p w14:paraId="585494A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D7BA9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EDABF"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4BAB6B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FF6DF5" w14:textId="77777777" w:rsidR="004E2319" w:rsidRPr="00106E6B" w:rsidRDefault="004E2319" w:rsidP="00C3195D">
            <w:pPr>
              <w:pStyle w:val="TAC"/>
              <w:rPr>
                <w:rFonts w:eastAsia="SimSun"/>
                <w:lang w:val="en-US" w:eastAsia="zh-CN" w:bidi="ar"/>
              </w:rPr>
            </w:pPr>
          </w:p>
        </w:tc>
      </w:tr>
      <w:tr w:rsidR="004E2319" w:rsidRPr="00106E6B" w14:paraId="080B3345" w14:textId="77777777" w:rsidTr="00C3195D">
        <w:trPr>
          <w:trHeight w:val="29"/>
        </w:trPr>
        <w:tc>
          <w:tcPr>
            <w:tcW w:w="2666" w:type="dxa"/>
            <w:tcBorders>
              <w:top w:val="nil"/>
              <w:left w:val="single" w:sz="4" w:space="0" w:color="auto"/>
              <w:bottom w:val="nil"/>
              <w:right w:val="single" w:sz="4" w:space="0" w:color="auto"/>
            </w:tcBorders>
          </w:tcPr>
          <w:p w14:paraId="1501D2C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F268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50E63"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B5B88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758F67" w14:textId="77777777" w:rsidR="004E2319" w:rsidRPr="00106E6B" w:rsidRDefault="004E2319" w:rsidP="00C3195D">
            <w:pPr>
              <w:pStyle w:val="TAC"/>
              <w:rPr>
                <w:rFonts w:eastAsia="SimSun"/>
                <w:lang w:val="en-US" w:eastAsia="zh-CN" w:bidi="ar"/>
              </w:rPr>
            </w:pPr>
          </w:p>
        </w:tc>
      </w:tr>
      <w:tr w:rsidR="004E2319" w:rsidRPr="00106E6B" w14:paraId="4C9C3F45" w14:textId="77777777" w:rsidTr="00C3195D">
        <w:trPr>
          <w:trHeight w:val="29"/>
        </w:trPr>
        <w:tc>
          <w:tcPr>
            <w:tcW w:w="2666" w:type="dxa"/>
            <w:tcBorders>
              <w:top w:val="nil"/>
              <w:left w:val="single" w:sz="4" w:space="0" w:color="auto"/>
              <w:bottom w:val="nil"/>
              <w:right w:val="single" w:sz="4" w:space="0" w:color="auto"/>
            </w:tcBorders>
          </w:tcPr>
          <w:p w14:paraId="30BA912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5FF3D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608E"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9A1A4D"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EFE7CB" w14:textId="77777777" w:rsidR="004E2319" w:rsidRPr="00106E6B" w:rsidRDefault="004E2319" w:rsidP="00C3195D">
            <w:pPr>
              <w:pStyle w:val="TAC"/>
              <w:rPr>
                <w:rFonts w:eastAsia="SimSun"/>
                <w:lang w:val="en-US" w:eastAsia="zh-CN" w:bidi="ar"/>
              </w:rPr>
            </w:pPr>
          </w:p>
        </w:tc>
      </w:tr>
      <w:tr w:rsidR="004E2319" w:rsidRPr="00106E6B" w14:paraId="07A39D60" w14:textId="77777777" w:rsidTr="00C3195D">
        <w:trPr>
          <w:trHeight w:val="29"/>
        </w:trPr>
        <w:tc>
          <w:tcPr>
            <w:tcW w:w="2666" w:type="dxa"/>
            <w:tcBorders>
              <w:top w:val="single" w:sz="4" w:space="0" w:color="auto"/>
              <w:left w:val="single" w:sz="4" w:space="0" w:color="auto"/>
              <w:bottom w:val="nil"/>
              <w:right w:val="single" w:sz="4" w:space="0" w:color="auto"/>
            </w:tcBorders>
          </w:tcPr>
          <w:p w14:paraId="213422D2" w14:textId="77777777" w:rsidR="004E2319" w:rsidRPr="00106E6B" w:rsidRDefault="004E2319" w:rsidP="00C3195D">
            <w:pPr>
              <w:pStyle w:val="TAC"/>
              <w:rPr>
                <w:rFonts w:eastAsia="SimSun"/>
                <w:lang w:val="en-US" w:eastAsia="zh-CN" w:bidi="ar"/>
              </w:rPr>
            </w:pPr>
            <w:r w:rsidRPr="00AC341F">
              <w:rPr>
                <w:rFonts w:cs="Arial"/>
                <w:szCs w:val="18"/>
                <w:lang w:val="en-US" w:eastAsia="zh-CN"/>
              </w:rPr>
              <w:lastRenderedPageBreak/>
              <w:t>CA_n7(2A)-n25A-n66A-n78A</w:t>
            </w:r>
          </w:p>
        </w:tc>
        <w:tc>
          <w:tcPr>
            <w:tcW w:w="2783" w:type="dxa"/>
            <w:tcBorders>
              <w:top w:val="single" w:sz="4" w:space="0" w:color="auto"/>
              <w:left w:val="single" w:sz="4" w:space="0" w:color="auto"/>
              <w:bottom w:val="nil"/>
              <w:right w:val="single" w:sz="4" w:space="0" w:color="auto"/>
            </w:tcBorders>
          </w:tcPr>
          <w:p w14:paraId="68288337"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753EC645"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0449377C"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07E2519D"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1061A50B"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0D054288"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DD62357"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B168278"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98027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514D6D1" w14:textId="77777777" w:rsidTr="00C3195D">
        <w:trPr>
          <w:trHeight w:val="29"/>
        </w:trPr>
        <w:tc>
          <w:tcPr>
            <w:tcW w:w="2666" w:type="dxa"/>
            <w:tcBorders>
              <w:top w:val="nil"/>
              <w:left w:val="single" w:sz="4" w:space="0" w:color="auto"/>
              <w:bottom w:val="nil"/>
              <w:right w:val="single" w:sz="4" w:space="0" w:color="auto"/>
            </w:tcBorders>
          </w:tcPr>
          <w:p w14:paraId="2AD90EF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1F0DB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5D067C"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9CE8BF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DBDF5D" w14:textId="77777777" w:rsidR="004E2319" w:rsidRPr="00106E6B" w:rsidRDefault="004E2319" w:rsidP="00C3195D">
            <w:pPr>
              <w:pStyle w:val="TAC"/>
              <w:rPr>
                <w:rFonts w:eastAsia="SimSun"/>
                <w:lang w:val="en-US" w:eastAsia="zh-CN" w:bidi="ar"/>
              </w:rPr>
            </w:pPr>
          </w:p>
        </w:tc>
      </w:tr>
      <w:tr w:rsidR="004E2319" w:rsidRPr="00106E6B" w14:paraId="768F6914" w14:textId="77777777" w:rsidTr="00C3195D">
        <w:trPr>
          <w:trHeight w:val="29"/>
        </w:trPr>
        <w:tc>
          <w:tcPr>
            <w:tcW w:w="2666" w:type="dxa"/>
            <w:tcBorders>
              <w:top w:val="nil"/>
              <w:left w:val="single" w:sz="4" w:space="0" w:color="auto"/>
              <w:bottom w:val="nil"/>
              <w:right w:val="single" w:sz="4" w:space="0" w:color="auto"/>
            </w:tcBorders>
          </w:tcPr>
          <w:p w14:paraId="7B81D63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0397A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DCD661"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E190761"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CDA4B" w14:textId="77777777" w:rsidR="004E2319" w:rsidRPr="00106E6B" w:rsidRDefault="004E2319" w:rsidP="00C3195D">
            <w:pPr>
              <w:pStyle w:val="TAC"/>
              <w:rPr>
                <w:rFonts w:eastAsia="SimSun"/>
                <w:lang w:val="en-US" w:eastAsia="zh-CN" w:bidi="ar"/>
              </w:rPr>
            </w:pPr>
          </w:p>
        </w:tc>
      </w:tr>
      <w:tr w:rsidR="004E2319" w:rsidRPr="00106E6B" w14:paraId="012AB4EC" w14:textId="77777777" w:rsidTr="00C3195D">
        <w:trPr>
          <w:trHeight w:val="29"/>
        </w:trPr>
        <w:tc>
          <w:tcPr>
            <w:tcW w:w="2666" w:type="dxa"/>
            <w:tcBorders>
              <w:top w:val="nil"/>
              <w:left w:val="single" w:sz="4" w:space="0" w:color="auto"/>
              <w:bottom w:val="nil"/>
              <w:right w:val="single" w:sz="4" w:space="0" w:color="auto"/>
            </w:tcBorders>
          </w:tcPr>
          <w:p w14:paraId="76BF0B7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26CC8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817F8E"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0757FB"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C71984" w14:textId="77777777" w:rsidR="004E2319" w:rsidRPr="00106E6B" w:rsidRDefault="004E2319" w:rsidP="00C3195D">
            <w:pPr>
              <w:pStyle w:val="TAC"/>
              <w:rPr>
                <w:rFonts w:eastAsia="SimSun"/>
                <w:lang w:val="en-US" w:eastAsia="zh-CN" w:bidi="ar"/>
              </w:rPr>
            </w:pPr>
          </w:p>
        </w:tc>
      </w:tr>
      <w:tr w:rsidR="004E2319" w:rsidRPr="00106E6B" w14:paraId="2A749D32" w14:textId="77777777" w:rsidTr="00C3195D">
        <w:trPr>
          <w:trHeight w:val="29"/>
        </w:trPr>
        <w:tc>
          <w:tcPr>
            <w:tcW w:w="2666" w:type="dxa"/>
            <w:tcBorders>
              <w:top w:val="single" w:sz="4" w:space="0" w:color="auto"/>
              <w:left w:val="single" w:sz="4" w:space="0" w:color="auto"/>
              <w:bottom w:val="nil"/>
              <w:right w:val="single" w:sz="4" w:space="0" w:color="auto"/>
            </w:tcBorders>
          </w:tcPr>
          <w:p w14:paraId="5E6B7EA6"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5CE699FE"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15AE9BF6"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66A1FB6A"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6F37038C"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2C8FFD3C"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2AF2A583" w14:textId="77777777" w:rsidR="004E2319" w:rsidRPr="00106E6B" w:rsidRDefault="004E2319" w:rsidP="00C3195D">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39C46DB4"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B1676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3D9ED63"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E3B2A78" w14:textId="77777777" w:rsidTr="00C3195D">
        <w:trPr>
          <w:trHeight w:val="29"/>
        </w:trPr>
        <w:tc>
          <w:tcPr>
            <w:tcW w:w="2666" w:type="dxa"/>
            <w:tcBorders>
              <w:top w:val="nil"/>
              <w:left w:val="single" w:sz="4" w:space="0" w:color="auto"/>
              <w:bottom w:val="nil"/>
              <w:right w:val="single" w:sz="4" w:space="0" w:color="auto"/>
            </w:tcBorders>
          </w:tcPr>
          <w:p w14:paraId="56BF63C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63904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A1C19E"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58D8020"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79082B" w14:textId="77777777" w:rsidR="004E2319" w:rsidRPr="00106E6B" w:rsidRDefault="004E2319" w:rsidP="00C3195D">
            <w:pPr>
              <w:pStyle w:val="TAC"/>
              <w:rPr>
                <w:rFonts w:eastAsia="SimSun"/>
                <w:lang w:val="en-US" w:eastAsia="zh-CN" w:bidi="ar"/>
              </w:rPr>
            </w:pPr>
          </w:p>
        </w:tc>
      </w:tr>
      <w:tr w:rsidR="004E2319" w:rsidRPr="00106E6B" w14:paraId="0BFEDC63" w14:textId="77777777" w:rsidTr="00C3195D">
        <w:trPr>
          <w:trHeight w:val="29"/>
        </w:trPr>
        <w:tc>
          <w:tcPr>
            <w:tcW w:w="2666" w:type="dxa"/>
            <w:tcBorders>
              <w:top w:val="nil"/>
              <w:left w:val="single" w:sz="4" w:space="0" w:color="auto"/>
              <w:bottom w:val="nil"/>
              <w:right w:val="single" w:sz="4" w:space="0" w:color="auto"/>
            </w:tcBorders>
          </w:tcPr>
          <w:p w14:paraId="1ED9170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66F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05D492"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EB8D7C0"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39E47A" w14:textId="77777777" w:rsidR="004E2319" w:rsidRPr="00106E6B" w:rsidRDefault="004E2319" w:rsidP="00C3195D">
            <w:pPr>
              <w:pStyle w:val="TAC"/>
              <w:rPr>
                <w:rFonts w:eastAsia="SimSun"/>
                <w:lang w:val="en-US" w:eastAsia="zh-CN" w:bidi="ar"/>
              </w:rPr>
            </w:pPr>
          </w:p>
        </w:tc>
      </w:tr>
      <w:tr w:rsidR="004E2319" w:rsidRPr="00106E6B" w14:paraId="2B252D1E" w14:textId="77777777" w:rsidTr="00C3195D">
        <w:trPr>
          <w:trHeight w:val="29"/>
        </w:trPr>
        <w:tc>
          <w:tcPr>
            <w:tcW w:w="2666" w:type="dxa"/>
            <w:tcBorders>
              <w:top w:val="nil"/>
              <w:left w:val="single" w:sz="4" w:space="0" w:color="auto"/>
              <w:bottom w:val="nil"/>
              <w:right w:val="single" w:sz="4" w:space="0" w:color="auto"/>
            </w:tcBorders>
          </w:tcPr>
          <w:p w14:paraId="4B59810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B8CDA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74CA7"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A045E3C"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4A00D26" w14:textId="77777777" w:rsidR="004E2319" w:rsidRPr="00106E6B" w:rsidRDefault="004E2319" w:rsidP="00C3195D">
            <w:pPr>
              <w:pStyle w:val="TAC"/>
              <w:rPr>
                <w:rFonts w:eastAsia="SimSun"/>
                <w:lang w:val="en-US" w:eastAsia="zh-CN" w:bidi="ar"/>
              </w:rPr>
            </w:pPr>
          </w:p>
        </w:tc>
      </w:tr>
      <w:tr w:rsidR="004E2319" w:rsidRPr="00106E6B" w14:paraId="434527E4" w14:textId="77777777" w:rsidTr="00C3195D">
        <w:trPr>
          <w:trHeight w:val="29"/>
        </w:trPr>
        <w:tc>
          <w:tcPr>
            <w:tcW w:w="2666" w:type="dxa"/>
            <w:tcBorders>
              <w:top w:val="single" w:sz="4" w:space="0" w:color="auto"/>
              <w:left w:val="single" w:sz="4" w:space="0" w:color="auto"/>
              <w:bottom w:val="nil"/>
              <w:right w:val="single" w:sz="4" w:space="0" w:color="auto"/>
            </w:tcBorders>
          </w:tcPr>
          <w:p w14:paraId="4C40A839"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678261C1"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0FED1B28"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1637928B"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6CFD9D22"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58821BDC"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1273A02A"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8D42B8B"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976DDA"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25E35D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187CCA0" w14:textId="77777777" w:rsidTr="00C3195D">
        <w:trPr>
          <w:trHeight w:val="29"/>
        </w:trPr>
        <w:tc>
          <w:tcPr>
            <w:tcW w:w="2666" w:type="dxa"/>
            <w:tcBorders>
              <w:top w:val="nil"/>
              <w:left w:val="single" w:sz="4" w:space="0" w:color="auto"/>
              <w:bottom w:val="nil"/>
              <w:right w:val="single" w:sz="4" w:space="0" w:color="auto"/>
            </w:tcBorders>
          </w:tcPr>
          <w:p w14:paraId="4F18300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F7E42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84A96"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552531B"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4AFAE3" w14:textId="77777777" w:rsidR="004E2319" w:rsidRPr="00106E6B" w:rsidRDefault="004E2319" w:rsidP="00C3195D">
            <w:pPr>
              <w:pStyle w:val="TAC"/>
              <w:rPr>
                <w:rFonts w:eastAsia="SimSun"/>
                <w:lang w:val="en-US" w:eastAsia="zh-CN" w:bidi="ar"/>
              </w:rPr>
            </w:pPr>
          </w:p>
        </w:tc>
      </w:tr>
      <w:tr w:rsidR="004E2319" w:rsidRPr="00106E6B" w14:paraId="2F23757F" w14:textId="77777777" w:rsidTr="00C3195D">
        <w:trPr>
          <w:trHeight w:val="29"/>
        </w:trPr>
        <w:tc>
          <w:tcPr>
            <w:tcW w:w="2666" w:type="dxa"/>
            <w:tcBorders>
              <w:top w:val="nil"/>
              <w:left w:val="single" w:sz="4" w:space="0" w:color="auto"/>
              <w:bottom w:val="nil"/>
              <w:right w:val="single" w:sz="4" w:space="0" w:color="auto"/>
            </w:tcBorders>
          </w:tcPr>
          <w:p w14:paraId="01C2012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B1EAC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909C5"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248B8D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AE85C23" w14:textId="77777777" w:rsidR="004E2319" w:rsidRPr="00106E6B" w:rsidRDefault="004E2319" w:rsidP="00C3195D">
            <w:pPr>
              <w:pStyle w:val="TAC"/>
              <w:rPr>
                <w:rFonts w:eastAsia="SimSun"/>
                <w:lang w:val="en-US" w:eastAsia="zh-CN" w:bidi="ar"/>
              </w:rPr>
            </w:pPr>
          </w:p>
        </w:tc>
      </w:tr>
      <w:tr w:rsidR="004E2319" w:rsidRPr="00106E6B" w14:paraId="04797B12" w14:textId="77777777" w:rsidTr="00C3195D">
        <w:trPr>
          <w:trHeight w:val="29"/>
        </w:trPr>
        <w:tc>
          <w:tcPr>
            <w:tcW w:w="2666" w:type="dxa"/>
            <w:tcBorders>
              <w:top w:val="nil"/>
              <w:left w:val="single" w:sz="4" w:space="0" w:color="auto"/>
              <w:bottom w:val="nil"/>
              <w:right w:val="single" w:sz="4" w:space="0" w:color="auto"/>
            </w:tcBorders>
          </w:tcPr>
          <w:p w14:paraId="7E5F47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3D525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8CC99E"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B1F8F75"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CF6C45" w14:textId="77777777" w:rsidR="004E2319" w:rsidRPr="00106E6B" w:rsidRDefault="004E2319" w:rsidP="00C3195D">
            <w:pPr>
              <w:pStyle w:val="TAC"/>
              <w:rPr>
                <w:rFonts w:eastAsia="SimSun"/>
                <w:lang w:val="en-US" w:eastAsia="zh-CN" w:bidi="ar"/>
              </w:rPr>
            </w:pPr>
          </w:p>
        </w:tc>
      </w:tr>
      <w:tr w:rsidR="004E2319" w:rsidRPr="00106E6B" w14:paraId="4A3291FF" w14:textId="77777777" w:rsidTr="00C3195D">
        <w:trPr>
          <w:trHeight w:val="29"/>
        </w:trPr>
        <w:tc>
          <w:tcPr>
            <w:tcW w:w="2666" w:type="dxa"/>
            <w:tcBorders>
              <w:top w:val="single" w:sz="4" w:space="0" w:color="auto"/>
              <w:left w:val="single" w:sz="4" w:space="0" w:color="auto"/>
              <w:bottom w:val="nil"/>
              <w:right w:val="single" w:sz="4" w:space="0" w:color="auto"/>
            </w:tcBorders>
          </w:tcPr>
          <w:p w14:paraId="43731983"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31A6845E"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5C30D274"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580690D8"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0EEF8D1B"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17050819"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37145EE8"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389AA1F"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35037CF"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779E42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BA5D728" w14:textId="77777777" w:rsidTr="00C3195D">
        <w:trPr>
          <w:trHeight w:val="29"/>
        </w:trPr>
        <w:tc>
          <w:tcPr>
            <w:tcW w:w="2666" w:type="dxa"/>
            <w:tcBorders>
              <w:top w:val="nil"/>
              <w:left w:val="single" w:sz="4" w:space="0" w:color="auto"/>
              <w:bottom w:val="nil"/>
              <w:right w:val="single" w:sz="4" w:space="0" w:color="auto"/>
            </w:tcBorders>
          </w:tcPr>
          <w:p w14:paraId="1117B7B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F6CF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338A15"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D451F5F" w14:textId="77777777" w:rsidR="004E2319" w:rsidRPr="00106E6B" w:rsidRDefault="004E2319" w:rsidP="00C3195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FD14DE2" w14:textId="77777777" w:rsidR="004E2319" w:rsidRPr="00106E6B" w:rsidRDefault="004E2319" w:rsidP="00C3195D">
            <w:pPr>
              <w:pStyle w:val="TAC"/>
              <w:rPr>
                <w:rFonts w:eastAsia="SimSun"/>
                <w:lang w:val="en-US" w:eastAsia="zh-CN" w:bidi="ar"/>
              </w:rPr>
            </w:pPr>
          </w:p>
        </w:tc>
      </w:tr>
      <w:tr w:rsidR="004E2319" w:rsidRPr="00106E6B" w14:paraId="73BCF133" w14:textId="77777777" w:rsidTr="00C3195D">
        <w:trPr>
          <w:trHeight w:val="29"/>
        </w:trPr>
        <w:tc>
          <w:tcPr>
            <w:tcW w:w="2666" w:type="dxa"/>
            <w:tcBorders>
              <w:top w:val="nil"/>
              <w:left w:val="single" w:sz="4" w:space="0" w:color="auto"/>
              <w:bottom w:val="nil"/>
              <w:right w:val="single" w:sz="4" w:space="0" w:color="auto"/>
            </w:tcBorders>
          </w:tcPr>
          <w:p w14:paraId="443BDD5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A73B3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97299B"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32418D8"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AD9E1EC" w14:textId="77777777" w:rsidR="004E2319" w:rsidRPr="00106E6B" w:rsidRDefault="004E2319" w:rsidP="00C3195D">
            <w:pPr>
              <w:pStyle w:val="TAC"/>
              <w:rPr>
                <w:rFonts w:eastAsia="SimSun"/>
                <w:lang w:val="en-US" w:eastAsia="zh-CN" w:bidi="ar"/>
              </w:rPr>
            </w:pPr>
          </w:p>
        </w:tc>
      </w:tr>
      <w:tr w:rsidR="004E2319" w:rsidRPr="00106E6B" w14:paraId="18586B06" w14:textId="77777777" w:rsidTr="00C3195D">
        <w:trPr>
          <w:trHeight w:val="29"/>
        </w:trPr>
        <w:tc>
          <w:tcPr>
            <w:tcW w:w="2666" w:type="dxa"/>
            <w:tcBorders>
              <w:top w:val="nil"/>
              <w:left w:val="single" w:sz="4" w:space="0" w:color="auto"/>
              <w:bottom w:val="nil"/>
              <w:right w:val="single" w:sz="4" w:space="0" w:color="auto"/>
            </w:tcBorders>
          </w:tcPr>
          <w:p w14:paraId="327E22E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0D7E4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B2A138"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DFAE00"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F22E282" w14:textId="77777777" w:rsidR="004E2319" w:rsidRPr="00106E6B" w:rsidRDefault="004E2319" w:rsidP="00C3195D">
            <w:pPr>
              <w:pStyle w:val="TAC"/>
              <w:rPr>
                <w:rFonts w:eastAsia="SimSun"/>
                <w:lang w:val="en-US" w:eastAsia="zh-CN" w:bidi="ar"/>
              </w:rPr>
            </w:pPr>
          </w:p>
        </w:tc>
      </w:tr>
      <w:tr w:rsidR="004E2319" w:rsidRPr="00106E6B" w14:paraId="76A56CAC" w14:textId="77777777" w:rsidTr="00C3195D">
        <w:trPr>
          <w:trHeight w:val="29"/>
        </w:trPr>
        <w:tc>
          <w:tcPr>
            <w:tcW w:w="2666" w:type="dxa"/>
            <w:tcBorders>
              <w:top w:val="single" w:sz="4" w:space="0" w:color="auto"/>
              <w:left w:val="single" w:sz="4" w:space="0" w:color="auto"/>
              <w:bottom w:val="nil"/>
              <w:right w:val="single" w:sz="4" w:space="0" w:color="auto"/>
            </w:tcBorders>
          </w:tcPr>
          <w:p w14:paraId="130E77D6" w14:textId="77777777" w:rsidR="004E2319" w:rsidRPr="00106E6B" w:rsidRDefault="004E2319" w:rsidP="00C3195D">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2D17F821"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0B96C3FC"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31E964A7"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61C726CB"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30282891"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0FA90EF5"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3AF7D08"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E5C864E"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99357B"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8C4323B" w14:textId="77777777" w:rsidTr="00C3195D">
        <w:trPr>
          <w:trHeight w:val="29"/>
        </w:trPr>
        <w:tc>
          <w:tcPr>
            <w:tcW w:w="2666" w:type="dxa"/>
            <w:tcBorders>
              <w:top w:val="nil"/>
              <w:left w:val="single" w:sz="4" w:space="0" w:color="auto"/>
              <w:bottom w:val="nil"/>
              <w:right w:val="single" w:sz="4" w:space="0" w:color="auto"/>
            </w:tcBorders>
          </w:tcPr>
          <w:p w14:paraId="4346FD2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6A354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9DD06"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F103ED"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305F48" w14:textId="77777777" w:rsidR="004E2319" w:rsidRPr="00106E6B" w:rsidRDefault="004E2319" w:rsidP="00C3195D">
            <w:pPr>
              <w:pStyle w:val="TAC"/>
              <w:rPr>
                <w:rFonts w:eastAsia="SimSun"/>
                <w:lang w:val="en-US" w:eastAsia="zh-CN" w:bidi="ar"/>
              </w:rPr>
            </w:pPr>
          </w:p>
        </w:tc>
      </w:tr>
      <w:tr w:rsidR="004E2319" w:rsidRPr="00106E6B" w14:paraId="5B4D9E51" w14:textId="77777777" w:rsidTr="00C3195D">
        <w:trPr>
          <w:trHeight w:val="29"/>
        </w:trPr>
        <w:tc>
          <w:tcPr>
            <w:tcW w:w="2666" w:type="dxa"/>
            <w:tcBorders>
              <w:top w:val="nil"/>
              <w:left w:val="single" w:sz="4" w:space="0" w:color="auto"/>
              <w:bottom w:val="nil"/>
              <w:right w:val="single" w:sz="4" w:space="0" w:color="auto"/>
            </w:tcBorders>
          </w:tcPr>
          <w:p w14:paraId="49C802E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2479B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5D34FF"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DC6EF3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D4870C" w14:textId="77777777" w:rsidR="004E2319" w:rsidRPr="00106E6B" w:rsidRDefault="004E2319" w:rsidP="00C3195D">
            <w:pPr>
              <w:pStyle w:val="TAC"/>
              <w:rPr>
                <w:rFonts w:eastAsia="SimSun"/>
                <w:lang w:val="en-US" w:eastAsia="zh-CN" w:bidi="ar"/>
              </w:rPr>
            </w:pPr>
          </w:p>
        </w:tc>
      </w:tr>
      <w:tr w:rsidR="004E2319" w:rsidRPr="00106E6B" w14:paraId="4174B662" w14:textId="77777777" w:rsidTr="00C3195D">
        <w:trPr>
          <w:trHeight w:val="29"/>
        </w:trPr>
        <w:tc>
          <w:tcPr>
            <w:tcW w:w="2666" w:type="dxa"/>
            <w:tcBorders>
              <w:top w:val="nil"/>
              <w:left w:val="single" w:sz="4" w:space="0" w:color="auto"/>
              <w:bottom w:val="nil"/>
              <w:right w:val="single" w:sz="4" w:space="0" w:color="auto"/>
            </w:tcBorders>
          </w:tcPr>
          <w:p w14:paraId="4BBF63C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64187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B9681"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E997D58"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A98CD" w14:textId="77777777" w:rsidR="004E2319" w:rsidRPr="00106E6B" w:rsidRDefault="004E2319" w:rsidP="00C3195D">
            <w:pPr>
              <w:pStyle w:val="TAC"/>
              <w:rPr>
                <w:rFonts w:eastAsia="SimSun"/>
                <w:lang w:val="en-US" w:eastAsia="zh-CN" w:bidi="ar"/>
              </w:rPr>
            </w:pPr>
          </w:p>
        </w:tc>
      </w:tr>
      <w:tr w:rsidR="004E2319" w:rsidRPr="00106E6B" w14:paraId="5F8312F3" w14:textId="77777777" w:rsidTr="00C3195D">
        <w:trPr>
          <w:trHeight w:val="29"/>
        </w:trPr>
        <w:tc>
          <w:tcPr>
            <w:tcW w:w="2666" w:type="dxa"/>
            <w:tcBorders>
              <w:top w:val="single" w:sz="4" w:space="0" w:color="auto"/>
              <w:left w:val="single" w:sz="4" w:space="0" w:color="auto"/>
              <w:bottom w:val="nil"/>
              <w:right w:val="single" w:sz="4" w:space="0" w:color="auto"/>
            </w:tcBorders>
          </w:tcPr>
          <w:p w14:paraId="35859323" w14:textId="77777777" w:rsidR="004E2319" w:rsidRPr="00106E6B" w:rsidRDefault="004E2319" w:rsidP="00C3195D">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606A6EC5" w14:textId="77777777" w:rsidR="004E2319" w:rsidRPr="00B123A8" w:rsidRDefault="004E2319" w:rsidP="00C3195D">
            <w:pPr>
              <w:pStyle w:val="TAC"/>
              <w:rPr>
                <w:rFonts w:cs="Arial"/>
                <w:szCs w:val="18"/>
                <w:lang w:eastAsia="zh-CN"/>
              </w:rPr>
            </w:pPr>
            <w:r w:rsidRPr="00B123A8">
              <w:rPr>
                <w:rFonts w:cs="Arial"/>
                <w:szCs w:val="18"/>
                <w:lang w:eastAsia="zh-CN"/>
              </w:rPr>
              <w:t>CA_n7A-n25A</w:t>
            </w:r>
          </w:p>
          <w:p w14:paraId="6E285939" w14:textId="77777777" w:rsidR="004E2319" w:rsidRPr="00B123A8" w:rsidRDefault="004E2319" w:rsidP="00C3195D">
            <w:pPr>
              <w:pStyle w:val="TAC"/>
              <w:rPr>
                <w:rFonts w:cs="Arial"/>
                <w:szCs w:val="18"/>
                <w:lang w:eastAsia="zh-CN"/>
              </w:rPr>
            </w:pPr>
            <w:r w:rsidRPr="00B123A8">
              <w:rPr>
                <w:rFonts w:cs="Arial"/>
                <w:szCs w:val="18"/>
                <w:lang w:eastAsia="zh-CN"/>
              </w:rPr>
              <w:t>CA_n7A-n66A</w:t>
            </w:r>
          </w:p>
          <w:p w14:paraId="1CF3E1DC" w14:textId="77777777" w:rsidR="004E2319" w:rsidRPr="00B123A8" w:rsidRDefault="004E2319" w:rsidP="00C3195D">
            <w:pPr>
              <w:pStyle w:val="TAC"/>
              <w:rPr>
                <w:rFonts w:cs="Arial"/>
                <w:szCs w:val="18"/>
                <w:lang w:eastAsia="zh-CN"/>
              </w:rPr>
            </w:pPr>
            <w:r w:rsidRPr="00B123A8">
              <w:rPr>
                <w:rFonts w:cs="Arial"/>
                <w:szCs w:val="18"/>
                <w:lang w:eastAsia="zh-CN"/>
              </w:rPr>
              <w:t>CA_n7A-n78A</w:t>
            </w:r>
          </w:p>
          <w:p w14:paraId="532C7C07" w14:textId="77777777" w:rsidR="004E2319" w:rsidRPr="00B123A8" w:rsidRDefault="004E2319" w:rsidP="00C3195D">
            <w:pPr>
              <w:pStyle w:val="TAC"/>
              <w:rPr>
                <w:rFonts w:cs="Arial"/>
                <w:szCs w:val="18"/>
                <w:lang w:eastAsia="zh-CN"/>
              </w:rPr>
            </w:pPr>
            <w:r w:rsidRPr="00B123A8">
              <w:rPr>
                <w:rFonts w:cs="Arial"/>
                <w:szCs w:val="18"/>
                <w:lang w:eastAsia="zh-CN"/>
              </w:rPr>
              <w:t>CA_n25A-n66A</w:t>
            </w:r>
          </w:p>
          <w:p w14:paraId="6C9F00D7" w14:textId="77777777" w:rsidR="004E2319" w:rsidRPr="00B123A8" w:rsidRDefault="004E2319" w:rsidP="00C3195D">
            <w:pPr>
              <w:pStyle w:val="TAC"/>
              <w:rPr>
                <w:rFonts w:cs="Arial"/>
                <w:szCs w:val="18"/>
                <w:lang w:eastAsia="zh-CN"/>
              </w:rPr>
            </w:pPr>
            <w:r w:rsidRPr="00B123A8">
              <w:rPr>
                <w:rFonts w:cs="Arial"/>
                <w:szCs w:val="18"/>
                <w:lang w:eastAsia="zh-CN"/>
              </w:rPr>
              <w:t>CA_n25A-n78A</w:t>
            </w:r>
          </w:p>
          <w:p w14:paraId="2AF03251" w14:textId="77777777" w:rsidR="004E2319" w:rsidRPr="00106E6B" w:rsidRDefault="004E2319" w:rsidP="00C3195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BC70ACA"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F5DE84"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C6666D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792038C" w14:textId="77777777" w:rsidTr="00C3195D">
        <w:trPr>
          <w:trHeight w:val="29"/>
        </w:trPr>
        <w:tc>
          <w:tcPr>
            <w:tcW w:w="2666" w:type="dxa"/>
            <w:tcBorders>
              <w:top w:val="nil"/>
              <w:left w:val="single" w:sz="4" w:space="0" w:color="auto"/>
              <w:bottom w:val="nil"/>
              <w:right w:val="single" w:sz="4" w:space="0" w:color="auto"/>
            </w:tcBorders>
          </w:tcPr>
          <w:p w14:paraId="427AE8D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44586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03365"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7C08A9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910C4F" w14:textId="77777777" w:rsidR="004E2319" w:rsidRPr="00106E6B" w:rsidRDefault="004E2319" w:rsidP="00C3195D">
            <w:pPr>
              <w:pStyle w:val="TAC"/>
              <w:rPr>
                <w:rFonts w:eastAsia="SimSun"/>
                <w:lang w:val="en-US" w:eastAsia="zh-CN" w:bidi="ar"/>
              </w:rPr>
            </w:pPr>
          </w:p>
        </w:tc>
      </w:tr>
      <w:tr w:rsidR="004E2319" w:rsidRPr="00106E6B" w14:paraId="1D3E4F57" w14:textId="77777777" w:rsidTr="00C3195D">
        <w:trPr>
          <w:trHeight w:val="29"/>
        </w:trPr>
        <w:tc>
          <w:tcPr>
            <w:tcW w:w="2666" w:type="dxa"/>
            <w:tcBorders>
              <w:top w:val="nil"/>
              <w:left w:val="single" w:sz="4" w:space="0" w:color="auto"/>
              <w:bottom w:val="nil"/>
              <w:right w:val="single" w:sz="4" w:space="0" w:color="auto"/>
            </w:tcBorders>
          </w:tcPr>
          <w:p w14:paraId="479EEB5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6A45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CBB1F7"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771D14"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0A38BFE" w14:textId="77777777" w:rsidR="004E2319" w:rsidRPr="00106E6B" w:rsidRDefault="004E2319" w:rsidP="00C3195D">
            <w:pPr>
              <w:pStyle w:val="TAC"/>
              <w:rPr>
                <w:rFonts w:eastAsia="SimSun"/>
                <w:lang w:val="en-US" w:eastAsia="zh-CN" w:bidi="ar"/>
              </w:rPr>
            </w:pPr>
          </w:p>
        </w:tc>
      </w:tr>
      <w:tr w:rsidR="004E2319" w:rsidRPr="00106E6B" w14:paraId="4EE54264" w14:textId="77777777" w:rsidTr="00C3195D">
        <w:trPr>
          <w:trHeight w:val="29"/>
        </w:trPr>
        <w:tc>
          <w:tcPr>
            <w:tcW w:w="2666" w:type="dxa"/>
            <w:tcBorders>
              <w:top w:val="nil"/>
              <w:left w:val="single" w:sz="4" w:space="0" w:color="auto"/>
              <w:bottom w:val="nil"/>
              <w:right w:val="single" w:sz="4" w:space="0" w:color="auto"/>
            </w:tcBorders>
          </w:tcPr>
          <w:p w14:paraId="7A767BB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743EC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867AD"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DCE3176"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A4C5F00" w14:textId="77777777" w:rsidR="004E2319" w:rsidRPr="00106E6B" w:rsidRDefault="004E2319" w:rsidP="00C3195D">
            <w:pPr>
              <w:pStyle w:val="TAC"/>
              <w:rPr>
                <w:rFonts w:eastAsia="SimSun"/>
                <w:lang w:val="en-US" w:eastAsia="zh-CN" w:bidi="ar"/>
              </w:rPr>
            </w:pPr>
          </w:p>
        </w:tc>
      </w:tr>
      <w:tr w:rsidR="004E2319" w:rsidRPr="00106E6B" w14:paraId="1D3D365D" w14:textId="77777777" w:rsidTr="00C3195D">
        <w:trPr>
          <w:trHeight w:val="29"/>
        </w:trPr>
        <w:tc>
          <w:tcPr>
            <w:tcW w:w="2666" w:type="dxa"/>
            <w:tcBorders>
              <w:top w:val="single" w:sz="4" w:space="0" w:color="auto"/>
              <w:left w:val="single" w:sz="4" w:space="0" w:color="auto"/>
              <w:bottom w:val="nil"/>
              <w:right w:val="single" w:sz="4" w:space="0" w:color="auto"/>
            </w:tcBorders>
          </w:tcPr>
          <w:p w14:paraId="4C30C36E" w14:textId="77777777" w:rsidR="004E2319" w:rsidRPr="00106E6B" w:rsidRDefault="004E2319" w:rsidP="00C3195D">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05C62948" w14:textId="77777777" w:rsidR="004E2319" w:rsidRPr="001010C4" w:rsidRDefault="004E2319" w:rsidP="00C3195D">
            <w:pPr>
              <w:pStyle w:val="TAC"/>
              <w:rPr>
                <w:rFonts w:cs="Arial"/>
                <w:szCs w:val="18"/>
                <w:lang w:val="en-US" w:eastAsia="zh-CN"/>
              </w:rPr>
            </w:pPr>
            <w:r w:rsidRPr="001010C4">
              <w:rPr>
                <w:rFonts w:cs="Arial"/>
                <w:szCs w:val="18"/>
                <w:lang w:val="en-US" w:eastAsia="zh-CN"/>
              </w:rPr>
              <w:t>CA_n7A-n25A</w:t>
            </w:r>
          </w:p>
          <w:p w14:paraId="1E2A6C3A" w14:textId="77777777" w:rsidR="004E2319" w:rsidRPr="001010C4" w:rsidRDefault="004E2319" w:rsidP="00C3195D">
            <w:pPr>
              <w:pStyle w:val="TAC"/>
              <w:rPr>
                <w:rFonts w:cs="Arial"/>
                <w:szCs w:val="18"/>
                <w:lang w:val="en-US" w:eastAsia="zh-CN"/>
              </w:rPr>
            </w:pPr>
            <w:r w:rsidRPr="001010C4">
              <w:rPr>
                <w:rFonts w:cs="Arial"/>
                <w:szCs w:val="18"/>
                <w:lang w:val="en-US" w:eastAsia="zh-CN"/>
              </w:rPr>
              <w:t>CA_n7A-n66A</w:t>
            </w:r>
          </w:p>
          <w:p w14:paraId="5C86A1F8" w14:textId="77777777" w:rsidR="004E2319" w:rsidRPr="001010C4" w:rsidRDefault="004E2319" w:rsidP="00C3195D">
            <w:pPr>
              <w:pStyle w:val="TAC"/>
              <w:rPr>
                <w:rFonts w:cs="Arial"/>
                <w:szCs w:val="18"/>
                <w:lang w:val="en-US" w:eastAsia="zh-CN"/>
              </w:rPr>
            </w:pPr>
            <w:r w:rsidRPr="001010C4">
              <w:rPr>
                <w:rFonts w:cs="Arial"/>
                <w:szCs w:val="18"/>
                <w:lang w:val="en-US" w:eastAsia="zh-CN"/>
              </w:rPr>
              <w:t>CA_n7A-n78A</w:t>
            </w:r>
          </w:p>
          <w:p w14:paraId="34008A13"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CA_n25A-n66A</w:t>
            </w:r>
          </w:p>
          <w:p w14:paraId="13BDD2B9"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CA_n25A-n78A</w:t>
            </w:r>
          </w:p>
          <w:p w14:paraId="7449B22F"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A45B101" w14:textId="77777777" w:rsidR="004E2319" w:rsidRPr="00106E6B" w:rsidRDefault="004E2319" w:rsidP="00C3195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EA45DFC"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B6789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F09D09E" w14:textId="77777777" w:rsidTr="00C3195D">
        <w:trPr>
          <w:trHeight w:val="29"/>
        </w:trPr>
        <w:tc>
          <w:tcPr>
            <w:tcW w:w="2666" w:type="dxa"/>
            <w:tcBorders>
              <w:top w:val="nil"/>
              <w:left w:val="single" w:sz="4" w:space="0" w:color="auto"/>
              <w:bottom w:val="nil"/>
              <w:right w:val="single" w:sz="4" w:space="0" w:color="auto"/>
            </w:tcBorders>
          </w:tcPr>
          <w:p w14:paraId="505B4AC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0889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94C999" w14:textId="77777777" w:rsidR="004E2319" w:rsidRPr="00106E6B" w:rsidRDefault="004E2319" w:rsidP="00C3195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06A3A9"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C16343" w14:textId="77777777" w:rsidR="004E2319" w:rsidRPr="00106E6B" w:rsidRDefault="004E2319" w:rsidP="00C3195D">
            <w:pPr>
              <w:pStyle w:val="TAC"/>
              <w:rPr>
                <w:rFonts w:eastAsia="SimSun"/>
                <w:lang w:val="en-US" w:eastAsia="zh-CN" w:bidi="ar"/>
              </w:rPr>
            </w:pPr>
          </w:p>
        </w:tc>
      </w:tr>
      <w:tr w:rsidR="004E2319" w:rsidRPr="00106E6B" w14:paraId="6256F9F5" w14:textId="77777777" w:rsidTr="00C3195D">
        <w:trPr>
          <w:trHeight w:val="29"/>
        </w:trPr>
        <w:tc>
          <w:tcPr>
            <w:tcW w:w="2666" w:type="dxa"/>
            <w:tcBorders>
              <w:top w:val="nil"/>
              <w:left w:val="single" w:sz="4" w:space="0" w:color="auto"/>
              <w:bottom w:val="nil"/>
              <w:right w:val="single" w:sz="4" w:space="0" w:color="auto"/>
            </w:tcBorders>
          </w:tcPr>
          <w:p w14:paraId="0694F79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C476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C46E8" w14:textId="77777777" w:rsidR="004E2319" w:rsidRPr="00106E6B" w:rsidRDefault="004E2319" w:rsidP="00C3195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B9223A"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62CCC8" w14:textId="77777777" w:rsidR="004E2319" w:rsidRPr="00106E6B" w:rsidRDefault="004E2319" w:rsidP="00C3195D">
            <w:pPr>
              <w:pStyle w:val="TAC"/>
              <w:rPr>
                <w:rFonts w:eastAsia="SimSun"/>
                <w:lang w:val="en-US" w:eastAsia="zh-CN" w:bidi="ar"/>
              </w:rPr>
            </w:pPr>
          </w:p>
        </w:tc>
      </w:tr>
      <w:tr w:rsidR="004E2319" w:rsidRPr="00106E6B" w14:paraId="13795A48" w14:textId="77777777" w:rsidTr="00C3195D">
        <w:trPr>
          <w:trHeight w:val="29"/>
        </w:trPr>
        <w:tc>
          <w:tcPr>
            <w:tcW w:w="2666" w:type="dxa"/>
            <w:tcBorders>
              <w:top w:val="nil"/>
              <w:left w:val="single" w:sz="4" w:space="0" w:color="auto"/>
              <w:bottom w:val="nil"/>
              <w:right w:val="single" w:sz="4" w:space="0" w:color="auto"/>
            </w:tcBorders>
          </w:tcPr>
          <w:p w14:paraId="3DC01C0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FFDAD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7C0B1B" w14:textId="77777777" w:rsidR="004E2319" w:rsidRPr="00106E6B" w:rsidRDefault="004E2319" w:rsidP="00C3195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0C2D4D6"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D6C0143" w14:textId="77777777" w:rsidR="004E2319" w:rsidRPr="00106E6B" w:rsidRDefault="004E2319" w:rsidP="00C3195D">
            <w:pPr>
              <w:pStyle w:val="TAC"/>
              <w:rPr>
                <w:rFonts w:eastAsia="SimSun"/>
                <w:lang w:val="en-US" w:eastAsia="zh-CN" w:bidi="ar"/>
              </w:rPr>
            </w:pPr>
          </w:p>
        </w:tc>
      </w:tr>
      <w:tr w:rsidR="004E2319" w:rsidRPr="00106E6B" w14:paraId="32C19F35" w14:textId="77777777" w:rsidTr="00C3195D">
        <w:trPr>
          <w:trHeight w:val="29"/>
        </w:trPr>
        <w:tc>
          <w:tcPr>
            <w:tcW w:w="2666" w:type="dxa"/>
            <w:tcBorders>
              <w:top w:val="single" w:sz="4" w:space="0" w:color="auto"/>
              <w:left w:val="single" w:sz="4" w:space="0" w:color="auto"/>
              <w:bottom w:val="nil"/>
              <w:right w:val="single" w:sz="4" w:space="0" w:color="auto"/>
            </w:tcBorders>
          </w:tcPr>
          <w:p w14:paraId="3189480F" w14:textId="77777777" w:rsidR="004E2319" w:rsidRPr="00106E6B" w:rsidRDefault="004E2319" w:rsidP="00C3195D">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7A9E415C" w14:textId="77777777" w:rsidR="004E2319" w:rsidRPr="001010C4" w:rsidRDefault="004E2319" w:rsidP="00C3195D">
            <w:pPr>
              <w:pStyle w:val="TAC"/>
              <w:rPr>
                <w:lang w:val="en-US" w:eastAsia="zh-CN"/>
              </w:rPr>
            </w:pPr>
            <w:r w:rsidRPr="001010C4">
              <w:rPr>
                <w:lang w:val="en-US" w:eastAsia="zh-CN"/>
              </w:rPr>
              <w:t>CA_n7A-n25A</w:t>
            </w:r>
          </w:p>
          <w:p w14:paraId="243E656D" w14:textId="77777777" w:rsidR="004E2319" w:rsidRPr="001010C4" w:rsidRDefault="004E2319" w:rsidP="00C3195D">
            <w:pPr>
              <w:pStyle w:val="TAC"/>
              <w:rPr>
                <w:lang w:val="en-US" w:eastAsia="zh-CN"/>
              </w:rPr>
            </w:pPr>
            <w:r w:rsidRPr="001010C4">
              <w:rPr>
                <w:lang w:val="en-US" w:eastAsia="zh-CN"/>
              </w:rPr>
              <w:t>CA_n7A-n66A</w:t>
            </w:r>
          </w:p>
          <w:p w14:paraId="08C5DBF2" w14:textId="77777777" w:rsidR="004E2319" w:rsidRPr="001010C4" w:rsidRDefault="004E2319" w:rsidP="00C3195D">
            <w:pPr>
              <w:pStyle w:val="TAC"/>
              <w:rPr>
                <w:lang w:val="en-US" w:eastAsia="zh-CN"/>
              </w:rPr>
            </w:pPr>
            <w:r w:rsidRPr="001010C4">
              <w:rPr>
                <w:lang w:val="en-US" w:eastAsia="zh-CN"/>
              </w:rPr>
              <w:t>CA_n7A-n78A</w:t>
            </w:r>
          </w:p>
          <w:p w14:paraId="2993821F" w14:textId="77777777" w:rsidR="004E2319" w:rsidRPr="001010C4" w:rsidRDefault="004E2319" w:rsidP="00C3195D">
            <w:pPr>
              <w:pStyle w:val="TAC"/>
              <w:rPr>
                <w:lang w:val="en-US" w:eastAsia="zh-CN"/>
              </w:rPr>
            </w:pPr>
            <w:r w:rsidRPr="001010C4">
              <w:rPr>
                <w:lang w:val="en-US" w:eastAsia="zh-CN"/>
              </w:rPr>
              <w:t>CA_n25A-n66A</w:t>
            </w:r>
          </w:p>
          <w:p w14:paraId="1AF3A360" w14:textId="77777777" w:rsidR="004E2319" w:rsidRPr="001010C4" w:rsidRDefault="004E2319" w:rsidP="00C3195D">
            <w:pPr>
              <w:pStyle w:val="TAC"/>
              <w:rPr>
                <w:lang w:val="en-US" w:eastAsia="zh-CN"/>
              </w:rPr>
            </w:pPr>
            <w:r w:rsidRPr="001010C4">
              <w:rPr>
                <w:lang w:val="en-US" w:eastAsia="zh-CN"/>
              </w:rPr>
              <w:t>CA_n25A-n78A</w:t>
            </w:r>
          </w:p>
          <w:p w14:paraId="0FCF51A0" w14:textId="77777777" w:rsidR="004E2319" w:rsidRPr="00106E6B" w:rsidRDefault="004E2319" w:rsidP="00C3195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7B1FFF" w14:textId="77777777" w:rsidR="004E2319" w:rsidRPr="00106E6B" w:rsidRDefault="004E2319" w:rsidP="00C3195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1874E4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ED3E9E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B3E8DF1" w14:textId="77777777" w:rsidTr="00C3195D">
        <w:trPr>
          <w:trHeight w:val="29"/>
        </w:trPr>
        <w:tc>
          <w:tcPr>
            <w:tcW w:w="2666" w:type="dxa"/>
            <w:tcBorders>
              <w:top w:val="nil"/>
              <w:left w:val="single" w:sz="4" w:space="0" w:color="auto"/>
              <w:bottom w:val="nil"/>
              <w:right w:val="single" w:sz="4" w:space="0" w:color="auto"/>
            </w:tcBorders>
          </w:tcPr>
          <w:p w14:paraId="49058EF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4B7ED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4DCC67"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FA78493"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95F0AA" w14:textId="77777777" w:rsidR="004E2319" w:rsidRPr="00106E6B" w:rsidRDefault="004E2319" w:rsidP="00C3195D">
            <w:pPr>
              <w:pStyle w:val="TAC"/>
              <w:rPr>
                <w:rFonts w:eastAsia="SimSun"/>
                <w:lang w:val="en-US" w:eastAsia="zh-CN" w:bidi="ar"/>
              </w:rPr>
            </w:pPr>
          </w:p>
        </w:tc>
      </w:tr>
      <w:tr w:rsidR="004E2319" w:rsidRPr="00106E6B" w14:paraId="25198199" w14:textId="77777777" w:rsidTr="00C3195D">
        <w:trPr>
          <w:trHeight w:val="29"/>
        </w:trPr>
        <w:tc>
          <w:tcPr>
            <w:tcW w:w="2666" w:type="dxa"/>
            <w:tcBorders>
              <w:top w:val="nil"/>
              <w:left w:val="single" w:sz="4" w:space="0" w:color="auto"/>
              <w:bottom w:val="nil"/>
              <w:right w:val="single" w:sz="4" w:space="0" w:color="auto"/>
            </w:tcBorders>
          </w:tcPr>
          <w:p w14:paraId="79D8046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2DE9E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391A5"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FA7467A"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F47807F" w14:textId="77777777" w:rsidR="004E2319" w:rsidRPr="00106E6B" w:rsidRDefault="004E2319" w:rsidP="00C3195D">
            <w:pPr>
              <w:pStyle w:val="TAC"/>
              <w:rPr>
                <w:rFonts w:eastAsia="SimSun"/>
                <w:lang w:val="en-US" w:eastAsia="zh-CN" w:bidi="ar"/>
              </w:rPr>
            </w:pPr>
          </w:p>
        </w:tc>
      </w:tr>
      <w:tr w:rsidR="004E2319" w:rsidRPr="00106E6B" w14:paraId="24AC27A4" w14:textId="77777777" w:rsidTr="00C3195D">
        <w:trPr>
          <w:trHeight w:val="29"/>
        </w:trPr>
        <w:tc>
          <w:tcPr>
            <w:tcW w:w="2666" w:type="dxa"/>
            <w:tcBorders>
              <w:top w:val="nil"/>
              <w:left w:val="single" w:sz="4" w:space="0" w:color="auto"/>
              <w:bottom w:val="nil"/>
              <w:right w:val="single" w:sz="4" w:space="0" w:color="auto"/>
            </w:tcBorders>
          </w:tcPr>
          <w:p w14:paraId="5E8D8E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B379E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814F1"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2837CB"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AF14335" w14:textId="77777777" w:rsidR="004E2319" w:rsidRPr="00106E6B" w:rsidRDefault="004E2319" w:rsidP="00C3195D">
            <w:pPr>
              <w:pStyle w:val="TAC"/>
              <w:rPr>
                <w:rFonts w:eastAsia="SimSun"/>
                <w:lang w:val="en-US" w:eastAsia="zh-CN" w:bidi="ar"/>
              </w:rPr>
            </w:pPr>
          </w:p>
        </w:tc>
      </w:tr>
      <w:tr w:rsidR="004E2319" w:rsidRPr="00106E6B" w14:paraId="50EA9D04" w14:textId="77777777" w:rsidTr="00C3195D">
        <w:trPr>
          <w:trHeight w:val="29"/>
        </w:trPr>
        <w:tc>
          <w:tcPr>
            <w:tcW w:w="2666" w:type="dxa"/>
            <w:tcBorders>
              <w:top w:val="single" w:sz="4" w:space="0" w:color="auto"/>
              <w:left w:val="single" w:sz="4" w:space="0" w:color="auto"/>
              <w:bottom w:val="nil"/>
              <w:right w:val="single" w:sz="4" w:space="0" w:color="auto"/>
            </w:tcBorders>
          </w:tcPr>
          <w:p w14:paraId="7B797AD1" w14:textId="77777777" w:rsidR="004E2319" w:rsidRPr="00106E6B" w:rsidRDefault="004E2319" w:rsidP="00C3195D">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7E69A5A0" w14:textId="77777777" w:rsidR="004E2319" w:rsidRPr="003C0A9F" w:rsidRDefault="004E2319" w:rsidP="00C3195D">
            <w:pPr>
              <w:pStyle w:val="TAC"/>
              <w:rPr>
                <w:lang w:val="en-US" w:eastAsia="zh-CN"/>
              </w:rPr>
            </w:pPr>
            <w:r w:rsidRPr="003C0A9F">
              <w:rPr>
                <w:lang w:val="en-US" w:eastAsia="zh-CN"/>
              </w:rPr>
              <w:t>CA_n7A-n25A</w:t>
            </w:r>
          </w:p>
          <w:p w14:paraId="3603D526" w14:textId="77777777" w:rsidR="004E2319" w:rsidRPr="003C0A9F" w:rsidRDefault="004E2319" w:rsidP="00C3195D">
            <w:pPr>
              <w:pStyle w:val="TAC"/>
              <w:rPr>
                <w:lang w:val="en-US" w:eastAsia="zh-CN"/>
              </w:rPr>
            </w:pPr>
            <w:r w:rsidRPr="003C0A9F">
              <w:rPr>
                <w:lang w:val="en-US" w:eastAsia="zh-CN"/>
              </w:rPr>
              <w:t>CA_n7A-n66A</w:t>
            </w:r>
          </w:p>
          <w:p w14:paraId="4C14ED8B" w14:textId="77777777" w:rsidR="004E2319" w:rsidRPr="003C0A9F" w:rsidRDefault="004E2319" w:rsidP="00C3195D">
            <w:pPr>
              <w:pStyle w:val="TAC"/>
              <w:rPr>
                <w:lang w:val="en-US" w:eastAsia="zh-CN"/>
              </w:rPr>
            </w:pPr>
            <w:r w:rsidRPr="003C0A9F">
              <w:rPr>
                <w:lang w:val="en-US" w:eastAsia="zh-CN"/>
              </w:rPr>
              <w:t>CA_n7A-n78A</w:t>
            </w:r>
          </w:p>
          <w:p w14:paraId="59E9C60F" w14:textId="77777777" w:rsidR="004E2319" w:rsidRPr="003C0A9F" w:rsidRDefault="004E2319" w:rsidP="00C3195D">
            <w:pPr>
              <w:pStyle w:val="TAC"/>
              <w:rPr>
                <w:lang w:val="en-US" w:eastAsia="zh-CN"/>
              </w:rPr>
            </w:pPr>
            <w:r w:rsidRPr="003C0A9F">
              <w:rPr>
                <w:lang w:val="en-US" w:eastAsia="zh-CN"/>
              </w:rPr>
              <w:t>CA_n25A-n66A</w:t>
            </w:r>
          </w:p>
          <w:p w14:paraId="7860221C" w14:textId="77777777" w:rsidR="004E2319" w:rsidRPr="001010C4" w:rsidRDefault="004E2319" w:rsidP="00C3195D">
            <w:pPr>
              <w:pStyle w:val="TAC"/>
              <w:rPr>
                <w:lang w:val="en-US" w:eastAsia="zh-CN"/>
              </w:rPr>
            </w:pPr>
            <w:r w:rsidRPr="001010C4">
              <w:rPr>
                <w:lang w:val="en-US" w:eastAsia="zh-CN"/>
              </w:rPr>
              <w:t>CA_n25A-n78A</w:t>
            </w:r>
          </w:p>
          <w:p w14:paraId="1B098542" w14:textId="77777777" w:rsidR="004E2319" w:rsidRPr="00106E6B" w:rsidRDefault="004E2319" w:rsidP="00C3195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49FCD5" w14:textId="77777777" w:rsidR="004E2319" w:rsidRPr="00106E6B" w:rsidRDefault="004E2319" w:rsidP="00C3195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C7558A3"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CD6363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0BEF6A0" w14:textId="77777777" w:rsidTr="00C3195D">
        <w:trPr>
          <w:trHeight w:val="29"/>
        </w:trPr>
        <w:tc>
          <w:tcPr>
            <w:tcW w:w="2666" w:type="dxa"/>
            <w:tcBorders>
              <w:top w:val="nil"/>
              <w:left w:val="single" w:sz="4" w:space="0" w:color="auto"/>
              <w:bottom w:val="nil"/>
              <w:right w:val="single" w:sz="4" w:space="0" w:color="auto"/>
            </w:tcBorders>
          </w:tcPr>
          <w:p w14:paraId="539695C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FC6EF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92596"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63C601"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EAFFE62" w14:textId="77777777" w:rsidR="004E2319" w:rsidRPr="00106E6B" w:rsidRDefault="004E2319" w:rsidP="00C3195D">
            <w:pPr>
              <w:pStyle w:val="TAC"/>
              <w:rPr>
                <w:rFonts w:eastAsia="SimSun"/>
                <w:lang w:val="en-US" w:eastAsia="zh-CN" w:bidi="ar"/>
              </w:rPr>
            </w:pPr>
          </w:p>
        </w:tc>
      </w:tr>
      <w:tr w:rsidR="004E2319" w:rsidRPr="00106E6B" w14:paraId="7017BBE5" w14:textId="77777777" w:rsidTr="00C3195D">
        <w:trPr>
          <w:trHeight w:val="29"/>
        </w:trPr>
        <w:tc>
          <w:tcPr>
            <w:tcW w:w="2666" w:type="dxa"/>
            <w:tcBorders>
              <w:top w:val="nil"/>
              <w:left w:val="single" w:sz="4" w:space="0" w:color="auto"/>
              <w:bottom w:val="nil"/>
              <w:right w:val="single" w:sz="4" w:space="0" w:color="auto"/>
            </w:tcBorders>
          </w:tcPr>
          <w:p w14:paraId="6908503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FAEE3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921E81"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A92962"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A56B72" w14:textId="77777777" w:rsidR="004E2319" w:rsidRPr="00106E6B" w:rsidRDefault="004E2319" w:rsidP="00C3195D">
            <w:pPr>
              <w:pStyle w:val="TAC"/>
              <w:rPr>
                <w:rFonts w:eastAsia="SimSun"/>
                <w:lang w:val="en-US" w:eastAsia="zh-CN" w:bidi="ar"/>
              </w:rPr>
            </w:pPr>
          </w:p>
        </w:tc>
      </w:tr>
      <w:tr w:rsidR="004E2319" w:rsidRPr="00106E6B" w14:paraId="25450520" w14:textId="77777777" w:rsidTr="00C3195D">
        <w:trPr>
          <w:trHeight w:val="29"/>
        </w:trPr>
        <w:tc>
          <w:tcPr>
            <w:tcW w:w="2666" w:type="dxa"/>
            <w:tcBorders>
              <w:top w:val="nil"/>
              <w:left w:val="single" w:sz="4" w:space="0" w:color="auto"/>
              <w:bottom w:val="nil"/>
              <w:right w:val="single" w:sz="4" w:space="0" w:color="auto"/>
            </w:tcBorders>
          </w:tcPr>
          <w:p w14:paraId="599024F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E723C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42911"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EB82540"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79EB50" w14:textId="77777777" w:rsidR="004E2319" w:rsidRPr="00106E6B" w:rsidRDefault="004E2319" w:rsidP="00C3195D">
            <w:pPr>
              <w:pStyle w:val="TAC"/>
              <w:rPr>
                <w:rFonts w:eastAsia="SimSun"/>
                <w:lang w:val="en-US" w:eastAsia="zh-CN" w:bidi="ar"/>
              </w:rPr>
            </w:pPr>
          </w:p>
        </w:tc>
      </w:tr>
      <w:tr w:rsidR="004E2319" w:rsidRPr="00106E6B" w14:paraId="1F7B52AD" w14:textId="77777777" w:rsidTr="00C3195D">
        <w:trPr>
          <w:trHeight w:val="29"/>
        </w:trPr>
        <w:tc>
          <w:tcPr>
            <w:tcW w:w="2666" w:type="dxa"/>
            <w:tcBorders>
              <w:top w:val="single" w:sz="4" w:space="0" w:color="auto"/>
              <w:left w:val="single" w:sz="4" w:space="0" w:color="auto"/>
              <w:bottom w:val="nil"/>
              <w:right w:val="single" w:sz="4" w:space="0" w:color="auto"/>
            </w:tcBorders>
          </w:tcPr>
          <w:p w14:paraId="63E264C7" w14:textId="77777777" w:rsidR="004E2319" w:rsidRPr="00106E6B" w:rsidRDefault="004E2319" w:rsidP="00C3195D">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7F41236B" w14:textId="77777777" w:rsidR="004E2319" w:rsidRPr="001010C4" w:rsidRDefault="004E2319" w:rsidP="00C3195D">
            <w:pPr>
              <w:pStyle w:val="TAC"/>
              <w:rPr>
                <w:lang w:val="en-US" w:eastAsia="zh-CN"/>
              </w:rPr>
            </w:pPr>
            <w:r w:rsidRPr="001010C4">
              <w:rPr>
                <w:lang w:val="en-US" w:eastAsia="zh-CN"/>
              </w:rPr>
              <w:t>CA_n7A-n25A</w:t>
            </w:r>
          </w:p>
          <w:p w14:paraId="00F8CD1D" w14:textId="77777777" w:rsidR="004E2319" w:rsidRPr="001010C4" w:rsidRDefault="004E2319" w:rsidP="00C3195D">
            <w:pPr>
              <w:pStyle w:val="TAC"/>
              <w:rPr>
                <w:lang w:val="en-US" w:eastAsia="zh-CN"/>
              </w:rPr>
            </w:pPr>
            <w:r w:rsidRPr="001010C4">
              <w:rPr>
                <w:lang w:val="en-US" w:eastAsia="zh-CN"/>
              </w:rPr>
              <w:t>CA_n7A-n66A</w:t>
            </w:r>
          </w:p>
          <w:p w14:paraId="63E19425" w14:textId="77777777" w:rsidR="004E2319" w:rsidRPr="001010C4" w:rsidRDefault="004E2319" w:rsidP="00C3195D">
            <w:pPr>
              <w:pStyle w:val="TAC"/>
              <w:rPr>
                <w:lang w:val="en-US" w:eastAsia="zh-CN"/>
              </w:rPr>
            </w:pPr>
            <w:r w:rsidRPr="001010C4">
              <w:rPr>
                <w:lang w:val="en-US" w:eastAsia="zh-CN"/>
              </w:rPr>
              <w:t>CA_n7A-n78A</w:t>
            </w:r>
          </w:p>
          <w:p w14:paraId="5FFD3BA3" w14:textId="77777777" w:rsidR="004E2319" w:rsidRPr="001010C4" w:rsidRDefault="004E2319" w:rsidP="00C3195D">
            <w:pPr>
              <w:pStyle w:val="TAC"/>
              <w:rPr>
                <w:lang w:val="en-US" w:eastAsia="zh-CN"/>
              </w:rPr>
            </w:pPr>
            <w:r w:rsidRPr="001010C4">
              <w:rPr>
                <w:lang w:val="en-US" w:eastAsia="zh-CN"/>
              </w:rPr>
              <w:t>CA_n25A-n66A</w:t>
            </w:r>
          </w:p>
          <w:p w14:paraId="10E5CC9C" w14:textId="77777777" w:rsidR="004E2319" w:rsidRPr="001010C4" w:rsidRDefault="004E2319" w:rsidP="00C3195D">
            <w:pPr>
              <w:pStyle w:val="TAC"/>
              <w:rPr>
                <w:lang w:val="en-US" w:eastAsia="zh-CN"/>
              </w:rPr>
            </w:pPr>
            <w:r w:rsidRPr="001010C4">
              <w:rPr>
                <w:lang w:val="en-US" w:eastAsia="zh-CN"/>
              </w:rPr>
              <w:t>CA_n25A-n78A</w:t>
            </w:r>
          </w:p>
          <w:p w14:paraId="5AE741D4" w14:textId="77777777" w:rsidR="004E2319" w:rsidRPr="00106E6B" w:rsidRDefault="004E2319" w:rsidP="00C3195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D554F4" w14:textId="77777777" w:rsidR="004E2319" w:rsidRPr="00106E6B" w:rsidRDefault="004E2319" w:rsidP="00C3195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72906E8"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FACC4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71FD6CB" w14:textId="77777777" w:rsidTr="00C3195D">
        <w:trPr>
          <w:trHeight w:val="29"/>
        </w:trPr>
        <w:tc>
          <w:tcPr>
            <w:tcW w:w="2666" w:type="dxa"/>
            <w:tcBorders>
              <w:top w:val="nil"/>
              <w:left w:val="single" w:sz="4" w:space="0" w:color="auto"/>
              <w:bottom w:val="nil"/>
              <w:right w:val="single" w:sz="4" w:space="0" w:color="auto"/>
            </w:tcBorders>
          </w:tcPr>
          <w:p w14:paraId="591F87F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B1109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71BC0"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503784"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36EA796" w14:textId="77777777" w:rsidR="004E2319" w:rsidRPr="00106E6B" w:rsidRDefault="004E2319" w:rsidP="00C3195D">
            <w:pPr>
              <w:pStyle w:val="TAC"/>
              <w:rPr>
                <w:rFonts w:eastAsia="SimSun"/>
                <w:lang w:val="en-US" w:eastAsia="zh-CN" w:bidi="ar"/>
              </w:rPr>
            </w:pPr>
          </w:p>
        </w:tc>
      </w:tr>
      <w:tr w:rsidR="004E2319" w:rsidRPr="00106E6B" w14:paraId="53FD5DE0" w14:textId="77777777" w:rsidTr="00C3195D">
        <w:trPr>
          <w:trHeight w:val="29"/>
        </w:trPr>
        <w:tc>
          <w:tcPr>
            <w:tcW w:w="2666" w:type="dxa"/>
            <w:tcBorders>
              <w:top w:val="nil"/>
              <w:left w:val="single" w:sz="4" w:space="0" w:color="auto"/>
              <w:bottom w:val="nil"/>
              <w:right w:val="single" w:sz="4" w:space="0" w:color="auto"/>
            </w:tcBorders>
          </w:tcPr>
          <w:p w14:paraId="2B80178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1300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12291"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C67D38B"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62B3E2E" w14:textId="77777777" w:rsidR="004E2319" w:rsidRPr="00106E6B" w:rsidRDefault="004E2319" w:rsidP="00C3195D">
            <w:pPr>
              <w:pStyle w:val="TAC"/>
              <w:rPr>
                <w:rFonts w:eastAsia="SimSun"/>
                <w:lang w:val="en-US" w:eastAsia="zh-CN" w:bidi="ar"/>
              </w:rPr>
            </w:pPr>
          </w:p>
        </w:tc>
      </w:tr>
      <w:tr w:rsidR="004E2319" w:rsidRPr="00106E6B" w14:paraId="21E7FE39" w14:textId="77777777" w:rsidTr="00C3195D">
        <w:trPr>
          <w:trHeight w:val="29"/>
        </w:trPr>
        <w:tc>
          <w:tcPr>
            <w:tcW w:w="2666" w:type="dxa"/>
            <w:tcBorders>
              <w:top w:val="nil"/>
              <w:left w:val="single" w:sz="4" w:space="0" w:color="auto"/>
              <w:bottom w:val="nil"/>
              <w:right w:val="single" w:sz="4" w:space="0" w:color="auto"/>
            </w:tcBorders>
          </w:tcPr>
          <w:p w14:paraId="3A073B2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7647A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A69EE3"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A5B88"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064DEB" w14:textId="77777777" w:rsidR="004E2319" w:rsidRPr="00106E6B" w:rsidRDefault="004E2319" w:rsidP="00C3195D">
            <w:pPr>
              <w:pStyle w:val="TAC"/>
              <w:rPr>
                <w:rFonts w:eastAsia="SimSun"/>
                <w:lang w:val="en-US" w:eastAsia="zh-CN" w:bidi="ar"/>
              </w:rPr>
            </w:pPr>
          </w:p>
        </w:tc>
      </w:tr>
      <w:tr w:rsidR="004E2319" w:rsidRPr="00106E6B" w14:paraId="4899429C" w14:textId="77777777" w:rsidTr="00C3195D">
        <w:trPr>
          <w:trHeight w:val="29"/>
        </w:trPr>
        <w:tc>
          <w:tcPr>
            <w:tcW w:w="2666" w:type="dxa"/>
            <w:tcBorders>
              <w:top w:val="single" w:sz="4" w:space="0" w:color="auto"/>
              <w:left w:val="single" w:sz="4" w:space="0" w:color="auto"/>
              <w:bottom w:val="nil"/>
              <w:right w:val="single" w:sz="4" w:space="0" w:color="auto"/>
            </w:tcBorders>
          </w:tcPr>
          <w:p w14:paraId="5C109FFB" w14:textId="77777777" w:rsidR="004E2319" w:rsidRPr="00106E6B" w:rsidRDefault="004E2319" w:rsidP="00C3195D">
            <w:pPr>
              <w:pStyle w:val="TAC"/>
              <w:rPr>
                <w:rFonts w:eastAsia="SimSun"/>
                <w:lang w:val="en-US" w:eastAsia="zh-CN" w:bidi="ar"/>
              </w:rPr>
            </w:pPr>
            <w:r w:rsidRPr="00405F16">
              <w:lastRenderedPageBreak/>
              <w:t>CA_n7(2A)-n25A-n66(2A)-n78(2A)</w:t>
            </w:r>
          </w:p>
        </w:tc>
        <w:tc>
          <w:tcPr>
            <w:tcW w:w="2783" w:type="dxa"/>
            <w:tcBorders>
              <w:top w:val="single" w:sz="4" w:space="0" w:color="auto"/>
              <w:left w:val="single" w:sz="4" w:space="0" w:color="auto"/>
              <w:bottom w:val="nil"/>
              <w:right w:val="single" w:sz="4" w:space="0" w:color="auto"/>
            </w:tcBorders>
          </w:tcPr>
          <w:p w14:paraId="04D640C5" w14:textId="77777777" w:rsidR="004E2319" w:rsidRPr="001010C4" w:rsidRDefault="004E2319" w:rsidP="00C3195D">
            <w:pPr>
              <w:pStyle w:val="TAC"/>
              <w:rPr>
                <w:lang w:val="en-US" w:eastAsia="zh-CN"/>
              </w:rPr>
            </w:pPr>
            <w:r w:rsidRPr="001010C4">
              <w:rPr>
                <w:lang w:val="en-US" w:eastAsia="zh-CN"/>
              </w:rPr>
              <w:t>CA_n7A-n25A</w:t>
            </w:r>
          </w:p>
          <w:p w14:paraId="2A7F7E37" w14:textId="77777777" w:rsidR="004E2319" w:rsidRPr="001010C4" w:rsidRDefault="004E2319" w:rsidP="00C3195D">
            <w:pPr>
              <w:pStyle w:val="TAC"/>
              <w:rPr>
                <w:lang w:val="en-US" w:eastAsia="zh-CN"/>
              </w:rPr>
            </w:pPr>
            <w:r w:rsidRPr="001010C4">
              <w:rPr>
                <w:lang w:val="en-US" w:eastAsia="zh-CN"/>
              </w:rPr>
              <w:t>CA_n7A-n66A</w:t>
            </w:r>
          </w:p>
          <w:p w14:paraId="7819C3BE" w14:textId="77777777" w:rsidR="004E2319" w:rsidRPr="001010C4" w:rsidRDefault="004E2319" w:rsidP="00C3195D">
            <w:pPr>
              <w:pStyle w:val="TAC"/>
              <w:rPr>
                <w:lang w:val="en-US" w:eastAsia="zh-CN"/>
              </w:rPr>
            </w:pPr>
            <w:r w:rsidRPr="001010C4">
              <w:rPr>
                <w:lang w:val="en-US" w:eastAsia="zh-CN"/>
              </w:rPr>
              <w:t>CA_n7A-n78A</w:t>
            </w:r>
          </w:p>
          <w:p w14:paraId="0F773FF8" w14:textId="77777777" w:rsidR="004E2319" w:rsidRPr="001010C4" w:rsidRDefault="004E2319" w:rsidP="00C3195D">
            <w:pPr>
              <w:pStyle w:val="TAC"/>
              <w:rPr>
                <w:lang w:val="en-US" w:eastAsia="zh-CN"/>
              </w:rPr>
            </w:pPr>
            <w:r w:rsidRPr="001010C4">
              <w:rPr>
                <w:lang w:val="en-US" w:eastAsia="zh-CN"/>
              </w:rPr>
              <w:t>CA_n25A-n66A</w:t>
            </w:r>
          </w:p>
          <w:p w14:paraId="6CDDCEF4" w14:textId="77777777" w:rsidR="004E2319" w:rsidRPr="001010C4" w:rsidRDefault="004E2319" w:rsidP="00C3195D">
            <w:pPr>
              <w:pStyle w:val="TAC"/>
              <w:rPr>
                <w:lang w:val="en-US" w:eastAsia="zh-CN"/>
              </w:rPr>
            </w:pPr>
            <w:r w:rsidRPr="001010C4">
              <w:rPr>
                <w:lang w:val="en-US" w:eastAsia="zh-CN"/>
              </w:rPr>
              <w:t>CA_n25A-n78A</w:t>
            </w:r>
          </w:p>
          <w:p w14:paraId="145959E2" w14:textId="77777777" w:rsidR="004E2319" w:rsidRPr="00106E6B" w:rsidRDefault="004E2319" w:rsidP="00C3195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D9F4AA" w14:textId="77777777" w:rsidR="004E2319" w:rsidRPr="00106E6B" w:rsidRDefault="004E2319" w:rsidP="00C3195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E8BF520"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A479E86"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431F451" w14:textId="77777777" w:rsidTr="00C3195D">
        <w:trPr>
          <w:trHeight w:val="29"/>
        </w:trPr>
        <w:tc>
          <w:tcPr>
            <w:tcW w:w="2666" w:type="dxa"/>
            <w:tcBorders>
              <w:top w:val="nil"/>
              <w:left w:val="single" w:sz="4" w:space="0" w:color="auto"/>
              <w:bottom w:val="nil"/>
              <w:right w:val="single" w:sz="4" w:space="0" w:color="auto"/>
            </w:tcBorders>
          </w:tcPr>
          <w:p w14:paraId="3A9D42E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C3E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3E9BC"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17AC117"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4E697E" w14:textId="77777777" w:rsidR="004E2319" w:rsidRPr="00106E6B" w:rsidRDefault="004E2319" w:rsidP="00C3195D">
            <w:pPr>
              <w:pStyle w:val="TAC"/>
              <w:rPr>
                <w:rFonts w:eastAsia="SimSun"/>
                <w:lang w:val="en-US" w:eastAsia="zh-CN" w:bidi="ar"/>
              </w:rPr>
            </w:pPr>
          </w:p>
        </w:tc>
      </w:tr>
      <w:tr w:rsidR="004E2319" w:rsidRPr="00106E6B" w14:paraId="2B13F034" w14:textId="77777777" w:rsidTr="00C3195D">
        <w:trPr>
          <w:trHeight w:val="29"/>
        </w:trPr>
        <w:tc>
          <w:tcPr>
            <w:tcW w:w="2666" w:type="dxa"/>
            <w:tcBorders>
              <w:top w:val="nil"/>
              <w:left w:val="single" w:sz="4" w:space="0" w:color="auto"/>
              <w:bottom w:val="nil"/>
              <w:right w:val="single" w:sz="4" w:space="0" w:color="auto"/>
            </w:tcBorders>
          </w:tcPr>
          <w:p w14:paraId="1B76B6B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4B9A6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6EABFE"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7C91BEB"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940EEBF" w14:textId="77777777" w:rsidR="004E2319" w:rsidRPr="00106E6B" w:rsidRDefault="004E2319" w:rsidP="00C3195D">
            <w:pPr>
              <w:pStyle w:val="TAC"/>
              <w:rPr>
                <w:rFonts w:eastAsia="SimSun"/>
                <w:lang w:val="en-US" w:eastAsia="zh-CN" w:bidi="ar"/>
              </w:rPr>
            </w:pPr>
          </w:p>
        </w:tc>
      </w:tr>
      <w:tr w:rsidR="004E2319" w:rsidRPr="00106E6B" w14:paraId="545446EB" w14:textId="77777777" w:rsidTr="00C3195D">
        <w:trPr>
          <w:trHeight w:val="29"/>
        </w:trPr>
        <w:tc>
          <w:tcPr>
            <w:tcW w:w="2666" w:type="dxa"/>
            <w:tcBorders>
              <w:top w:val="nil"/>
              <w:left w:val="single" w:sz="4" w:space="0" w:color="auto"/>
              <w:bottom w:val="nil"/>
              <w:right w:val="single" w:sz="4" w:space="0" w:color="auto"/>
            </w:tcBorders>
          </w:tcPr>
          <w:p w14:paraId="36F2B41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293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44A5E"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B45E2D9"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31C6B7B" w14:textId="77777777" w:rsidR="004E2319" w:rsidRPr="00106E6B" w:rsidRDefault="004E2319" w:rsidP="00C3195D">
            <w:pPr>
              <w:pStyle w:val="TAC"/>
              <w:rPr>
                <w:rFonts w:eastAsia="SimSun"/>
                <w:lang w:val="en-US" w:eastAsia="zh-CN" w:bidi="ar"/>
              </w:rPr>
            </w:pPr>
          </w:p>
        </w:tc>
      </w:tr>
      <w:tr w:rsidR="004E2319" w:rsidRPr="00106E6B" w14:paraId="487BB6DE" w14:textId="77777777" w:rsidTr="00C3195D">
        <w:trPr>
          <w:trHeight w:val="29"/>
        </w:trPr>
        <w:tc>
          <w:tcPr>
            <w:tcW w:w="2666" w:type="dxa"/>
            <w:tcBorders>
              <w:top w:val="single" w:sz="4" w:space="0" w:color="auto"/>
              <w:left w:val="single" w:sz="4" w:space="0" w:color="auto"/>
              <w:bottom w:val="nil"/>
              <w:right w:val="single" w:sz="4" w:space="0" w:color="auto"/>
            </w:tcBorders>
          </w:tcPr>
          <w:p w14:paraId="40317B2A" w14:textId="77777777" w:rsidR="004E2319" w:rsidRPr="00106E6B" w:rsidRDefault="004E2319" w:rsidP="00C3195D">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454ED346" w14:textId="77777777" w:rsidR="004E2319" w:rsidRPr="001010C4" w:rsidRDefault="004E2319" w:rsidP="00C3195D">
            <w:pPr>
              <w:pStyle w:val="TAC"/>
              <w:rPr>
                <w:lang w:val="en-US" w:eastAsia="zh-CN"/>
              </w:rPr>
            </w:pPr>
            <w:r w:rsidRPr="001010C4">
              <w:rPr>
                <w:lang w:val="en-US" w:eastAsia="zh-CN"/>
              </w:rPr>
              <w:t>CA_n7A-n25A</w:t>
            </w:r>
          </w:p>
          <w:p w14:paraId="7C0BF62C" w14:textId="77777777" w:rsidR="004E2319" w:rsidRPr="001010C4" w:rsidRDefault="004E2319" w:rsidP="00C3195D">
            <w:pPr>
              <w:pStyle w:val="TAC"/>
              <w:rPr>
                <w:lang w:val="en-US" w:eastAsia="zh-CN"/>
              </w:rPr>
            </w:pPr>
            <w:r w:rsidRPr="001010C4">
              <w:rPr>
                <w:lang w:val="en-US" w:eastAsia="zh-CN"/>
              </w:rPr>
              <w:t>CA_n7A-n66A</w:t>
            </w:r>
          </w:p>
          <w:p w14:paraId="71EFFCB4" w14:textId="77777777" w:rsidR="004E2319" w:rsidRPr="001010C4" w:rsidRDefault="004E2319" w:rsidP="00C3195D">
            <w:pPr>
              <w:pStyle w:val="TAC"/>
              <w:rPr>
                <w:lang w:val="en-US" w:eastAsia="zh-CN"/>
              </w:rPr>
            </w:pPr>
            <w:r w:rsidRPr="001010C4">
              <w:rPr>
                <w:lang w:val="en-US" w:eastAsia="zh-CN"/>
              </w:rPr>
              <w:t>CA_n7A-n78A</w:t>
            </w:r>
          </w:p>
          <w:p w14:paraId="1EBE7603" w14:textId="77777777" w:rsidR="004E2319" w:rsidRPr="001010C4" w:rsidRDefault="004E2319" w:rsidP="00C3195D">
            <w:pPr>
              <w:pStyle w:val="TAC"/>
              <w:rPr>
                <w:lang w:val="en-US" w:eastAsia="zh-CN"/>
              </w:rPr>
            </w:pPr>
            <w:r w:rsidRPr="001010C4">
              <w:rPr>
                <w:lang w:val="en-US" w:eastAsia="zh-CN"/>
              </w:rPr>
              <w:t>CA_n25A-n66A</w:t>
            </w:r>
          </w:p>
          <w:p w14:paraId="0BC204DE" w14:textId="77777777" w:rsidR="004E2319" w:rsidRPr="001010C4" w:rsidRDefault="004E2319" w:rsidP="00C3195D">
            <w:pPr>
              <w:pStyle w:val="TAC"/>
              <w:rPr>
                <w:lang w:val="en-US" w:eastAsia="zh-CN"/>
              </w:rPr>
            </w:pPr>
            <w:r w:rsidRPr="001010C4">
              <w:rPr>
                <w:lang w:val="en-US" w:eastAsia="zh-CN"/>
              </w:rPr>
              <w:t>CA_n25A-n78A</w:t>
            </w:r>
          </w:p>
          <w:p w14:paraId="2D417FD5" w14:textId="77777777" w:rsidR="004E2319" w:rsidRPr="00106E6B" w:rsidRDefault="004E2319" w:rsidP="00C3195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D1D749" w14:textId="77777777" w:rsidR="004E2319" w:rsidRPr="00106E6B" w:rsidRDefault="004E2319" w:rsidP="00C3195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13CDB3E" w14:textId="77777777" w:rsidR="004E2319" w:rsidRPr="00106E6B" w:rsidRDefault="004E2319" w:rsidP="00C3195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6B3BD8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EDB7493" w14:textId="77777777" w:rsidTr="00C3195D">
        <w:trPr>
          <w:trHeight w:val="29"/>
        </w:trPr>
        <w:tc>
          <w:tcPr>
            <w:tcW w:w="2666" w:type="dxa"/>
            <w:tcBorders>
              <w:top w:val="nil"/>
              <w:left w:val="single" w:sz="4" w:space="0" w:color="auto"/>
              <w:bottom w:val="nil"/>
              <w:right w:val="single" w:sz="4" w:space="0" w:color="auto"/>
            </w:tcBorders>
          </w:tcPr>
          <w:p w14:paraId="4D234B0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1FFF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C692CF"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5FAD962" w14:textId="77777777" w:rsidR="004E2319" w:rsidRPr="00106E6B" w:rsidRDefault="004E2319" w:rsidP="00C3195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723155" w14:textId="77777777" w:rsidR="004E2319" w:rsidRPr="00106E6B" w:rsidRDefault="004E2319" w:rsidP="00C3195D">
            <w:pPr>
              <w:pStyle w:val="TAC"/>
              <w:rPr>
                <w:rFonts w:eastAsia="SimSun"/>
                <w:lang w:val="en-US" w:eastAsia="zh-CN" w:bidi="ar"/>
              </w:rPr>
            </w:pPr>
          </w:p>
        </w:tc>
      </w:tr>
      <w:tr w:rsidR="004E2319" w:rsidRPr="00106E6B" w14:paraId="4C1A27F7" w14:textId="77777777" w:rsidTr="00C3195D">
        <w:trPr>
          <w:trHeight w:val="29"/>
        </w:trPr>
        <w:tc>
          <w:tcPr>
            <w:tcW w:w="2666" w:type="dxa"/>
            <w:tcBorders>
              <w:top w:val="nil"/>
              <w:left w:val="single" w:sz="4" w:space="0" w:color="auto"/>
              <w:bottom w:val="nil"/>
              <w:right w:val="single" w:sz="4" w:space="0" w:color="auto"/>
            </w:tcBorders>
          </w:tcPr>
          <w:p w14:paraId="24141E6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DFC1B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186BD1"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CED09F1" w14:textId="77777777" w:rsidR="004E2319" w:rsidRPr="001E32DC" w:rsidRDefault="004E2319" w:rsidP="00C3195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CA3344C" w14:textId="77777777" w:rsidR="004E2319" w:rsidRPr="00106E6B" w:rsidRDefault="004E2319" w:rsidP="00C3195D">
            <w:pPr>
              <w:pStyle w:val="TAC"/>
              <w:rPr>
                <w:rFonts w:eastAsia="SimSun"/>
                <w:lang w:val="en-US" w:eastAsia="zh-CN" w:bidi="ar"/>
              </w:rPr>
            </w:pPr>
          </w:p>
        </w:tc>
      </w:tr>
      <w:tr w:rsidR="004E2319" w:rsidRPr="00106E6B" w14:paraId="3F268FBA" w14:textId="77777777" w:rsidTr="00C3195D">
        <w:trPr>
          <w:trHeight w:val="29"/>
        </w:trPr>
        <w:tc>
          <w:tcPr>
            <w:tcW w:w="2666" w:type="dxa"/>
            <w:tcBorders>
              <w:top w:val="nil"/>
              <w:left w:val="single" w:sz="4" w:space="0" w:color="auto"/>
              <w:bottom w:val="nil"/>
              <w:right w:val="single" w:sz="4" w:space="0" w:color="auto"/>
            </w:tcBorders>
          </w:tcPr>
          <w:p w14:paraId="227C1F5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CB736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16D045"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C40B418" w14:textId="77777777" w:rsidR="004E2319" w:rsidRPr="00106E6B" w:rsidRDefault="004E2319" w:rsidP="00C3195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949CC12" w14:textId="77777777" w:rsidR="004E2319" w:rsidRPr="00106E6B" w:rsidRDefault="004E2319" w:rsidP="00C3195D">
            <w:pPr>
              <w:pStyle w:val="TAC"/>
              <w:rPr>
                <w:rFonts w:eastAsia="SimSun"/>
                <w:lang w:val="en-US" w:eastAsia="zh-CN" w:bidi="ar"/>
              </w:rPr>
            </w:pPr>
          </w:p>
        </w:tc>
      </w:tr>
      <w:tr w:rsidR="004E2319" w:rsidRPr="00106E6B" w14:paraId="74BC8AFD" w14:textId="77777777" w:rsidTr="00C3195D">
        <w:trPr>
          <w:trHeight w:val="29"/>
        </w:trPr>
        <w:tc>
          <w:tcPr>
            <w:tcW w:w="2666" w:type="dxa"/>
            <w:tcBorders>
              <w:top w:val="single" w:sz="4" w:space="0" w:color="auto"/>
              <w:left w:val="single" w:sz="4" w:space="0" w:color="auto"/>
              <w:bottom w:val="nil"/>
              <w:right w:val="single" w:sz="4" w:space="0" w:color="auto"/>
            </w:tcBorders>
          </w:tcPr>
          <w:p w14:paraId="4564AD75" w14:textId="77777777" w:rsidR="004E2319" w:rsidRPr="00106E6B" w:rsidRDefault="004E2319" w:rsidP="00C3195D">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425F4802" w14:textId="77777777" w:rsidR="004E2319" w:rsidRPr="00244CF4" w:rsidRDefault="004E2319" w:rsidP="00C319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C5A3AC8" w14:textId="77777777" w:rsidR="004E2319" w:rsidRPr="00244CF4" w:rsidRDefault="004E2319" w:rsidP="00C319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C8E047E" w14:textId="77777777" w:rsidR="004E2319" w:rsidRPr="00244CF4" w:rsidRDefault="004E2319" w:rsidP="00C319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F4F1696" w14:textId="77777777" w:rsidR="004E2319" w:rsidRPr="00244CF4" w:rsidRDefault="004E2319" w:rsidP="00C319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582256E7" w14:textId="77777777" w:rsidR="004E2319" w:rsidRPr="00244CF4" w:rsidRDefault="004E2319" w:rsidP="00C319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386CB0AA" w14:textId="77777777" w:rsidR="004E2319" w:rsidRPr="00106E6B" w:rsidRDefault="004E2319" w:rsidP="00C3195D">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CC22DF1" w14:textId="77777777" w:rsidR="004E2319" w:rsidRPr="00106E6B" w:rsidRDefault="004E2319" w:rsidP="00C3195D">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00695BA2" w14:textId="77777777" w:rsidR="004E2319" w:rsidRPr="00106E6B" w:rsidRDefault="004E2319" w:rsidP="00C3195D">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64ED0A99" w14:textId="77777777" w:rsidR="004E2319" w:rsidRPr="00106E6B" w:rsidRDefault="004E2319" w:rsidP="00C3195D">
            <w:pPr>
              <w:pStyle w:val="TAC"/>
              <w:rPr>
                <w:rFonts w:eastAsia="SimSun"/>
                <w:lang w:val="en-US" w:eastAsia="zh-CN" w:bidi="ar"/>
              </w:rPr>
            </w:pPr>
            <w:r w:rsidRPr="001E32DC">
              <w:rPr>
                <w:kern w:val="2"/>
                <w:szCs w:val="22"/>
                <w:lang w:val="en-US"/>
              </w:rPr>
              <w:t>0</w:t>
            </w:r>
          </w:p>
        </w:tc>
      </w:tr>
      <w:tr w:rsidR="004E2319" w:rsidRPr="00106E6B" w14:paraId="7010A0C5" w14:textId="77777777" w:rsidTr="00C3195D">
        <w:trPr>
          <w:trHeight w:val="29"/>
        </w:trPr>
        <w:tc>
          <w:tcPr>
            <w:tcW w:w="2666" w:type="dxa"/>
            <w:tcBorders>
              <w:top w:val="nil"/>
              <w:left w:val="single" w:sz="4" w:space="0" w:color="auto"/>
              <w:bottom w:val="nil"/>
              <w:right w:val="single" w:sz="4" w:space="0" w:color="auto"/>
            </w:tcBorders>
          </w:tcPr>
          <w:p w14:paraId="002CFA5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8D450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D304D" w14:textId="77777777" w:rsidR="004E2319" w:rsidRPr="00106E6B" w:rsidRDefault="004E2319" w:rsidP="00C3195D">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F52C248" w14:textId="77777777" w:rsidR="004E2319" w:rsidRPr="00106E6B" w:rsidRDefault="004E2319" w:rsidP="00C3195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4F40280" w14:textId="77777777" w:rsidR="004E2319" w:rsidRPr="00106E6B" w:rsidRDefault="004E2319" w:rsidP="00C3195D">
            <w:pPr>
              <w:pStyle w:val="TAC"/>
              <w:rPr>
                <w:rFonts w:eastAsia="SimSun"/>
                <w:lang w:val="en-US" w:eastAsia="zh-CN" w:bidi="ar"/>
              </w:rPr>
            </w:pPr>
          </w:p>
        </w:tc>
      </w:tr>
      <w:tr w:rsidR="004E2319" w:rsidRPr="00106E6B" w14:paraId="2F811C49" w14:textId="77777777" w:rsidTr="00C3195D">
        <w:trPr>
          <w:trHeight w:val="29"/>
        </w:trPr>
        <w:tc>
          <w:tcPr>
            <w:tcW w:w="2666" w:type="dxa"/>
            <w:tcBorders>
              <w:top w:val="nil"/>
              <w:left w:val="single" w:sz="4" w:space="0" w:color="auto"/>
              <w:bottom w:val="nil"/>
              <w:right w:val="single" w:sz="4" w:space="0" w:color="auto"/>
            </w:tcBorders>
          </w:tcPr>
          <w:p w14:paraId="48F48F3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270F5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36434" w14:textId="77777777" w:rsidR="004E2319" w:rsidRPr="00106E6B" w:rsidRDefault="004E2319" w:rsidP="00C3195D">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DA7E732" w14:textId="77777777" w:rsidR="004E2319" w:rsidRPr="001E32DC" w:rsidRDefault="004E2319" w:rsidP="00C3195D">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D5D4DDE" w14:textId="77777777" w:rsidR="004E2319" w:rsidRPr="00106E6B" w:rsidRDefault="004E2319" w:rsidP="00C3195D">
            <w:pPr>
              <w:pStyle w:val="TAC"/>
              <w:rPr>
                <w:rFonts w:eastAsia="SimSun"/>
                <w:lang w:val="en-US" w:eastAsia="zh-CN" w:bidi="ar"/>
              </w:rPr>
            </w:pPr>
          </w:p>
        </w:tc>
      </w:tr>
      <w:tr w:rsidR="004E2319" w:rsidRPr="00106E6B" w14:paraId="7E519A22" w14:textId="77777777" w:rsidTr="00C3195D">
        <w:trPr>
          <w:trHeight w:val="29"/>
        </w:trPr>
        <w:tc>
          <w:tcPr>
            <w:tcW w:w="2666" w:type="dxa"/>
            <w:tcBorders>
              <w:top w:val="nil"/>
              <w:left w:val="single" w:sz="4" w:space="0" w:color="auto"/>
              <w:bottom w:val="nil"/>
              <w:right w:val="single" w:sz="4" w:space="0" w:color="auto"/>
            </w:tcBorders>
          </w:tcPr>
          <w:p w14:paraId="0726DFE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679FE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6DCFE9" w14:textId="77777777" w:rsidR="004E2319" w:rsidRPr="00106E6B" w:rsidRDefault="004E2319" w:rsidP="00C3195D">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ACDEEA4" w14:textId="77777777" w:rsidR="004E2319" w:rsidRPr="00106E6B" w:rsidRDefault="004E2319" w:rsidP="00C319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F0FA" w14:textId="77777777" w:rsidR="004E2319" w:rsidRPr="00106E6B" w:rsidRDefault="004E2319" w:rsidP="00C3195D">
            <w:pPr>
              <w:pStyle w:val="TAC"/>
              <w:rPr>
                <w:rFonts w:eastAsia="SimSun"/>
                <w:lang w:val="en-US" w:eastAsia="zh-CN" w:bidi="ar"/>
              </w:rPr>
            </w:pPr>
          </w:p>
        </w:tc>
      </w:tr>
      <w:tr w:rsidR="004E2319" w:rsidRPr="00106E6B" w14:paraId="38B9E60D" w14:textId="77777777" w:rsidTr="00C3195D">
        <w:trPr>
          <w:trHeight w:val="29"/>
        </w:trPr>
        <w:tc>
          <w:tcPr>
            <w:tcW w:w="2666" w:type="dxa"/>
            <w:tcBorders>
              <w:top w:val="single" w:sz="4" w:space="0" w:color="auto"/>
              <w:left w:val="single" w:sz="4" w:space="0" w:color="auto"/>
              <w:bottom w:val="nil"/>
              <w:right w:val="single" w:sz="4" w:space="0" w:color="auto"/>
            </w:tcBorders>
          </w:tcPr>
          <w:p w14:paraId="1B92F92C" w14:textId="77777777" w:rsidR="004E2319" w:rsidRPr="00106E6B" w:rsidRDefault="004E2319" w:rsidP="00C3195D">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06DD955" w14:textId="77777777" w:rsidR="004E2319" w:rsidRPr="001010C4" w:rsidRDefault="004E2319" w:rsidP="00C3195D">
            <w:pPr>
              <w:pStyle w:val="TAC"/>
              <w:rPr>
                <w:rFonts w:cs="Arial"/>
                <w:b/>
                <w:szCs w:val="18"/>
                <w:lang w:val="en-US" w:eastAsia="zh-CN"/>
              </w:rPr>
            </w:pPr>
            <w:r w:rsidRPr="001010C4">
              <w:rPr>
                <w:rFonts w:cs="Arial"/>
                <w:szCs w:val="18"/>
                <w:lang w:val="en-US" w:eastAsia="zh-CN"/>
              </w:rPr>
              <w:t>CA_n13A-n25A</w:t>
            </w:r>
          </w:p>
          <w:p w14:paraId="4137959A" w14:textId="77777777" w:rsidR="004E2319" w:rsidRPr="001010C4" w:rsidRDefault="004E2319" w:rsidP="00C3195D">
            <w:pPr>
              <w:pStyle w:val="TAC"/>
              <w:rPr>
                <w:rFonts w:cs="Arial"/>
                <w:b/>
                <w:szCs w:val="18"/>
                <w:lang w:val="en-US" w:eastAsia="zh-CN"/>
              </w:rPr>
            </w:pPr>
            <w:r w:rsidRPr="001010C4">
              <w:rPr>
                <w:rFonts w:cs="Arial"/>
                <w:szCs w:val="18"/>
                <w:lang w:val="en-US" w:eastAsia="zh-CN"/>
              </w:rPr>
              <w:t>CA_n13A-n66A</w:t>
            </w:r>
          </w:p>
          <w:p w14:paraId="0C731B60" w14:textId="77777777" w:rsidR="004E2319" w:rsidRPr="001010C4" w:rsidRDefault="004E2319" w:rsidP="00C3195D">
            <w:pPr>
              <w:pStyle w:val="TAC"/>
              <w:rPr>
                <w:rFonts w:cs="Arial"/>
                <w:b/>
                <w:szCs w:val="18"/>
                <w:lang w:val="en-US" w:eastAsia="zh-CN"/>
              </w:rPr>
            </w:pPr>
            <w:r w:rsidRPr="001010C4">
              <w:rPr>
                <w:rFonts w:cs="Arial"/>
                <w:szCs w:val="18"/>
                <w:lang w:val="en-US" w:eastAsia="zh-CN"/>
              </w:rPr>
              <w:t>CA_n13A-n77A</w:t>
            </w:r>
          </w:p>
          <w:p w14:paraId="36EDF0F7" w14:textId="77777777" w:rsidR="004E2319" w:rsidRPr="001010C4" w:rsidRDefault="004E2319" w:rsidP="00C3195D">
            <w:pPr>
              <w:pStyle w:val="TAC"/>
              <w:rPr>
                <w:rFonts w:cs="Arial"/>
                <w:b/>
                <w:szCs w:val="18"/>
                <w:lang w:val="en-US" w:eastAsia="zh-CN"/>
              </w:rPr>
            </w:pPr>
            <w:r w:rsidRPr="001010C4">
              <w:rPr>
                <w:rFonts w:cs="Arial"/>
                <w:szCs w:val="18"/>
                <w:lang w:val="en-US" w:eastAsia="zh-CN"/>
              </w:rPr>
              <w:t>CA_n25A-n66A</w:t>
            </w:r>
          </w:p>
          <w:p w14:paraId="61420B52" w14:textId="77777777" w:rsidR="004E2319" w:rsidRPr="001010C4" w:rsidRDefault="004E2319" w:rsidP="00C3195D">
            <w:pPr>
              <w:pStyle w:val="TAC"/>
              <w:rPr>
                <w:rFonts w:cs="Arial"/>
                <w:b/>
                <w:szCs w:val="18"/>
                <w:lang w:val="en-US" w:eastAsia="zh-CN"/>
              </w:rPr>
            </w:pPr>
            <w:r w:rsidRPr="001010C4">
              <w:rPr>
                <w:rFonts w:cs="Arial"/>
                <w:szCs w:val="18"/>
                <w:lang w:val="en-US" w:eastAsia="zh-CN"/>
              </w:rPr>
              <w:t>CA_n25A-n77A</w:t>
            </w:r>
          </w:p>
          <w:p w14:paraId="3DB92F97"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46395CA" w14:textId="77777777" w:rsidR="004E2319" w:rsidRPr="00106E6B" w:rsidRDefault="004E2319" w:rsidP="00C3195D">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B76295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7F1DE3D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1377B12" w14:textId="77777777" w:rsidTr="00C3195D">
        <w:trPr>
          <w:trHeight w:val="29"/>
        </w:trPr>
        <w:tc>
          <w:tcPr>
            <w:tcW w:w="2666" w:type="dxa"/>
            <w:tcBorders>
              <w:top w:val="nil"/>
              <w:left w:val="single" w:sz="4" w:space="0" w:color="auto"/>
              <w:bottom w:val="nil"/>
              <w:right w:val="single" w:sz="4" w:space="0" w:color="auto"/>
            </w:tcBorders>
          </w:tcPr>
          <w:p w14:paraId="4EBB56D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E5E7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A4967"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E5ED64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4F1DD0" w14:textId="77777777" w:rsidR="004E2319" w:rsidRPr="00106E6B" w:rsidRDefault="004E2319" w:rsidP="00C3195D">
            <w:pPr>
              <w:pStyle w:val="TAC"/>
              <w:rPr>
                <w:rFonts w:eastAsia="SimSun"/>
                <w:lang w:val="en-US" w:eastAsia="zh-CN" w:bidi="ar"/>
              </w:rPr>
            </w:pPr>
          </w:p>
        </w:tc>
      </w:tr>
      <w:tr w:rsidR="004E2319" w:rsidRPr="00106E6B" w14:paraId="428CF874" w14:textId="77777777" w:rsidTr="00C3195D">
        <w:trPr>
          <w:trHeight w:val="29"/>
        </w:trPr>
        <w:tc>
          <w:tcPr>
            <w:tcW w:w="2666" w:type="dxa"/>
            <w:tcBorders>
              <w:top w:val="nil"/>
              <w:left w:val="single" w:sz="4" w:space="0" w:color="auto"/>
              <w:bottom w:val="nil"/>
              <w:right w:val="single" w:sz="4" w:space="0" w:color="auto"/>
            </w:tcBorders>
          </w:tcPr>
          <w:p w14:paraId="5879387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77AEF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7FA74D"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341F496"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51007F" w14:textId="77777777" w:rsidR="004E2319" w:rsidRPr="00106E6B" w:rsidRDefault="004E2319" w:rsidP="00C3195D">
            <w:pPr>
              <w:pStyle w:val="TAC"/>
              <w:rPr>
                <w:rFonts w:eastAsia="SimSun"/>
                <w:lang w:val="en-US" w:eastAsia="zh-CN" w:bidi="ar"/>
              </w:rPr>
            </w:pPr>
          </w:p>
        </w:tc>
      </w:tr>
      <w:tr w:rsidR="004E2319" w:rsidRPr="00106E6B" w14:paraId="7E6367FE" w14:textId="77777777" w:rsidTr="00C3195D">
        <w:trPr>
          <w:trHeight w:val="29"/>
        </w:trPr>
        <w:tc>
          <w:tcPr>
            <w:tcW w:w="2666" w:type="dxa"/>
            <w:tcBorders>
              <w:top w:val="nil"/>
              <w:left w:val="single" w:sz="4" w:space="0" w:color="auto"/>
              <w:bottom w:val="nil"/>
              <w:right w:val="single" w:sz="4" w:space="0" w:color="auto"/>
            </w:tcBorders>
          </w:tcPr>
          <w:p w14:paraId="35245EB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51A35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4F251" w14:textId="77777777" w:rsidR="004E2319" w:rsidRPr="00106E6B" w:rsidRDefault="004E2319" w:rsidP="00C3195D">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1500C48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7F2962" w14:textId="77777777" w:rsidR="004E2319" w:rsidRPr="00106E6B" w:rsidRDefault="004E2319" w:rsidP="00C3195D">
            <w:pPr>
              <w:pStyle w:val="TAC"/>
              <w:rPr>
                <w:rFonts w:eastAsia="SimSun"/>
                <w:lang w:val="en-US" w:eastAsia="zh-CN" w:bidi="ar"/>
              </w:rPr>
            </w:pPr>
          </w:p>
        </w:tc>
      </w:tr>
      <w:tr w:rsidR="004E2319" w:rsidRPr="00106E6B" w14:paraId="6BB9D821" w14:textId="77777777" w:rsidTr="00C3195D">
        <w:trPr>
          <w:trHeight w:val="29"/>
        </w:trPr>
        <w:tc>
          <w:tcPr>
            <w:tcW w:w="2666" w:type="dxa"/>
            <w:tcBorders>
              <w:top w:val="single" w:sz="4" w:space="0" w:color="auto"/>
              <w:left w:val="single" w:sz="4" w:space="0" w:color="auto"/>
              <w:bottom w:val="nil"/>
              <w:right w:val="single" w:sz="4" w:space="0" w:color="auto"/>
            </w:tcBorders>
          </w:tcPr>
          <w:p w14:paraId="469981D8" w14:textId="77777777" w:rsidR="004E2319" w:rsidRPr="00106E6B" w:rsidRDefault="004E2319" w:rsidP="00C3195D">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0A171E01" w14:textId="77777777" w:rsidR="004E2319" w:rsidRPr="00EE0DB4" w:rsidRDefault="004E2319" w:rsidP="00C319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33E6BA5F" w14:textId="77777777" w:rsidR="004E2319" w:rsidRDefault="004E2319" w:rsidP="00C3195D">
            <w:pPr>
              <w:pStyle w:val="TAC"/>
              <w:rPr>
                <w:lang w:eastAsia="zh-CN"/>
              </w:rPr>
            </w:pPr>
            <w:r w:rsidRPr="00DF2930">
              <w:rPr>
                <w:lang w:eastAsia="zh-CN"/>
              </w:rPr>
              <w:t>CA_n14A-n30A</w:t>
            </w:r>
          </w:p>
          <w:p w14:paraId="35889638" w14:textId="77777777" w:rsidR="004E2319" w:rsidRDefault="004E2319" w:rsidP="00C3195D">
            <w:pPr>
              <w:pStyle w:val="TAC"/>
              <w:rPr>
                <w:lang w:eastAsia="zh-CN"/>
              </w:rPr>
            </w:pPr>
            <w:r w:rsidRPr="00DF2930">
              <w:rPr>
                <w:lang w:eastAsia="zh-CN"/>
              </w:rPr>
              <w:t>CA_n14A-n66A</w:t>
            </w:r>
          </w:p>
          <w:p w14:paraId="53F7B5AA" w14:textId="77777777" w:rsidR="004E2319" w:rsidRDefault="004E2319" w:rsidP="00C3195D">
            <w:pPr>
              <w:pStyle w:val="TAC"/>
              <w:rPr>
                <w:lang w:eastAsia="zh-CN"/>
              </w:rPr>
            </w:pPr>
            <w:r w:rsidRPr="00DF2930">
              <w:rPr>
                <w:lang w:eastAsia="zh-CN"/>
              </w:rPr>
              <w:t>CA_n14A-n77A</w:t>
            </w:r>
            <w:r w:rsidRPr="00276DE5">
              <w:rPr>
                <w:vertAlign w:val="superscript"/>
                <w:lang w:eastAsia="zh-CN"/>
              </w:rPr>
              <w:t>5</w:t>
            </w:r>
          </w:p>
          <w:p w14:paraId="610113FF" w14:textId="77777777" w:rsidR="004E2319" w:rsidRDefault="004E2319" w:rsidP="00C3195D">
            <w:pPr>
              <w:pStyle w:val="TAC"/>
              <w:rPr>
                <w:lang w:eastAsia="zh-CN"/>
              </w:rPr>
            </w:pPr>
            <w:r w:rsidRPr="00DF2930">
              <w:rPr>
                <w:lang w:eastAsia="zh-CN"/>
              </w:rPr>
              <w:t>CA_n30A-n66A</w:t>
            </w:r>
          </w:p>
          <w:p w14:paraId="0169044B" w14:textId="77777777" w:rsidR="004E2319" w:rsidRDefault="004E2319" w:rsidP="00C3195D">
            <w:pPr>
              <w:pStyle w:val="TAC"/>
              <w:rPr>
                <w:lang w:eastAsia="zh-CN"/>
              </w:rPr>
            </w:pPr>
            <w:r w:rsidRPr="00DF2930">
              <w:rPr>
                <w:lang w:eastAsia="zh-CN"/>
              </w:rPr>
              <w:t>CA_n30A-n77A</w:t>
            </w:r>
            <w:r w:rsidRPr="00276DE5">
              <w:rPr>
                <w:vertAlign w:val="superscript"/>
                <w:lang w:eastAsia="zh-CN"/>
              </w:rPr>
              <w:t>5</w:t>
            </w:r>
          </w:p>
          <w:p w14:paraId="34D65EE1" w14:textId="77777777" w:rsidR="004E2319" w:rsidRPr="00106E6B" w:rsidRDefault="004E2319" w:rsidP="00C3195D">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02A8F8" w14:textId="77777777" w:rsidR="004E2319" w:rsidRPr="00106E6B" w:rsidRDefault="004E2319" w:rsidP="00C3195D">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418FF28"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E01878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A2B5880" w14:textId="77777777" w:rsidTr="00C3195D">
        <w:trPr>
          <w:trHeight w:val="29"/>
        </w:trPr>
        <w:tc>
          <w:tcPr>
            <w:tcW w:w="2666" w:type="dxa"/>
            <w:tcBorders>
              <w:top w:val="nil"/>
              <w:left w:val="single" w:sz="4" w:space="0" w:color="auto"/>
              <w:bottom w:val="nil"/>
              <w:right w:val="single" w:sz="4" w:space="0" w:color="auto"/>
            </w:tcBorders>
          </w:tcPr>
          <w:p w14:paraId="53A554C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B1908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2AD7D" w14:textId="77777777" w:rsidR="004E2319" w:rsidRPr="00106E6B" w:rsidRDefault="004E2319" w:rsidP="00C3195D">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4C66675"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556C60" w14:textId="77777777" w:rsidR="004E2319" w:rsidRPr="00106E6B" w:rsidRDefault="004E2319" w:rsidP="00C3195D">
            <w:pPr>
              <w:pStyle w:val="TAC"/>
              <w:rPr>
                <w:rFonts w:eastAsia="SimSun"/>
                <w:lang w:val="en-US" w:eastAsia="zh-CN" w:bidi="ar"/>
              </w:rPr>
            </w:pPr>
          </w:p>
        </w:tc>
      </w:tr>
      <w:tr w:rsidR="004E2319" w:rsidRPr="00106E6B" w14:paraId="4A5EBFB3" w14:textId="77777777" w:rsidTr="00C3195D">
        <w:trPr>
          <w:trHeight w:val="29"/>
        </w:trPr>
        <w:tc>
          <w:tcPr>
            <w:tcW w:w="2666" w:type="dxa"/>
            <w:tcBorders>
              <w:top w:val="nil"/>
              <w:left w:val="single" w:sz="4" w:space="0" w:color="auto"/>
              <w:bottom w:val="nil"/>
              <w:right w:val="single" w:sz="4" w:space="0" w:color="auto"/>
            </w:tcBorders>
          </w:tcPr>
          <w:p w14:paraId="3BEECDC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58929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FBD7FD" w14:textId="77777777" w:rsidR="004E2319" w:rsidRPr="00106E6B" w:rsidRDefault="004E2319" w:rsidP="00C3195D">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BC6E"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DEB8A8" w14:textId="77777777" w:rsidR="004E2319" w:rsidRPr="00106E6B" w:rsidRDefault="004E2319" w:rsidP="00C3195D">
            <w:pPr>
              <w:pStyle w:val="TAC"/>
              <w:rPr>
                <w:rFonts w:eastAsia="SimSun"/>
                <w:lang w:val="en-US" w:eastAsia="zh-CN" w:bidi="ar"/>
              </w:rPr>
            </w:pPr>
          </w:p>
        </w:tc>
      </w:tr>
      <w:tr w:rsidR="004E2319" w:rsidRPr="00106E6B" w14:paraId="004EBBEC" w14:textId="77777777" w:rsidTr="00C3195D">
        <w:trPr>
          <w:trHeight w:val="29"/>
        </w:trPr>
        <w:tc>
          <w:tcPr>
            <w:tcW w:w="2666" w:type="dxa"/>
            <w:tcBorders>
              <w:top w:val="nil"/>
              <w:left w:val="single" w:sz="4" w:space="0" w:color="auto"/>
              <w:bottom w:val="nil"/>
              <w:right w:val="single" w:sz="4" w:space="0" w:color="auto"/>
            </w:tcBorders>
          </w:tcPr>
          <w:p w14:paraId="2FED187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D11A7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0799B" w14:textId="77777777" w:rsidR="004E2319" w:rsidRPr="00106E6B" w:rsidRDefault="004E2319" w:rsidP="00C3195D">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1760240"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15460" w14:textId="77777777" w:rsidR="004E2319" w:rsidRPr="00106E6B" w:rsidRDefault="004E2319" w:rsidP="00C3195D">
            <w:pPr>
              <w:pStyle w:val="TAC"/>
              <w:rPr>
                <w:rFonts w:eastAsia="SimSun"/>
                <w:lang w:val="en-US" w:eastAsia="zh-CN" w:bidi="ar"/>
              </w:rPr>
            </w:pPr>
          </w:p>
        </w:tc>
      </w:tr>
      <w:tr w:rsidR="004E2319" w:rsidRPr="00106E6B" w14:paraId="48BF5529" w14:textId="77777777" w:rsidTr="00C3195D">
        <w:trPr>
          <w:trHeight w:val="29"/>
        </w:trPr>
        <w:tc>
          <w:tcPr>
            <w:tcW w:w="2666" w:type="dxa"/>
            <w:tcBorders>
              <w:top w:val="single" w:sz="4" w:space="0" w:color="auto"/>
              <w:left w:val="single" w:sz="4" w:space="0" w:color="auto"/>
              <w:bottom w:val="nil"/>
              <w:right w:val="single" w:sz="4" w:space="0" w:color="auto"/>
            </w:tcBorders>
          </w:tcPr>
          <w:p w14:paraId="678C066D" w14:textId="77777777" w:rsidR="004E2319" w:rsidRPr="00106E6B" w:rsidRDefault="004E2319" w:rsidP="00C3195D">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01DF7E90" w14:textId="77777777" w:rsidR="004E2319" w:rsidRPr="00EE0DB4" w:rsidRDefault="004E2319" w:rsidP="00C319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06F895" w14:textId="77777777" w:rsidR="004E2319" w:rsidRDefault="004E2319" w:rsidP="00C3195D">
            <w:pPr>
              <w:pStyle w:val="TAC"/>
              <w:rPr>
                <w:lang w:eastAsia="zh-CN"/>
              </w:rPr>
            </w:pPr>
            <w:r w:rsidRPr="00DF2930">
              <w:rPr>
                <w:lang w:eastAsia="zh-CN"/>
              </w:rPr>
              <w:t>CA_n14A-n30A</w:t>
            </w:r>
          </w:p>
          <w:p w14:paraId="047B54A9" w14:textId="77777777" w:rsidR="004E2319" w:rsidRDefault="004E2319" w:rsidP="00C3195D">
            <w:pPr>
              <w:pStyle w:val="TAC"/>
              <w:rPr>
                <w:lang w:eastAsia="zh-CN"/>
              </w:rPr>
            </w:pPr>
            <w:r w:rsidRPr="00DF2930">
              <w:rPr>
                <w:lang w:eastAsia="zh-CN"/>
              </w:rPr>
              <w:t>CA_n14A-n66A</w:t>
            </w:r>
          </w:p>
          <w:p w14:paraId="0A6B8A6D" w14:textId="77777777" w:rsidR="004E2319" w:rsidRDefault="004E2319" w:rsidP="00C3195D">
            <w:pPr>
              <w:pStyle w:val="TAC"/>
              <w:rPr>
                <w:lang w:eastAsia="zh-CN"/>
              </w:rPr>
            </w:pPr>
            <w:r w:rsidRPr="00DF2930">
              <w:rPr>
                <w:lang w:eastAsia="zh-CN"/>
              </w:rPr>
              <w:t>CA_n14A-n77A</w:t>
            </w:r>
            <w:r w:rsidRPr="00276DE5">
              <w:rPr>
                <w:vertAlign w:val="superscript"/>
                <w:lang w:eastAsia="zh-CN"/>
              </w:rPr>
              <w:t>5</w:t>
            </w:r>
          </w:p>
          <w:p w14:paraId="5AAA1F75" w14:textId="77777777" w:rsidR="004E2319" w:rsidRDefault="004E2319" w:rsidP="00C3195D">
            <w:pPr>
              <w:pStyle w:val="TAC"/>
              <w:rPr>
                <w:lang w:eastAsia="zh-CN"/>
              </w:rPr>
            </w:pPr>
            <w:r w:rsidRPr="00DF2930">
              <w:rPr>
                <w:lang w:eastAsia="zh-CN"/>
              </w:rPr>
              <w:t>CA_n30A-n66A</w:t>
            </w:r>
          </w:p>
          <w:p w14:paraId="4B85BD9F" w14:textId="77777777" w:rsidR="004E2319" w:rsidRDefault="004E2319" w:rsidP="00C3195D">
            <w:pPr>
              <w:pStyle w:val="TAC"/>
              <w:rPr>
                <w:lang w:eastAsia="zh-CN"/>
              </w:rPr>
            </w:pPr>
            <w:r w:rsidRPr="00DF2930">
              <w:rPr>
                <w:lang w:eastAsia="zh-CN"/>
              </w:rPr>
              <w:t>CA_n30A-n77A</w:t>
            </w:r>
            <w:r w:rsidRPr="00276DE5">
              <w:rPr>
                <w:vertAlign w:val="superscript"/>
                <w:lang w:eastAsia="zh-CN"/>
              </w:rPr>
              <w:t>5</w:t>
            </w:r>
          </w:p>
          <w:p w14:paraId="64C848BD" w14:textId="77777777" w:rsidR="004E2319" w:rsidRPr="00106E6B" w:rsidRDefault="004E2319" w:rsidP="00C3195D">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29B5B8A" w14:textId="77777777" w:rsidR="004E2319" w:rsidRPr="00106E6B" w:rsidRDefault="004E2319" w:rsidP="00C3195D">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D13B804"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887471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A57ABF1" w14:textId="77777777" w:rsidTr="00C3195D">
        <w:trPr>
          <w:trHeight w:val="29"/>
        </w:trPr>
        <w:tc>
          <w:tcPr>
            <w:tcW w:w="2666" w:type="dxa"/>
            <w:tcBorders>
              <w:top w:val="nil"/>
              <w:left w:val="single" w:sz="4" w:space="0" w:color="auto"/>
              <w:bottom w:val="nil"/>
              <w:right w:val="single" w:sz="4" w:space="0" w:color="auto"/>
            </w:tcBorders>
          </w:tcPr>
          <w:p w14:paraId="6F32DF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C3C0B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C4D744" w14:textId="77777777" w:rsidR="004E2319" w:rsidRPr="00106E6B" w:rsidRDefault="004E2319" w:rsidP="00C3195D">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F831AA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3A349EB" w14:textId="77777777" w:rsidR="004E2319" w:rsidRPr="00106E6B" w:rsidRDefault="004E2319" w:rsidP="00C3195D">
            <w:pPr>
              <w:pStyle w:val="TAC"/>
              <w:rPr>
                <w:rFonts w:eastAsia="SimSun"/>
                <w:lang w:val="en-US" w:eastAsia="zh-CN" w:bidi="ar"/>
              </w:rPr>
            </w:pPr>
          </w:p>
        </w:tc>
      </w:tr>
      <w:tr w:rsidR="004E2319" w:rsidRPr="00106E6B" w14:paraId="57FC404F" w14:textId="77777777" w:rsidTr="00C3195D">
        <w:trPr>
          <w:trHeight w:val="29"/>
        </w:trPr>
        <w:tc>
          <w:tcPr>
            <w:tcW w:w="2666" w:type="dxa"/>
            <w:tcBorders>
              <w:top w:val="nil"/>
              <w:left w:val="single" w:sz="4" w:space="0" w:color="auto"/>
              <w:bottom w:val="nil"/>
              <w:right w:val="single" w:sz="4" w:space="0" w:color="auto"/>
            </w:tcBorders>
          </w:tcPr>
          <w:p w14:paraId="606C01C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8D4F9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23576" w14:textId="77777777" w:rsidR="004E2319" w:rsidRPr="00106E6B" w:rsidRDefault="004E2319" w:rsidP="00C3195D">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339A3CB"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4D77DE" w14:textId="77777777" w:rsidR="004E2319" w:rsidRPr="00106E6B" w:rsidRDefault="004E2319" w:rsidP="00C3195D">
            <w:pPr>
              <w:pStyle w:val="TAC"/>
              <w:rPr>
                <w:rFonts w:eastAsia="SimSun"/>
                <w:lang w:val="en-US" w:eastAsia="zh-CN" w:bidi="ar"/>
              </w:rPr>
            </w:pPr>
          </w:p>
        </w:tc>
      </w:tr>
      <w:tr w:rsidR="004E2319" w:rsidRPr="00106E6B" w14:paraId="1958DDCF" w14:textId="77777777" w:rsidTr="00C3195D">
        <w:trPr>
          <w:trHeight w:val="29"/>
        </w:trPr>
        <w:tc>
          <w:tcPr>
            <w:tcW w:w="2666" w:type="dxa"/>
            <w:tcBorders>
              <w:top w:val="nil"/>
              <w:left w:val="single" w:sz="4" w:space="0" w:color="auto"/>
              <w:bottom w:val="nil"/>
              <w:right w:val="single" w:sz="4" w:space="0" w:color="auto"/>
            </w:tcBorders>
          </w:tcPr>
          <w:p w14:paraId="033C0D8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1E01DC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E25EE9" w14:textId="77777777" w:rsidR="004E2319" w:rsidRPr="00106E6B" w:rsidRDefault="004E2319" w:rsidP="00C3195D">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06013C4" w14:textId="77777777" w:rsidR="004E2319" w:rsidRPr="00106E6B" w:rsidRDefault="004E2319" w:rsidP="00C3195D">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30E3419C" w14:textId="77777777" w:rsidR="004E2319" w:rsidRPr="00106E6B" w:rsidRDefault="004E2319" w:rsidP="00C3195D">
            <w:pPr>
              <w:pStyle w:val="TAC"/>
              <w:rPr>
                <w:rFonts w:eastAsia="SimSun"/>
                <w:lang w:val="en-US" w:eastAsia="zh-CN" w:bidi="ar"/>
              </w:rPr>
            </w:pPr>
          </w:p>
        </w:tc>
      </w:tr>
      <w:tr w:rsidR="004E2319" w:rsidRPr="00106E6B" w14:paraId="174CDA60" w14:textId="77777777" w:rsidTr="00C3195D">
        <w:trPr>
          <w:trHeight w:val="29"/>
        </w:trPr>
        <w:tc>
          <w:tcPr>
            <w:tcW w:w="2666" w:type="dxa"/>
            <w:tcBorders>
              <w:top w:val="single" w:sz="4" w:space="0" w:color="auto"/>
              <w:left w:val="single" w:sz="4" w:space="0" w:color="auto"/>
              <w:bottom w:val="nil"/>
              <w:right w:val="single" w:sz="4" w:space="0" w:color="auto"/>
            </w:tcBorders>
          </w:tcPr>
          <w:p w14:paraId="01420367" w14:textId="77777777" w:rsidR="004E2319" w:rsidRPr="00106E6B" w:rsidRDefault="004E2319" w:rsidP="00C3195D">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5C89388B"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74B1A32"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3738AC1C"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42F6DA4"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7A8DDA48" w14:textId="77777777" w:rsidR="004E2319" w:rsidRPr="00171192" w:rsidRDefault="004E2319" w:rsidP="00C319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2EFBF4B8" w14:textId="77777777" w:rsidR="004E2319" w:rsidRPr="00106E6B" w:rsidRDefault="004E2319" w:rsidP="00C3195D">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12E7F45D" w14:textId="77777777" w:rsidR="004E2319" w:rsidRPr="00106E6B" w:rsidRDefault="004E2319" w:rsidP="00C3195D">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67964C21" w14:textId="77777777" w:rsidR="004E2319" w:rsidRPr="00106E6B" w:rsidRDefault="004E2319" w:rsidP="00C3195D">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0BF37E9C" w14:textId="77777777" w:rsidR="004E2319" w:rsidRPr="00106E6B" w:rsidRDefault="004E2319" w:rsidP="00C3195D">
            <w:pPr>
              <w:pStyle w:val="TAC"/>
              <w:rPr>
                <w:rFonts w:eastAsia="SimSun"/>
                <w:lang w:val="en-US" w:eastAsia="zh-CN" w:bidi="ar"/>
              </w:rPr>
            </w:pPr>
            <w:r>
              <w:rPr>
                <w:rFonts w:eastAsia="SimSun" w:hint="eastAsia"/>
                <w:lang w:val="en-US" w:eastAsia="zh-CN" w:bidi="ar"/>
              </w:rPr>
              <w:t>0</w:t>
            </w:r>
          </w:p>
        </w:tc>
      </w:tr>
      <w:tr w:rsidR="004E2319" w:rsidRPr="00106E6B" w14:paraId="72953629" w14:textId="77777777" w:rsidTr="00C3195D">
        <w:trPr>
          <w:trHeight w:val="29"/>
        </w:trPr>
        <w:tc>
          <w:tcPr>
            <w:tcW w:w="2666" w:type="dxa"/>
            <w:tcBorders>
              <w:top w:val="nil"/>
              <w:left w:val="single" w:sz="4" w:space="0" w:color="auto"/>
              <w:bottom w:val="nil"/>
              <w:right w:val="single" w:sz="4" w:space="0" w:color="auto"/>
            </w:tcBorders>
            <w:vAlign w:val="center"/>
          </w:tcPr>
          <w:p w14:paraId="7A62551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967206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21EF3" w14:textId="77777777" w:rsidR="004E2319" w:rsidRPr="00106E6B" w:rsidRDefault="004E2319" w:rsidP="00C3195D">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D7A37D5" w14:textId="77777777" w:rsidR="004E2319" w:rsidRPr="00106E6B" w:rsidRDefault="004E2319" w:rsidP="00C3195D">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4BC9B0E" w14:textId="77777777" w:rsidR="004E2319" w:rsidRPr="00106E6B" w:rsidRDefault="004E2319" w:rsidP="00C3195D">
            <w:pPr>
              <w:pStyle w:val="TAC"/>
              <w:rPr>
                <w:rFonts w:eastAsia="SimSun"/>
                <w:lang w:val="en-US" w:eastAsia="zh-CN" w:bidi="ar"/>
              </w:rPr>
            </w:pPr>
          </w:p>
        </w:tc>
      </w:tr>
      <w:tr w:rsidR="004E2319" w:rsidRPr="00106E6B" w14:paraId="48FF0782" w14:textId="77777777" w:rsidTr="00C3195D">
        <w:trPr>
          <w:trHeight w:val="29"/>
        </w:trPr>
        <w:tc>
          <w:tcPr>
            <w:tcW w:w="2666" w:type="dxa"/>
            <w:tcBorders>
              <w:top w:val="nil"/>
              <w:left w:val="single" w:sz="4" w:space="0" w:color="auto"/>
              <w:bottom w:val="nil"/>
              <w:right w:val="single" w:sz="4" w:space="0" w:color="auto"/>
            </w:tcBorders>
            <w:vAlign w:val="center"/>
          </w:tcPr>
          <w:p w14:paraId="614BA71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55583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55D45" w14:textId="77777777" w:rsidR="004E2319" w:rsidRPr="00106E6B" w:rsidRDefault="004E2319" w:rsidP="00C3195D">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77D126" w14:textId="77777777" w:rsidR="004E2319" w:rsidRPr="001E32DC" w:rsidRDefault="004E2319" w:rsidP="00C319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69F514F" w14:textId="77777777" w:rsidR="004E2319" w:rsidRPr="00106E6B" w:rsidRDefault="004E2319" w:rsidP="00C3195D">
            <w:pPr>
              <w:pStyle w:val="TAC"/>
              <w:rPr>
                <w:rFonts w:eastAsia="SimSun"/>
                <w:lang w:val="en-US" w:eastAsia="zh-CN" w:bidi="ar"/>
              </w:rPr>
            </w:pPr>
          </w:p>
        </w:tc>
      </w:tr>
      <w:tr w:rsidR="004E2319" w:rsidRPr="00106E6B" w14:paraId="0EE6AD85" w14:textId="77777777" w:rsidTr="00C3195D">
        <w:trPr>
          <w:trHeight w:val="29"/>
        </w:trPr>
        <w:tc>
          <w:tcPr>
            <w:tcW w:w="2666" w:type="dxa"/>
            <w:tcBorders>
              <w:top w:val="nil"/>
              <w:left w:val="single" w:sz="4" w:space="0" w:color="auto"/>
              <w:bottom w:val="nil"/>
              <w:right w:val="single" w:sz="4" w:space="0" w:color="auto"/>
            </w:tcBorders>
            <w:vAlign w:val="center"/>
          </w:tcPr>
          <w:p w14:paraId="7ACFEED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60A046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5683C2" w14:textId="77777777" w:rsidR="004E2319" w:rsidRPr="00106E6B" w:rsidRDefault="004E2319" w:rsidP="00C3195D">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7097BC0" w14:textId="77777777" w:rsidR="004E2319" w:rsidRPr="00106E6B" w:rsidRDefault="004E2319" w:rsidP="00C319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DD3929" w14:textId="77777777" w:rsidR="004E2319" w:rsidRPr="00106E6B" w:rsidRDefault="004E2319" w:rsidP="00C3195D">
            <w:pPr>
              <w:pStyle w:val="TAC"/>
              <w:rPr>
                <w:rFonts w:eastAsia="SimSun"/>
                <w:lang w:val="en-US" w:eastAsia="zh-CN" w:bidi="ar"/>
              </w:rPr>
            </w:pPr>
          </w:p>
        </w:tc>
      </w:tr>
      <w:tr w:rsidR="004E2319" w:rsidRPr="00106E6B" w14:paraId="60D2161E" w14:textId="77777777" w:rsidTr="00C3195D">
        <w:trPr>
          <w:trHeight w:val="29"/>
        </w:trPr>
        <w:tc>
          <w:tcPr>
            <w:tcW w:w="2666" w:type="dxa"/>
            <w:tcBorders>
              <w:top w:val="single" w:sz="4" w:space="0" w:color="auto"/>
              <w:left w:val="single" w:sz="4" w:space="0" w:color="auto"/>
              <w:bottom w:val="nil"/>
              <w:right w:val="single" w:sz="4" w:space="0" w:color="auto"/>
            </w:tcBorders>
          </w:tcPr>
          <w:p w14:paraId="429B6FB4" w14:textId="77777777" w:rsidR="004E2319" w:rsidRPr="00106E6B" w:rsidRDefault="004E2319" w:rsidP="00C3195D">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6019228E" w14:textId="77777777" w:rsidR="004E2319" w:rsidRPr="00DF2930" w:rsidRDefault="004E2319" w:rsidP="00C3195D">
            <w:pPr>
              <w:pStyle w:val="TAC"/>
              <w:rPr>
                <w:b/>
                <w:lang w:eastAsia="zh-CN"/>
              </w:rPr>
            </w:pPr>
            <w:r w:rsidRPr="00DF2930">
              <w:rPr>
                <w:lang w:eastAsia="zh-CN"/>
              </w:rPr>
              <w:t>CA_n25A-n38A</w:t>
            </w:r>
          </w:p>
          <w:p w14:paraId="3F4F9D71" w14:textId="77777777" w:rsidR="004E2319" w:rsidRPr="00DF2930" w:rsidRDefault="004E2319" w:rsidP="00C3195D">
            <w:pPr>
              <w:pStyle w:val="TAC"/>
              <w:rPr>
                <w:b/>
                <w:lang w:eastAsia="zh-CN"/>
              </w:rPr>
            </w:pPr>
            <w:r w:rsidRPr="00DF2930">
              <w:rPr>
                <w:lang w:eastAsia="zh-CN"/>
              </w:rPr>
              <w:t>CA_n25A-n66A</w:t>
            </w:r>
          </w:p>
          <w:p w14:paraId="6C57DB8E" w14:textId="77777777" w:rsidR="004E2319" w:rsidRPr="00DF2930" w:rsidRDefault="004E2319" w:rsidP="00C3195D">
            <w:pPr>
              <w:pStyle w:val="TAC"/>
              <w:rPr>
                <w:b/>
                <w:lang w:eastAsia="zh-CN"/>
              </w:rPr>
            </w:pPr>
            <w:r w:rsidRPr="00DF2930">
              <w:rPr>
                <w:lang w:eastAsia="zh-CN"/>
              </w:rPr>
              <w:t>CA_n25A-n78A</w:t>
            </w:r>
          </w:p>
          <w:p w14:paraId="018EB8D2" w14:textId="77777777" w:rsidR="004E2319" w:rsidRPr="00DF2930" w:rsidRDefault="004E2319" w:rsidP="00C3195D">
            <w:pPr>
              <w:pStyle w:val="TAC"/>
              <w:rPr>
                <w:b/>
                <w:lang w:eastAsia="zh-CN"/>
              </w:rPr>
            </w:pPr>
            <w:r w:rsidRPr="00DF2930">
              <w:rPr>
                <w:lang w:eastAsia="zh-CN"/>
              </w:rPr>
              <w:t>CA_n38A-n66A</w:t>
            </w:r>
          </w:p>
          <w:p w14:paraId="5B5508DC" w14:textId="77777777" w:rsidR="004E2319" w:rsidRPr="00DF2930" w:rsidRDefault="004E2319" w:rsidP="00C3195D">
            <w:pPr>
              <w:pStyle w:val="TAC"/>
              <w:rPr>
                <w:b/>
                <w:lang w:eastAsia="zh-CN"/>
              </w:rPr>
            </w:pPr>
            <w:r w:rsidRPr="00DF2930">
              <w:rPr>
                <w:lang w:eastAsia="zh-CN"/>
              </w:rPr>
              <w:t>CA_n38A-n78A</w:t>
            </w:r>
          </w:p>
          <w:p w14:paraId="6841BF14"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D4C61CB"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650886E"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8EBC1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49BC933" w14:textId="77777777" w:rsidTr="00C3195D">
        <w:trPr>
          <w:trHeight w:val="29"/>
        </w:trPr>
        <w:tc>
          <w:tcPr>
            <w:tcW w:w="2666" w:type="dxa"/>
            <w:tcBorders>
              <w:top w:val="nil"/>
              <w:left w:val="single" w:sz="4" w:space="0" w:color="auto"/>
              <w:bottom w:val="nil"/>
              <w:right w:val="single" w:sz="4" w:space="0" w:color="auto"/>
            </w:tcBorders>
            <w:vAlign w:val="center"/>
          </w:tcPr>
          <w:p w14:paraId="76A7685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F5AE3F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764A7" w14:textId="77777777" w:rsidR="004E2319" w:rsidRPr="00106E6B" w:rsidRDefault="004E2319" w:rsidP="00C3195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40D14D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E4479A" w14:textId="77777777" w:rsidR="004E2319" w:rsidRPr="00106E6B" w:rsidRDefault="004E2319" w:rsidP="00C3195D">
            <w:pPr>
              <w:pStyle w:val="TAC"/>
              <w:rPr>
                <w:rFonts w:eastAsia="SimSun"/>
                <w:lang w:val="en-US" w:eastAsia="zh-CN" w:bidi="ar"/>
              </w:rPr>
            </w:pPr>
          </w:p>
        </w:tc>
      </w:tr>
      <w:tr w:rsidR="004E2319" w:rsidRPr="00106E6B" w14:paraId="1C58C5B4" w14:textId="77777777" w:rsidTr="00C3195D">
        <w:trPr>
          <w:trHeight w:val="29"/>
        </w:trPr>
        <w:tc>
          <w:tcPr>
            <w:tcW w:w="2666" w:type="dxa"/>
            <w:tcBorders>
              <w:top w:val="nil"/>
              <w:left w:val="single" w:sz="4" w:space="0" w:color="auto"/>
              <w:bottom w:val="nil"/>
              <w:right w:val="single" w:sz="4" w:space="0" w:color="auto"/>
            </w:tcBorders>
            <w:vAlign w:val="center"/>
          </w:tcPr>
          <w:p w14:paraId="67824C5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B89DC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887BEF"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07479C"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2DF9A" w14:textId="77777777" w:rsidR="004E2319" w:rsidRPr="00106E6B" w:rsidRDefault="004E2319" w:rsidP="00C3195D">
            <w:pPr>
              <w:pStyle w:val="TAC"/>
              <w:rPr>
                <w:rFonts w:eastAsia="SimSun"/>
                <w:lang w:val="en-US" w:eastAsia="zh-CN" w:bidi="ar"/>
              </w:rPr>
            </w:pPr>
          </w:p>
        </w:tc>
      </w:tr>
      <w:tr w:rsidR="004E2319" w:rsidRPr="00106E6B" w14:paraId="04F74311" w14:textId="77777777" w:rsidTr="00C3195D">
        <w:trPr>
          <w:trHeight w:val="29"/>
        </w:trPr>
        <w:tc>
          <w:tcPr>
            <w:tcW w:w="2666" w:type="dxa"/>
            <w:tcBorders>
              <w:top w:val="nil"/>
              <w:left w:val="single" w:sz="4" w:space="0" w:color="auto"/>
              <w:bottom w:val="nil"/>
              <w:right w:val="single" w:sz="4" w:space="0" w:color="auto"/>
            </w:tcBorders>
            <w:vAlign w:val="center"/>
          </w:tcPr>
          <w:p w14:paraId="14A54B0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43D289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49D2EF"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02E04A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7433E3" w14:textId="77777777" w:rsidR="004E2319" w:rsidRPr="00106E6B" w:rsidRDefault="004E2319" w:rsidP="00C3195D">
            <w:pPr>
              <w:pStyle w:val="TAC"/>
              <w:rPr>
                <w:rFonts w:eastAsia="SimSun"/>
                <w:lang w:val="en-US" w:eastAsia="zh-CN" w:bidi="ar"/>
              </w:rPr>
            </w:pPr>
          </w:p>
        </w:tc>
      </w:tr>
      <w:tr w:rsidR="004E2319" w:rsidRPr="00106E6B" w14:paraId="4F567651" w14:textId="77777777" w:rsidTr="00C3195D">
        <w:trPr>
          <w:trHeight w:val="29"/>
        </w:trPr>
        <w:tc>
          <w:tcPr>
            <w:tcW w:w="2666" w:type="dxa"/>
            <w:tcBorders>
              <w:top w:val="single" w:sz="4" w:space="0" w:color="auto"/>
              <w:left w:val="single" w:sz="4" w:space="0" w:color="auto"/>
              <w:bottom w:val="nil"/>
              <w:right w:val="single" w:sz="4" w:space="0" w:color="auto"/>
            </w:tcBorders>
          </w:tcPr>
          <w:p w14:paraId="1CD49C7C" w14:textId="77777777" w:rsidR="004E2319" w:rsidRPr="00106E6B" w:rsidRDefault="004E2319" w:rsidP="00C3195D">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23840DC7" w14:textId="77777777" w:rsidR="004E2319" w:rsidRPr="00DF2930" w:rsidRDefault="004E2319" w:rsidP="00C3195D">
            <w:pPr>
              <w:pStyle w:val="TAC"/>
              <w:rPr>
                <w:b/>
                <w:lang w:eastAsia="zh-CN"/>
              </w:rPr>
            </w:pPr>
            <w:r w:rsidRPr="00DF2930">
              <w:rPr>
                <w:lang w:eastAsia="zh-CN"/>
              </w:rPr>
              <w:t>CA_n25A-n38A</w:t>
            </w:r>
          </w:p>
          <w:p w14:paraId="1C113EC5" w14:textId="77777777" w:rsidR="004E2319" w:rsidRPr="00DF2930" w:rsidRDefault="004E2319" w:rsidP="00C3195D">
            <w:pPr>
              <w:pStyle w:val="TAC"/>
              <w:rPr>
                <w:b/>
                <w:lang w:eastAsia="zh-CN"/>
              </w:rPr>
            </w:pPr>
            <w:r w:rsidRPr="00DF2930">
              <w:rPr>
                <w:lang w:eastAsia="zh-CN"/>
              </w:rPr>
              <w:t>CA_n25A-n66A</w:t>
            </w:r>
          </w:p>
          <w:p w14:paraId="5CA1DD3D" w14:textId="77777777" w:rsidR="004E2319" w:rsidRPr="00DF2930" w:rsidRDefault="004E2319" w:rsidP="00C3195D">
            <w:pPr>
              <w:pStyle w:val="TAC"/>
              <w:rPr>
                <w:b/>
                <w:lang w:eastAsia="zh-CN"/>
              </w:rPr>
            </w:pPr>
            <w:r w:rsidRPr="00DF2930">
              <w:rPr>
                <w:lang w:eastAsia="zh-CN"/>
              </w:rPr>
              <w:t>CA_n25A-n78A</w:t>
            </w:r>
          </w:p>
          <w:p w14:paraId="48B1468D" w14:textId="77777777" w:rsidR="004E2319" w:rsidRPr="00DF2930" w:rsidRDefault="004E2319" w:rsidP="00C3195D">
            <w:pPr>
              <w:pStyle w:val="TAC"/>
              <w:rPr>
                <w:b/>
                <w:lang w:eastAsia="zh-CN"/>
              </w:rPr>
            </w:pPr>
            <w:r w:rsidRPr="00DF2930">
              <w:rPr>
                <w:lang w:eastAsia="zh-CN"/>
              </w:rPr>
              <w:t>CA_n38A-n66A</w:t>
            </w:r>
          </w:p>
          <w:p w14:paraId="53EC5D72" w14:textId="77777777" w:rsidR="004E2319" w:rsidRPr="00DF2930" w:rsidRDefault="004E2319" w:rsidP="00C3195D">
            <w:pPr>
              <w:pStyle w:val="TAC"/>
              <w:rPr>
                <w:b/>
                <w:lang w:eastAsia="zh-CN"/>
              </w:rPr>
            </w:pPr>
            <w:r w:rsidRPr="00DF2930">
              <w:rPr>
                <w:lang w:eastAsia="zh-CN"/>
              </w:rPr>
              <w:t>CA_n38A-n78A</w:t>
            </w:r>
          </w:p>
          <w:p w14:paraId="2DC9D088"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251BD62"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4DB397D" w14:textId="77777777" w:rsidR="004E2319" w:rsidRPr="00106E6B" w:rsidRDefault="004E2319" w:rsidP="00C3195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9391E9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8DA367D" w14:textId="77777777" w:rsidTr="00C3195D">
        <w:trPr>
          <w:trHeight w:val="29"/>
        </w:trPr>
        <w:tc>
          <w:tcPr>
            <w:tcW w:w="2666" w:type="dxa"/>
            <w:tcBorders>
              <w:top w:val="nil"/>
              <w:left w:val="single" w:sz="4" w:space="0" w:color="auto"/>
              <w:bottom w:val="nil"/>
              <w:right w:val="single" w:sz="4" w:space="0" w:color="auto"/>
            </w:tcBorders>
          </w:tcPr>
          <w:p w14:paraId="4305F2D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4308A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AF34D2" w14:textId="77777777" w:rsidR="004E2319" w:rsidRPr="00106E6B" w:rsidRDefault="004E2319" w:rsidP="00C3195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08A53CD"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BDAE72" w14:textId="77777777" w:rsidR="004E2319" w:rsidRPr="00106E6B" w:rsidRDefault="004E2319" w:rsidP="00C3195D">
            <w:pPr>
              <w:pStyle w:val="TAC"/>
              <w:rPr>
                <w:rFonts w:eastAsia="SimSun"/>
                <w:lang w:val="en-US" w:eastAsia="zh-CN" w:bidi="ar"/>
              </w:rPr>
            </w:pPr>
          </w:p>
        </w:tc>
      </w:tr>
      <w:tr w:rsidR="004E2319" w:rsidRPr="00106E6B" w14:paraId="12D1FEFE" w14:textId="77777777" w:rsidTr="00C3195D">
        <w:trPr>
          <w:trHeight w:val="29"/>
        </w:trPr>
        <w:tc>
          <w:tcPr>
            <w:tcW w:w="2666" w:type="dxa"/>
            <w:tcBorders>
              <w:top w:val="nil"/>
              <w:left w:val="single" w:sz="4" w:space="0" w:color="auto"/>
              <w:bottom w:val="nil"/>
              <w:right w:val="single" w:sz="4" w:space="0" w:color="auto"/>
            </w:tcBorders>
            <w:vAlign w:val="center"/>
          </w:tcPr>
          <w:p w14:paraId="0669228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5EECC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DCC81"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48B5EA3" w14:textId="77777777" w:rsidR="004E2319" w:rsidRPr="001E32DC"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BA4ABC" w14:textId="77777777" w:rsidR="004E2319" w:rsidRPr="00106E6B" w:rsidRDefault="004E2319" w:rsidP="00C3195D">
            <w:pPr>
              <w:pStyle w:val="TAC"/>
              <w:rPr>
                <w:rFonts w:eastAsia="SimSun"/>
                <w:lang w:val="en-US" w:eastAsia="zh-CN" w:bidi="ar"/>
              </w:rPr>
            </w:pPr>
          </w:p>
        </w:tc>
      </w:tr>
      <w:tr w:rsidR="004E2319" w:rsidRPr="00106E6B" w14:paraId="30D712C6" w14:textId="77777777" w:rsidTr="00C3195D">
        <w:trPr>
          <w:trHeight w:val="29"/>
        </w:trPr>
        <w:tc>
          <w:tcPr>
            <w:tcW w:w="2666" w:type="dxa"/>
            <w:tcBorders>
              <w:top w:val="nil"/>
              <w:left w:val="single" w:sz="4" w:space="0" w:color="auto"/>
              <w:bottom w:val="nil"/>
              <w:right w:val="single" w:sz="4" w:space="0" w:color="auto"/>
            </w:tcBorders>
            <w:vAlign w:val="center"/>
          </w:tcPr>
          <w:p w14:paraId="1D3010F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806D00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66AA21"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5997FD1"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947DF" w14:textId="77777777" w:rsidR="004E2319" w:rsidRPr="00106E6B" w:rsidRDefault="004E2319" w:rsidP="00C3195D">
            <w:pPr>
              <w:pStyle w:val="TAC"/>
              <w:rPr>
                <w:rFonts w:eastAsia="SimSun"/>
                <w:lang w:val="en-US" w:eastAsia="zh-CN" w:bidi="ar"/>
              </w:rPr>
            </w:pPr>
          </w:p>
        </w:tc>
      </w:tr>
      <w:tr w:rsidR="004E2319" w:rsidRPr="00106E6B" w14:paraId="77A1A303" w14:textId="77777777" w:rsidTr="00C3195D">
        <w:trPr>
          <w:trHeight w:val="29"/>
        </w:trPr>
        <w:tc>
          <w:tcPr>
            <w:tcW w:w="2666" w:type="dxa"/>
            <w:tcBorders>
              <w:top w:val="single" w:sz="4" w:space="0" w:color="auto"/>
              <w:left w:val="single" w:sz="4" w:space="0" w:color="auto"/>
              <w:bottom w:val="nil"/>
              <w:right w:val="single" w:sz="4" w:space="0" w:color="auto"/>
            </w:tcBorders>
          </w:tcPr>
          <w:p w14:paraId="45F80AD3" w14:textId="77777777" w:rsidR="004E2319" w:rsidRPr="00106E6B" w:rsidRDefault="004E2319" w:rsidP="00C3195D">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57C412C6" w14:textId="77777777" w:rsidR="004E2319" w:rsidRPr="00DF2930" w:rsidRDefault="004E2319" w:rsidP="00C3195D">
            <w:pPr>
              <w:pStyle w:val="TAC"/>
              <w:rPr>
                <w:b/>
                <w:lang w:eastAsia="zh-CN"/>
              </w:rPr>
            </w:pPr>
            <w:r w:rsidRPr="00DF2930">
              <w:rPr>
                <w:lang w:eastAsia="zh-CN"/>
              </w:rPr>
              <w:t>CA_n25A-n38A</w:t>
            </w:r>
          </w:p>
          <w:p w14:paraId="181112C5" w14:textId="77777777" w:rsidR="004E2319" w:rsidRPr="00DF2930" w:rsidRDefault="004E2319" w:rsidP="00C3195D">
            <w:pPr>
              <w:pStyle w:val="TAC"/>
              <w:rPr>
                <w:b/>
                <w:lang w:eastAsia="zh-CN"/>
              </w:rPr>
            </w:pPr>
            <w:r w:rsidRPr="00DF2930">
              <w:rPr>
                <w:lang w:eastAsia="zh-CN"/>
              </w:rPr>
              <w:t>CA_n25A-n66A</w:t>
            </w:r>
          </w:p>
          <w:p w14:paraId="6209C510" w14:textId="77777777" w:rsidR="004E2319" w:rsidRPr="00DF2930" w:rsidRDefault="004E2319" w:rsidP="00C3195D">
            <w:pPr>
              <w:pStyle w:val="TAC"/>
              <w:rPr>
                <w:b/>
                <w:lang w:eastAsia="zh-CN"/>
              </w:rPr>
            </w:pPr>
            <w:r w:rsidRPr="00DF2930">
              <w:rPr>
                <w:lang w:eastAsia="zh-CN"/>
              </w:rPr>
              <w:t>CA_n25A-n78A</w:t>
            </w:r>
          </w:p>
          <w:p w14:paraId="2BD9EB2D" w14:textId="77777777" w:rsidR="004E2319" w:rsidRPr="00DF2930" w:rsidRDefault="004E2319" w:rsidP="00C3195D">
            <w:pPr>
              <w:pStyle w:val="TAC"/>
              <w:rPr>
                <w:b/>
                <w:lang w:eastAsia="zh-CN"/>
              </w:rPr>
            </w:pPr>
            <w:r w:rsidRPr="00DF2930">
              <w:rPr>
                <w:lang w:eastAsia="zh-CN"/>
              </w:rPr>
              <w:t>CA_n38A-n66A</w:t>
            </w:r>
          </w:p>
          <w:p w14:paraId="621FFA8F" w14:textId="77777777" w:rsidR="004E2319" w:rsidRPr="00DF2930" w:rsidRDefault="004E2319" w:rsidP="00C3195D">
            <w:pPr>
              <w:pStyle w:val="TAC"/>
              <w:rPr>
                <w:b/>
                <w:lang w:eastAsia="zh-CN"/>
              </w:rPr>
            </w:pPr>
            <w:r w:rsidRPr="00DF2930">
              <w:rPr>
                <w:lang w:eastAsia="zh-CN"/>
              </w:rPr>
              <w:t>CA_n38A-n78A</w:t>
            </w:r>
          </w:p>
          <w:p w14:paraId="7FDC1849"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99CAEA4"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AE4A8D0"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12D083B"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10B742A" w14:textId="77777777" w:rsidTr="00C3195D">
        <w:trPr>
          <w:trHeight w:val="29"/>
        </w:trPr>
        <w:tc>
          <w:tcPr>
            <w:tcW w:w="2666" w:type="dxa"/>
            <w:tcBorders>
              <w:top w:val="nil"/>
              <w:left w:val="single" w:sz="4" w:space="0" w:color="auto"/>
              <w:bottom w:val="nil"/>
              <w:right w:val="single" w:sz="4" w:space="0" w:color="auto"/>
            </w:tcBorders>
            <w:vAlign w:val="center"/>
          </w:tcPr>
          <w:p w14:paraId="0EF7934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DA589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86A454" w14:textId="77777777" w:rsidR="004E2319" w:rsidRPr="00106E6B" w:rsidRDefault="004E2319" w:rsidP="00C3195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95AF8D2" w14:textId="77777777" w:rsidR="004E2319" w:rsidRPr="00106E6B" w:rsidRDefault="004E2319" w:rsidP="00C319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083CA7" w14:textId="77777777" w:rsidR="004E2319" w:rsidRPr="00106E6B" w:rsidRDefault="004E2319" w:rsidP="00C3195D">
            <w:pPr>
              <w:pStyle w:val="TAC"/>
              <w:rPr>
                <w:rFonts w:eastAsia="SimSun"/>
                <w:lang w:val="en-US" w:eastAsia="zh-CN" w:bidi="ar"/>
              </w:rPr>
            </w:pPr>
          </w:p>
        </w:tc>
      </w:tr>
      <w:tr w:rsidR="004E2319" w:rsidRPr="00106E6B" w14:paraId="6F985311" w14:textId="77777777" w:rsidTr="00C3195D">
        <w:trPr>
          <w:trHeight w:val="29"/>
        </w:trPr>
        <w:tc>
          <w:tcPr>
            <w:tcW w:w="2666" w:type="dxa"/>
            <w:tcBorders>
              <w:top w:val="nil"/>
              <w:left w:val="single" w:sz="4" w:space="0" w:color="auto"/>
              <w:bottom w:val="nil"/>
              <w:right w:val="single" w:sz="4" w:space="0" w:color="auto"/>
            </w:tcBorders>
            <w:vAlign w:val="center"/>
          </w:tcPr>
          <w:p w14:paraId="7F742A2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82022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A09F4"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47CC9C9" w14:textId="77777777" w:rsidR="004E2319" w:rsidRPr="001E32DC"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255C5F6" w14:textId="77777777" w:rsidR="004E2319" w:rsidRPr="00106E6B" w:rsidRDefault="004E2319" w:rsidP="00C3195D">
            <w:pPr>
              <w:pStyle w:val="TAC"/>
              <w:rPr>
                <w:rFonts w:eastAsia="SimSun"/>
                <w:lang w:val="en-US" w:eastAsia="zh-CN" w:bidi="ar"/>
              </w:rPr>
            </w:pPr>
          </w:p>
        </w:tc>
      </w:tr>
      <w:tr w:rsidR="004E2319" w:rsidRPr="00106E6B" w14:paraId="4947D330" w14:textId="77777777" w:rsidTr="00C3195D">
        <w:trPr>
          <w:trHeight w:val="29"/>
        </w:trPr>
        <w:tc>
          <w:tcPr>
            <w:tcW w:w="2666" w:type="dxa"/>
            <w:tcBorders>
              <w:top w:val="nil"/>
              <w:left w:val="single" w:sz="4" w:space="0" w:color="auto"/>
              <w:bottom w:val="nil"/>
              <w:right w:val="single" w:sz="4" w:space="0" w:color="auto"/>
            </w:tcBorders>
            <w:vAlign w:val="center"/>
          </w:tcPr>
          <w:p w14:paraId="41B7B82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2159B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B59E8"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934FB5D"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9BEFB6" w14:textId="77777777" w:rsidR="004E2319" w:rsidRPr="00106E6B" w:rsidRDefault="004E2319" w:rsidP="00C3195D">
            <w:pPr>
              <w:pStyle w:val="TAC"/>
              <w:rPr>
                <w:rFonts w:eastAsia="SimSun"/>
                <w:lang w:val="en-US" w:eastAsia="zh-CN" w:bidi="ar"/>
              </w:rPr>
            </w:pPr>
          </w:p>
        </w:tc>
      </w:tr>
      <w:tr w:rsidR="004E2319" w:rsidRPr="00106E6B" w14:paraId="32BC0426" w14:textId="77777777" w:rsidTr="00C3195D">
        <w:trPr>
          <w:trHeight w:val="29"/>
        </w:trPr>
        <w:tc>
          <w:tcPr>
            <w:tcW w:w="2666" w:type="dxa"/>
            <w:tcBorders>
              <w:top w:val="single" w:sz="4" w:space="0" w:color="auto"/>
              <w:left w:val="single" w:sz="4" w:space="0" w:color="auto"/>
              <w:bottom w:val="nil"/>
              <w:right w:val="single" w:sz="4" w:space="0" w:color="auto"/>
            </w:tcBorders>
          </w:tcPr>
          <w:p w14:paraId="637DA982" w14:textId="77777777" w:rsidR="004E2319" w:rsidRPr="00106E6B" w:rsidRDefault="004E2319" w:rsidP="00C3195D">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66DCCE98" w14:textId="77777777" w:rsidR="004E2319" w:rsidRPr="00DF2930" w:rsidRDefault="004E2319" w:rsidP="00C3195D">
            <w:pPr>
              <w:pStyle w:val="TAC"/>
              <w:rPr>
                <w:b/>
                <w:lang w:eastAsia="zh-CN"/>
              </w:rPr>
            </w:pPr>
            <w:r w:rsidRPr="00DF2930">
              <w:rPr>
                <w:lang w:eastAsia="zh-CN"/>
              </w:rPr>
              <w:t>CA_n25A-n38A</w:t>
            </w:r>
          </w:p>
          <w:p w14:paraId="3FEE8C6A" w14:textId="77777777" w:rsidR="004E2319" w:rsidRPr="00DF2930" w:rsidRDefault="004E2319" w:rsidP="00C3195D">
            <w:pPr>
              <w:pStyle w:val="TAC"/>
              <w:rPr>
                <w:b/>
                <w:lang w:eastAsia="zh-CN"/>
              </w:rPr>
            </w:pPr>
            <w:r w:rsidRPr="00DF2930">
              <w:rPr>
                <w:lang w:eastAsia="zh-CN"/>
              </w:rPr>
              <w:t>CA_n25A-n66A</w:t>
            </w:r>
          </w:p>
          <w:p w14:paraId="3D8D8743" w14:textId="77777777" w:rsidR="004E2319" w:rsidRPr="00DF2930" w:rsidRDefault="004E2319" w:rsidP="00C3195D">
            <w:pPr>
              <w:pStyle w:val="TAC"/>
              <w:rPr>
                <w:b/>
                <w:lang w:eastAsia="zh-CN"/>
              </w:rPr>
            </w:pPr>
            <w:r w:rsidRPr="00DF2930">
              <w:rPr>
                <w:lang w:eastAsia="zh-CN"/>
              </w:rPr>
              <w:t>CA_n25A-n78A</w:t>
            </w:r>
          </w:p>
          <w:p w14:paraId="798AFD7D" w14:textId="77777777" w:rsidR="004E2319" w:rsidRPr="00DF2930" w:rsidRDefault="004E2319" w:rsidP="00C3195D">
            <w:pPr>
              <w:pStyle w:val="TAC"/>
              <w:rPr>
                <w:b/>
                <w:lang w:eastAsia="zh-CN"/>
              </w:rPr>
            </w:pPr>
            <w:r w:rsidRPr="00DF2930">
              <w:rPr>
                <w:lang w:eastAsia="zh-CN"/>
              </w:rPr>
              <w:t>CA_n38A-n66A</w:t>
            </w:r>
          </w:p>
          <w:p w14:paraId="642B90AE" w14:textId="77777777" w:rsidR="004E2319" w:rsidRPr="00DF2930" w:rsidRDefault="004E2319" w:rsidP="00C3195D">
            <w:pPr>
              <w:pStyle w:val="TAC"/>
              <w:rPr>
                <w:b/>
                <w:lang w:eastAsia="zh-CN"/>
              </w:rPr>
            </w:pPr>
            <w:r w:rsidRPr="00DF2930">
              <w:rPr>
                <w:lang w:eastAsia="zh-CN"/>
              </w:rPr>
              <w:t>CA_n38A-n78A</w:t>
            </w:r>
          </w:p>
          <w:p w14:paraId="765A4F2E"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19C8E1A"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042E9E"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317D65E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6A3B7A5" w14:textId="77777777" w:rsidTr="00C3195D">
        <w:trPr>
          <w:trHeight w:val="29"/>
        </w:trPr>
        <w:tc>
          <w:tcPr>
            <w:tcW w:w="2666" w:type="dxa"/>
            <w:tcBorders>
              <w:top w:val="nil"/>
              <w:left w:val="single" w:sz="4" w:space="0" w:color="auto"/>
              <w:bottom w:val="nil"/>
              <w:right w:val="single" w:sz="4" w:space="0" w:color="auto"/>
            </w:tcBorders>
            <w:vAlign w:val="center"/>
          </w:tcPr>
          <w:p w14:paraId="71F7F17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F7E70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7E929" w14:textId="77777777" w:rsidR="004E2319" w:rsidRPr="00106E6B" w:rsidRDefault="004E2319" w:rsidP="00C3195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168CB5F"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4ED08E" w14:textId="77777777" w:rsidR="004E2319" w:rsidRPr="00106E6B" w:rsidRDefault="004E2319" w:rsidP="00C3195D">
            <w:pPr>
              <w:pStyle w:val="TAC"/>
              <w:rPr>
                <w:rFonts w:eastAsia="SimSun"/>
                <w:lang w:val="en-US" w:eastAsia="zh-CN" w:bidi="ar"/>
              </w:rPr>
            </w:pPr>
          </w:p>
        </w:tc>
      </w:tr>
      <w:tr w:rsidR="004E2319" w:rsidRPr="00106E6B" w14:paraId="735338B5" w14:textId="77777777" w:rsidTr="00C3195D">
        <w:trPr>
          <w:trHeight w:val="29"/>
        </w:trPr>
        <w:tc>
          <w:tcPr>
            <w:tcW w:w="2666" w:type="dxa"/>
            <w:tcBorders>
              <w:top w:val="nil"/>
              <w:left w:val="single" w:sz="4" w:space="0" w:color="auto"/>
              <w:bottom w:val="nil"/>
              <w:right w:val="single" w:sz="4" w:space="0" w:color="auto"/>
            </w:tcBorders>
            <w:vAlign w:val="center"/>
          </w:tcPr>
          <w:p w14:paraId="41C9098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87FA96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91DB8F"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A0D750"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770F426" w14:textId="77777777" w:rsidR="004E2319" w:rsidRPr="00106E6B" w:rsidRDefault="004E2319" w:rsidP="00C3195D">
            <w:pPr>
              <w:pStyle w:val="TAC"/>
              <w:rPr>
                <w:rFonts w:eastAsia="SimSun"/>
                <w:lang w:val="en-US" w:eastAsia="zh-CN" w:bidi="ar"/>
              </w:rPr>
            </w:pPr>
          </w:p>
        </w:tc>
      </w:tr>
      <w:tr w:rsidR="004E2319" w:rsidRPr="00106E6B" w14:paraId="75D1696A" w14:textId="77777777" w:rsidTr="00C3195D">
        <w:trPr>
          <w:trHeight w:val="29"/>
        </w:trPr>
        <w:tc>
          <w:tcPr>
            <w:tcW w:w="2666" w:type="dxa"/>
            <w:tcBorders>
              <w:top w:val="nil"/>
              <w:left w:val="single" w:sz="4" w:space="0" w:color="auto"/>
              <w:bottom w:val="nil"/>
              <w:right w:val="single" w:sz="4" w:space="0" w:color="auto"/>
            </w:tcBorders>
            <w:vAlign w:val="center"/>
          </w:tcPr>
          <w:p w14:paraId="5AB36EF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B4D34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19DA3B"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D5CCF3"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B242CA4" w14:textId="77777777" w:rsidR="004E2319" w:rsidRPr="00106E6B" w:rsidRDefault="004E2319" w:rsidP="00C3195D">
            <w:pPr>
              <w:pStyle w:val="TAC"/>
              <w:rPr>
                <w:rFonts w:eastAsia="SimSun"/>
                <w:lang w:val="en-US" w:eastAsia="zh-CN" w:bidi="ar"/>
              </w:rPr>
            </w:pPr>
          </w:p>
        </w:tc>
      </w:tr>
      <w:tr w:rsidR="004E2319" w:rsidRPr="00106E6B" w14:paraId="45FE46B3" w14:textId="77777777" w:rsidTr="00C3195D">
        <w:trPr>
          <w:trHeight w:val="29"/>
        </w:trPr>
        <w:tc>
          <w:tcPr>
            <w:tcW w:w="2666" w:type="dxa"/>
            <w:tcBorders>
              <w:top w:val="single" w:sz="4" w:space="0" w:color="auto"/>
              <w:left w:val="single" w:sz="4" w:space="0" w:color="auto"/>
              <w:bottom w:val="nil"/>
              <w:right w:val="single" w:sz="4" w:space="0" w:color="auto"/>
            </w:tcBorders>
          </w:tcPr>
          <w:p w14:paraId="7DC5FF8A" w14:textId="77777777" w:rsidR="004E2319" w:rsidRPr="00106E6B" w:rsidRDefault="004E2319" w:rsidP="00C3195D">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2FE95109" w14:textId="77777777" w:rsidR="004E2319" w:rsidRPr="00DF2930" w:rsidRDefault="004E2319" w:rsidP="00C3195D">
            <w:pPr>
              <w:pStyle w:val="TAC"/>
              <w:rPr>
                <w:b/>
                <w:lang w:eastAsia="zh-CN"/>
              </w:rPr>
            </w:pPr>
            <w:r w:rsidRPr="00DF2930">
              <w:rPr>
                <w:lang w:eastAsia="zh-CN"/>
              </w:rPr>
              <w:t>CA_n25A-n38A</w:t>
            </w:r>
          </w:p>
          <w:p w14:paraId="24D6A282" w14:textId="77777777" w:rsidR="004E2319" w:rsidRPr="00DF2930" w:rsidRDefault="004E2319" w:rsidP="00C3195D">
            <w:pPr>
              <w:pStyle w:val="TAC"/>
              <w:rPr>
                <w:b/>
                <w:lang w:eastAsia="zh-CN"/>
              </w:rPr>
            </w:pPr>
            <w:r w:rsidRPr="00DF2930">
              <w:rPr>
                <w:lang w:eastAsia="zh-CN"/>
              </w:rPr>
              <w:t>CA_n25A-n66A</w:t>
            </w:r>
          </w:p>
          <w:p w14:paraId="59251FB4" w14:textId="77777777" w:rsidR="004E2319" w:rsidRPr="00DF2930" w:rsidRDefault="004E2319" w:rsidP="00C3195D">
            <w:pPr>
              <w:pStyle w:val="TAC"/>
              <w:rPr>
                <w:b/>
                <w:lang w:eastAsia="zh-CN"/>
              </w:rPr>
            </w:pPr>
            <w:r w:rsidRPr="00DF2930">
              <w:rPr>
                <w:lang w:eastAsia="zh-CN"/>
              </w:rPr>
              <w:t>CA_n25A-n78A</w:t>
            </w:r>
          </w:p>
          <w:p w14:paraId="003E2B5D" w14:textId="77777777" w:rsidR="004E2319" w:rsidRPr="00DF2930" w:rsidRDefault="004E2319" w:rsidP="00C3195D">
            <w:pPr>
              <w:pStyle w:val="TAC"/>
              <w:rPr>
                <w:b/>
                <w:lang w:eastAsia="zh-CN"/>
              </w:rPr>
            </w:pPr>
            <w:r w:rsidRPr="00DF2930">
              <w:rPr>
                <w:lang w:eastAsia="zh-CN"/>
              </w:rPr>
              <w:t>CA_n38A-n66A</w:t>
            </w:r>
          </w:p>
          <w:p w14:paraId="6C1242A2" w14:textId="77777777" w:rsidR="004E2319" w:rsidRPr="00DF2930" w:rsidRDefault="004E2319" w:rsidP="00C3195D">
            <w:pPr>
              <w:pStyle w:val="TAC"/>
              <w:rPr>
                <w:b/>
                <w:lang w:eastAsia="zh-CN"/>
              </w:rPr>
            </w:pPr>
            <w:r w:rsidRPr="00DF2930">
              <w:rPr>
                <w:lang w:eastAsia="zh-CN"/>
              </w:rPr>
              <w:t>CA_n38A-n78A</w:t>
            </w:r>
          </w:p>
          <w:p w14:paraId="1393355F"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732A66"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A2E36F7" w14:textId="77777777" w:rsidR="004E2319" w:rsidRPr="00106E6B" w:rsidRDefault="004E2319" w:rsidP="00C3195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9FF662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2842E5F" w14:textId="77777777" w:rsidTr="00C3195D">
        <w:trPr>
          <w:trHeight w:val="29"/>
        </w:trPr>
        <w:tc>
          <w:tcPr>
            <w:tcW w:w="2666" w:type="dxa"/>
            <w:tcBorders>
              <w:top w:val="nil"/>
              <w:left w:val="single" w:sz="4" w:space="0" w:color="auto"/>
              <w:bottom w:val="nil"/>
              <w:right w:val="single" w:sz="4" w:space="0" w:color="auto"/>
            </w:tcBorders>
          </w:tcPr>
          <w:p w14:paraId="46EB0FC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C91B7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2F535C" w14:textId="77777777" w:rsidR="004E2319" w:rsidRPr="00106E6B" w:rsidRDefault="004E2319" w:rsidP="00C3195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9DD3EE"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3D80D54" w14:textId="77777777" w:rsidR="004E2319" w:rsidRPr="00106E6B" w:rsidRDefault="004E2319" w:rsidP="00C3195D">
            <w:pPr>
              <w:pStyle w:val="TAC"/>
              <w:rPr>
                <w:rFonts w:eastAsia="SimSun"/>
                <w:lang w:val="en-US" w:eastAsia="zh-CN" w:bidi="ar"/>
              </w:rPr>
            </w:pPr>
          </w:p>
        </w:tc>
      </w:tr>
      <w:tr w:rsidR="004E2319" w:rsidRPr="00106E6B" w14:paraId="79AB23D9" w14:textId="77777777" w:rsidTr="00C3195D">
        <w:trPr>
          <w:trHeight w:val="29"/>
        </w:trPr>
        <w:tc>
          <w:tcPr>
            <w:tcW w:w="2666" w:type="dxa"/>
            <w:tcBorders>
              <w:top w:val="nil"/>
              <w:left w:val="single" w:sz="4" w:space="0" w:color="auto"/>
              <w:bottom w:val="nil"/>
              <w:right w:val="single" w:sz="4" w:space="0" w:color="auto"/>
            </w:tcBorders>
            <w:vAlign w:val="center"/>
          </w:tcPr>
          <w:p w14:paraId="53F3F11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073EB1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0DFFD6"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61C769A" w14:textId="77777777" w:rsidR="004E2319" w:rsidRPr="001E32DC"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CFEE530" w14:textId="77777777" w:rsidR="004E2319" w:rsidRPr="00106E6B" w:rsidRDefault="004E2319" w:rsidP="00C3195D">
            <w:pPr>
              <w:pStyle w:val="TAC"/>
              <w:rPr>
                <w:rFonts w:eastAsia="SimSun"/>
                <w:lang w:val="en-US" w:eastAsia="zh-CN" w:bidi="ar"/>
              </w:rPr>
            </w:pPr>
          </w:p>
        </w:tc>
      </w:tr>
      <w:tr w:rsidR="004E2319" w:rsidRPr="00106E6B" w14:paraId="56FBE8D3" w14:textId="77777777" w:rsidTr="00C3195D">
        <w:trPr>
          <w:trHeight w:val="29"/>
        </w:trPr>
        <w:tc>
          <w:tcPr>
            <w:tcW w:w="2666" w:type="dxa"/>
            <w:tcBorders>
              <w:top w:val="nil"/>
              <w:left w:val="single" w:sz="4" w:space="0" w:color="auto"/>
              <w:bottom w:val="nil"/>
              <w:right w:val="single" w:sz="4" w:space="0" w:color="auto"/>
            </w:tcBorders>
            <w:vAlign w:val="center"/>
          </w:tcPr>
          <w:p w14:paraId="358B2BA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715734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F3BEE2"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EED35F"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2FB33D" w14:textId="77777777" w:rsidR="004E2319" w:rsidRPr="00106E6B" w:rsidRDefault="004E2319" w:rsidP="00C3195D">
            <w:pPr>
              <w:pStyle w:val="TAC"/>
              <w:rPr>
                <w:rFonts w:eastAsia="SimSun"/>
                <w:lang w:val="en-US" w:eastAsia="zh-CN" w:bidi="ar"/>
              </w:rPr>
            </w:pPr>
          </w:p>
        </w:tc>
      </w:tr>
      <w:tr w:rsidR="004E2319" w:rsidRPr="00106E6B" w14:paraId="2EC81B2B" w14:textId="77777777" w:rsidTr="00C3195D">
        <w:trPr>
          <w:trHeight w:val="29"/>
        </w:trPr>
        <w:tc>
          <w:tcPr>
            <w:tcW w:w="2666" w:type="dxa"/>
            <w:tcBorders>
              <w:top w:val="single" w:sz="4" w:space="0" w:color="auto"/>
              <w:left w:val="single" w:sz="4" w:space="0" w:color="auto"/>
              <w:bottom w:val="nil"/>
              <w:right w:val="single" w:sz="4" w:space="0" w:color="auto"/>
            </w:tcBorders>
          </w:tcPr>
          <w:p w14:paraId="191FD34D" w14:textId="77777777" w:rsidR="004E2319" w:rsidRPr="00106E6B" w:rsidRDefault="004E2319" w:rsidP="00C3195D">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74F9F2FB" w14:textId="77777777" w:rsidR="004E2319" w:rsidRPr="00DF2930" w:rsidRDefault="004E2319" w:rsidP="00C3195D">
            <w:pPr>
              <w:pStyle w:val="TAC"/>
              <w:rPr>
                <w:b/>
                <w:lang w:eastAsia="zh-CN"/>
              </w:rPr>
            </w:pPr>
            <w:r w:rsidRPr="00DF2930">
              <w:rPr>
                <w:lang w:eastAsia="zh-CN"/>
              </w:rPr>
              <w:t>CA_n25A-n38A</w:t>
            </w:r>
          </w:p>
          <w:p w14:paraId="33EB885C" w14:textId="77777777" w:rsidR="004E2319" w:rsidRPr="00DF2930" w:rsidRDefault="004E2319" w:rsidP="00C3195D">
            <w:pPr>
              <w:pStyle w:val="TAC"/>
              <w:rPr>
                <w:b/>
                <w:lang w:eastAsia="zh-CN"/>
              </w:rPr>
            </w:pPr>
            <w:r w:rsidRPr="00DF2930">
              <w:rPr>
                <w:lang w:eastAsia="zh-CN"/>
              </w:rPr>
              <w:t>CA_n25A-n66A</w:t>
            </w:r>
          </w:p>
          <w:p w14:paraId="6DDB10F4" w14:textId="77777777" w:rsidR="004E2319" w:rsidRPr="00DF2930" w:rsidRDefault="004E2319" w:rsidP="00C3195D">
            <w:pPr>
              <w:pStyle w:val="TAC"/>
              <w:rPr>
                <w:b/>
                <w:lang w:eastAsia="zh-CN"/>
              </w:rPr>
            </w:pPr>
            <w:r w:rsidRPr="00DF2930">
              <w:rPr>
                <w:lang w:eastAsia="zh-CN"/>
              </w:rPr>
              <w:t>CA_n25A-n78A</w:t>
            </w:r>
          </w:p>
          <w:p w14:paraId="08265130" w14:textId="77777777" w:rsidR="004E2319" w:rsidRPr="00DF2930" w:rsidRDefault="004E2319" w:rsidP="00C3195D">
            <w:pPr>
              <w:pStyle w:val="TAC"/>
              <w:rPr>
                <w:b/>
                <w:lang w:eastAsia="zh-CN"/>
              </w:rPr>
            </w:pPr>
            <w:r w:rsidRPr="00DF2930">
              <w:rPr>
                <w:lang w:eastAsia="zh-CN"/>
              </w:rPr>
              <w:t>CA_n38A-n66A</w:t>
            </w:r>
          </w:p>
          <w:p w14:paraId="41054B52" w14:textId="77777777" w:rsidR="004E2319" w:rsidRPr="00DF2930" w:rsidRDefault="004E2319" w:rsidP="00C3195D">
            <w:pPr>
              <w:pStyle w:val="TAC"/>
              <w:rPr>
                <w:b/>
                <w:lang w:eastAsia="zh-CN"/>
              </w:rPr>
            </w:pPr>
            <w:r w:rsidRPr="00DF2930">
              <w:rPr>
                <w:lang w:eastAsia="zh-CN"/>
              </w:rPr>
              <w:t>CA_n38A-n78A</w:t>
            </w:r>
          </w:p>
          <w:p w14:paraId="03275B10"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DD393A" w14:textId="77777777" w:rsidR="004E2319" w:rsidRPr="00106E6B" w:rsidRDefault="004E2319" w:rsidP="00C3195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CE91355" w14:textId="77777777" w:rsidR="004E2319" w:rsidRPr="00106E6B" w:rsidRDefault="004E2319" w:rsidP="00C3195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497634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D8BD3A5" w14:textId="77777777" w:rsidTr="00C3195D">
        <w:trPr>
          <w:trHeight w:val="29"/>
        </w:trPr>
        <w:tc>
          <w:tcPr>
            <w:tcW w:w="2666" w:type="dxa"/>
            <w:tcBorders>
              <w:top w:val="nil"/>
              <w:left w:val="single" w:sz="4" w:space="0" w:color="auto"/>
              <w:bottom w:val="nil"/>
              <w:right w:val="single" w:sz="4" w:space="0" w:color="auto"/>
            </w:tcBorders>
          </w:tcPr>
          <w:p w14:paraId="4DC716F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C7D89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E00AA" w14:textId="77777777" w:rsidR="004E2319" w:rsidRPr="00106E6B" w:rsidRDefault="004E2319" w:rsidP="00C319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23FC3660"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DBED8B2" w14:textId="77777777" w:rsidR="004E2319" w:rsidRPr="00106E6B" w:rsidRDefault="004E2319" w:rsidP="00C3195D">
            <w:pPr>
              <w:pStyle w:val="TAC"/>
              <w:rPr>
                <w:rFonts w:eastAsia="SimSun"/>
                <w:lang w:val="en-US" w:eastAsia="zh-CN" w:bidi="ar"/>
              </w:rPr>
            </w:pPr>
          </w:p>
        </w:tc>
      </w:tr>
      <w:tr w:rsidR="004E2319" w:rsidRPr="00106E6B" w14:paraId="6FEF5A7E" w14:textId="77777777" w:rsidTr="00C3195D">
        <w:trPr>
          <w:trHeight w:val="29"/>
        </w:trPr>
        <w:tc>
          <w:tcPr>
            <w:tcW w:w="2666" w:type="dxa"/>
            <w:tcBorders>
              <w:top w:val="nil"/>
              <w:left w:val="single" w:sz="4" w:space="0" w:color="auto"/>
              <w:bottom w:val="nil"/>
              <w:right w:val="single" w:sz="4" w:space="0" w:color="auto"/>
            </w:tcBorders>
            <w:vAlign w:val="center"/>
          </w:tcPr>
          <w:p w14:paraId="3843368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58F03B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DC823"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43C5F4"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F0DCFF3" w14:textId="77777777" w:rsidR="004E2319" w:rsidRPr="00106E6B" w:rsidRDefault="004E2319" w:rsidP="00C3195D">
            <w:pPr>
              <w:pStyle w:val="TAC"/>
              <w:rPr>
                <w:rFonts w:eastAsia="SimSun"/>
                <w:lang w:val="en-US" w:eastAsia="zh-CN" w:bidi="ar"/>
              </w:rPr>
            </w:pPr>
          </w:p>
        </w:tc>
      </w:tr>
      <w:tr w:rsidR="004E2319" w:rsidRPr="00106E6B" w14:paraId="292A22F5" w14:textId="77777777" w:rsidTr="00C3195D">
        <w:trPr>
          <w:trHeight w:val="29"/>
        </w:trPr>
        <w:tc>
          <w:tcPr>
            <w:tcW w:w="2666" w:type="dxa"/>
            <w:tcBorders>
              <w:top w:val="nil"/>
              <w:left w:val="single" w:sz="4" w:space="0" w:color="auto"/>
              <w:bottom w:val="nil"/>
              <w:right w:val="single" w:sz="4" w:space="0" w:color="auto"/>
            </w:tcBorders>
            <w:vAlign w:val="center"/>
          </w:tcPr>
          <w:p w14:paraId="4C6F7CF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C1A373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C451BB"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A804162"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5592D42" w14:textId="77777777" w:rsidR="004E2319" w:rsidRPr="00106E6B" w:rsidRDefault="004E2319" w:rsidP="00C3195D">
            <w:pPr>
              <w:pStyle w:val="TAC"/>
              <w:rPr>
                <w:rFonts w:eastAsia="SimSun"/>
                <w:lang w:val="en-US" w:eastAsia="zh-CN" w:bidi="ar"/>
              </w:rPr>
            </w:pPr>
          </w:p>
        </w:tc>
      </w:tr>
      <w:tr w:rsidR="004E2319" w:rsidRPr="00106E6B" w14:paraId="585C87F4" w14:textId="77777777" w:rsidTr="00C3195D">
        <w:trPr>
          <w:trHeight w:val="29"/>
        </w:trPr>
        <w:tc>
          <w:tcPr>
            <w:tcW w:w="2666" w:type="dxa"/>
            <w:tcBorders>
              <w:top w:val="single" w:sz="4" w:space="0" w:color="auto"/>
              <w:left w:val="single" w:sz="4" w:space="0" w:color="auto"/>
              <w:bottom w:val="nil"/>
              <w:right w:val="single" w:sz="4" w:space="0" w:color="auto"/>
            </w:tcBorders>
          </w:tcPr>
          <w:p w14:paraId="508BCCA5" w14:textId="77777777" w:rsidR="004E2319" w:rsidRPr="00106E6B" w:rsidRDefault="004E2319" w:rsidP="00C3195D">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1E36C643" w14:textId="77777777" w:rsidR="004E2319" w:rsidRPr="00DF2930" w:rsidRDefault="004E2319" w:rsidP="00C3195D">
            <w:pPr>
              <w:pStyle w:val="TAC"/>
              <w:rPr>
                <w:b/>
                <w:lang w:eastAsia="zh-CN"/>
              </w:rPr>
            </w:pPr>
            <w:r w:rsidRPr="00DF2930">
              <w:rPr>
                <w:lang w:eastAsia="zh-CN"/>
              </w:rPr>
              <w:t>CA_n25A-n38A</w:t>
            </w:r>
          </w:p>
          <w:p w14:paraId="3660B688" w14:textId="77777777" w:rsidR="004E2319" w:rsidRPr="00DF2930" w:rsidRDefault="004E2319" w:rsidP="00C3195D">
            <w:pPr>
              <w:pStyle w:val="TAC"/>
              <w:rPr>
                <w:b/>
                <w:lang w:eastAsia="zh-CN"/>
              </w:rPr>
            </w:pPr>
            <w:r w:rsidRPr="00DF2930">
              <w:rPr>
                <w:lang w:eastAsia="zh-CN"/>
              </w:rPr>
              <w:t>CA_n25A-n66A</w:t>
            </w:r>
          </w:p>
          <w:p w14:paraId="3747501B" w14:textId="77777777" w:rsidR="004E2319" w:rsidRPr="00DF2930" w:rsidRDefault="004E2319" w:rsidP="00C3195D">
            <w:pPr>
              <w:pStyle w:val="TAC"/>
              <w:rPr>
                <w:b/>
                <w:lang w:eastAsia="zh-CN"/>
              </w:rPr>
            </w:pPr>
            <w:r w:rsidRPr="00DF2930">
              <w:rPr>
                <w:lang w:eastAsia="zh-CN"/>
              </w:rPr>
              <w:t>CA_n25A-n78A</w:t>
            </w:r>
          </w:p>
          <w:p w14:paraId="45D8E756" w14:textId="77777777" w:rsidR="004E2319" w:rsidRPr="00DF2930" w:rsidRDefault="004E2319" w:rsidP="00C3195D">
            <w:pPr>
              <w:pStyle w:val="TAC"/>
              <w:rPr>
                <w:b/>
                <w:lang w:eastAsia="zh-CN"/>
              </w:rPr>
            </w:pPr>
            <w:r w:rsidRPr="00DF2930">
              <w:rPr>
                <w:lang w:eastAsia="zh-CN"/>
              </w:rPr>
              <w:t>CA_n38A-n66A</w:t>
            </w:r>
          </w:p>
          <w:p w14:paraId="2D2FABAE" w14:textId="77777777" w:rsidR="004E2319" w:rsidRPr="00DF2930" w:rsidRDefault="004E2319" w:rsidP="00C3195D">
            <w:pPr>
              <w:pStyle w:val="TAC"/>
              <w:rPr>
                <w:b/>
                <w:lang w:eastAsia="zh-CN"/>
              </w:rPr>
            </w:pPr>
            <w:r w:rsidRPr="00DF2930">
              <w:rPr>
                <w:lang w:eastAsia="zh-CN"/>
              </w:rPr>
              <w:t>CA_n38A-n78A</w:t>
            </w:r>
          </w:p>
          <w:p w14:paraId="18D9F919"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D35E11C" w14:textId="77777777" w:rsidR="004E2319" w:rsidRPr="00106E6B" w:rsidRDefault="004E2319" w:rsidP="00C3195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709F5BF"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255C8D"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3E68293" w14:textId="77777777" w:rsidTr="00C3195D">
        <w:trPr>
          <w:trHeight w:val="29"/>
        </w:trPr>
        <w:tc>
          <w:tcPr>
            <w:tcW w:w="2666" w:type="dxa"/>
            <w:tcBorders>
              <w:top w:val="nil"/>
              <w:left w:val="single" w:sz="4" w:space="0" w:color="auto"/>
              <w:bottom w:val="nil"/>
              <w:right w:val="single" w:sz="4" w:space="0" w:color="auto"/>
            </w:tcBorders>
            <w:vAlign w:val="center"/>
          </w:tcPr>
          <w:p w14:paraId="70D889D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E2D9E2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1A1BDB" w14:textId="77777777" w:rsidR="004E2319" w:rsidRPr="00106E6B" w:rsidRDefault="004E2319" w:rsidP="00C319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FAB95E6"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4A25D6A" w14:textId="77777777" w:rsidR="004E2319" w:rsidRPr="00106E6B" w:rsidRDefault="004E2319" w:rsidP="00C3195D">
            <w:pPr>
              <w:pStyle w:val="TAC"/>
              <w:rPr>
                <w:rFonts w:eastAsia="SimSun"/>
                <w:lang w:val="en-US" w:eastAsia="zh-CN" w:bidi="ar"/>
              </w:rPr>
            </w:pPr>
          </w:p>
        </w:tc>
      </w:tr>
      <w:tr w:rsidR="004E2319" w:rsidRPr="00106E6B" w14:paraId="12EB983A" w14:textId="77777777" w:rsidTr="00C3195D">
        <w:trPr>
          <w:trHeight w:val="29"/>
        </w:trPr>
        <w:tc>
          <w:tcPr>
            <w:tcW w:w="2666" w:type="dxa"/>
            <w:tcBorders>
              <w:top w:val="nil"/>
              <w:left w:val="single" w:sz="4" w:space="0" w:color="auto"/>
              <w:bottom w:val="nil"/>
              <w:right w:val="single" w:sz="4" w:space="0" w:color="auto"/>
            </w:tcBorders>
            <w:vAlign w:val="center"/>
          </w:tcPr>
          <w:p w14:paraId="4D2C1DC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7FA6C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2EC6D6"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98EDAB5" w14:textId="77777777" w:rsidR="004E2319" w:rsidRPr="001E32DC"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86918DD" w14:textId="77777777" w:rsidR="004E2319" w:rsidRPr="00106E6B" w:rsidRDefault="004E2319" w:rsidP="00C3195D">
            <w:pPr>
              <w:pStyle w:val="TAC"/>
              <w:rPr>
                <w:rFonts w:eastAsia="SimSun"/>
                <w:lang w:val="en-US" w:eastAsia="zh-CN" w:bidi="ar"/>
              </w:rPr>
            </w:pPr>
          </w:p>
        </w:tc>
      </w:tr>
      <w:tr w:rsidR="004E2319" w:rsidRPr="00106E6B" w14:paraId="2C4E6A81" w14:textId="77777777" w:rsidTr="00C3195D">
        <w:trPr>
          <w:trHeight w:val="29"/>
        </w:trPr>
        <w:tc>
          <w:tcPr>
            <w:tcW w:w="2666" w:type="dxa"/>
            <w:tcBorders>
              <w:top w:val="nil"/>
              <w:left w:val="single" w:sz="4" w:space="0" w:color="auto"/>
              <w:bottom w:val="nil"/>
              <w:right w:val="single" w:sz="4" w:space="0" w:color="auto"/>
            </w:tcBorders>
            <w:vAlign w:val="center"/>
          </w:tcPr>
          <w:p w14:paraId="733B968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00B82E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A8BBB1"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3559DB"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1C4F741" w14:textId="77777777" w:rsidR="004E2319" w:rsidRPr="00106E6B" w:rsidRDefault="004E2319" w:rsidP="00C3195D">
            <w:pPr>
              <w:pStyle w:val="TAC"/>
              <w:rPr>
                <w:rFonts w:eastAsia="SimSun"/>
                <w:lang w:val="en-US" w:eastAsia="zh-CN" w:bidi="ar"/>
              </w:rPr>
            </w:pPr>
          </w:p>
        </w:tc>
      </w:tr>
      <w:tr w:rsidR="004E2319" w:rsidRPr="00106E6B" w14:paraId="3747BCAE" w14:textId="77777777" w:rsidTr="00C3195D">
        <w:trPr>
          <w:trHeight w:val="29"/>
        </w:trPr>
        <w:tc>
          <w:tcPr>
            <w:tcW w:w="2666" w:type="dxa"/>
            <w:tcBorders>
              <w:top w:val="single" w:sz="4" w:space="0" w:color="auto"/>
              <w:left w:val="single" w:sz="4" w:space="0" w:color="auto"/>
              <w:bottom w:val="nil"/>
              <w:right w:val="single" w:sz="4" w:space="0" w:color="auto"/>
            </w:tcBorders>
          </w:tcPr>
          <w:p w14:paraId="5758B44C" w14:textId="77777777" w:rsidR="004E2319" w:rsidRPr="00106E6B" w:rsidRDefault="004E2319" w:rsidP="00C3195D">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0109B4DC" w14:textId="77777777" w:rsidR="004E2319" w:rsidRPr="00DF2930" w:rsidRDefault="004E2319" w:rsidP="00C3195D">
            <w:pPr>
              <w:pStyle w:val="TAC"/>
              <w:rPr>
                <w:b/>
                <w:lang w:eastAsia="zh-CN"/>
              </w:rPr>
            </w:pPr>
            <w:r w:rsidRPr="00DF2930">
              <w:rPr>
                <w:lang w:eastAsia="zh-CN"/>
              </w:rPr>
              <w:t>CA_n25A-n38A</w:t>
            </w:r>
          </w:p>
          <w:p w14:paraId="6C6C08F4" w14:textId="77777777" w:rsidR="004E2319" w:rsidRPr="00DF2930" w:rsidRDefault="004E2319" w:rsidP="00C3195D">
            <w:pPr>
              <w:pStyle w:val="TAC"/>
              <w:rPr>
                <w:b/>
                <w:lang w:eastAsia="zh-CN"/>
              </w:rPr>
            </w:pPr>
            <w:r w:rsidRPr="00DF2930">
              <w:rPr>
                <w:lang w:eastAsia="zh-CN"/>
              </w:rPr>
              <w:t>CA_n25A-n66A</w:t>
            </w:r>
          </w:p>
          <w:p w14:paraId="07A058DA" w14:textId="77777777" w:rsidR="004E2319" w:rsidRPr="00DF2930" w:rsidRDefault="004E2319" w:rsidP="00C3195D">
            <w:pPr>
              <w:pStyle w:val="TAC"/>
              <w:rPr>
                <w:b/>
                <w:lang w:eastAsia="zh-CN"/>
              </w:rPr>
            </w:pPr>
            <w:r w:rsidRPr="00DF2930">
              <w:rPr>
                <w:lang w:eastAsia="zh-CN"/>
              </w:rPr>
              <w:t>CA_n25A-n78A</w:t>
            </w:r>
          </w:p>
          <w:p w14:paraId="2D7D6AE7" w14:textId="77777777" w:rsidR="004E2319" w:rsidRPr="00DF2930" w:rsidRDefault="004E2319" w:rsidP="00C3195D">
            <w:pPr>
              <w:pStyle w:val="TAC"/>
              <w:rPr>
                <w:b/>
                <w:lang w:eastAsia="zh-CN"/>
              </w:rPr>
            </w:pPr>
            <w:r w:rsidRPr="00DF2930">
              <w:rPr>
                <w:lang w:eastAsia="zh-CN"/>
              </w:rPr>
              <w:t>CA_n38A-n66A</w:t>
            </w:r>
          </w:p>
          <w:p w14:paraId="3F7AF33D" w14:textId="77777777" w:rsidR="004E2319" w:rsidRPr="00DF2930" w:rsidRDefault="004E2319" w:rsidP="00C3195D">
            <w:pPr>
              <w:pStyle w:val="TAC"/>
              <w:rPr>
                <w:b/>
                <w:lang w:eastAsia="zh-CN"/>
              </w:rPr>
            </w:pPr>
            <w:r w:rsidRPr="00DF2930">
              <w:rPr>
                <w:lang w:eastAsia="zh-CN"/>
              </w:rPr>
              <w:t>CA_n38A-n78A</w:t>
            </w:r>
          </w:p>
          <w:p w14:paraId="6AD24466" w14:textId="77777777" w:rsidR="004E2319" w:rsidRPr="00106E6B" w:rsidRDefault="004E2319" w:rsidP="00C3195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96E3B5" w14:textId="77777777" w:rsidR="004E2319" w:rsidRPr="00106E6B" w:rsidRDefault="004E2319" w:rsidP="00C3195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7AAA6AE5" w14:textId="77777777" w:rsidR="004E2319" w:rsidRPr="00106E6B" w:rsidRDefault="004E2319" w:rsidP="00C3195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76D3D2B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20F5E98" w14:textId="77777777" w:rsidTr="00C3195D">
        <w:trPr>
          <w:trHeight w:val="29"/>
        </w:trPr>
        <w:tc>
          <w:tcPr>
            <w:tcW w:w="2666" w:type="dxa"/>
            <w:tcBorders>
              <w:top w:val="nil"/>
              <w:left w:val="single" w:sz="4" w:space="0" w:color="auto"/>
              <w:bottom w:val="nil"/>
              <w:right w:val="single" w:sz="4" w:space="0" w:color="auto"/>
            </w:tcBorders>
          </w:tcPr>
          <w:p w14:paraId="561E1EF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97266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8FF22" w14:textId="77777777" w:rsidR="004E2319" w:rsidRPr="00106E6B" w:rsidRDefault="004E2319" w:rsidP="00C319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47507A4B"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57058E6" w14:textId="77777777" w:rsidR="004E2319" w:rsidRPr="00106E6B" w:rsidRDefault="004E2319" w:rsidP="00C3195D">
            <w:pPr>
              <w:pStyle w:val="TAC"/>
              <w:rPr>
                <w:rFonts w:eastAsia="SimSun"/>
                <w:lang w:val="en-US" w:eastAsia="zh-CN" w:bidi="ar"/>
              </w:rPr>
            </w:pPr>
          </w:p>
        </w:tc>
      </w:tr>
      <w:tr w:rsidR="004E2319" w:rsidRPr="00106E6B" w14:paraId="7FCA0C00" w14:textId="77777777" w:rsidTr="00C3195D">
        <w:trPr>
          <w:trHeight w:val="29"/>
        </w:trPr>
        <w:tc>
          <w:tcPr>
            <w:tcW w:w="2666" w:type="dxa"/>
            <w:tcBorders>
              <w:top w:val="nil"/>
              <w:left w:val="single" w:sz="4" w:space="0" w:color="auto"/>
              <w:bottom w:val="nil"/>
              <w:right w:val="single" w:sz="4" w:space="0" w:color="auto"/>
            </w:tcBorders>
            <w:vAlign w:val="center"/>
          </w:tcPr>
          <w:p w14:paraId="52ACF4E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03C8D0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FBEF9C"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523FCE1" w14:textId="77777777" w:rsidR="004E2319" w:rsidRPr="001E32DC"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0A908F9" w14:textId="77777777" w:rsidR="004E2319" w:rsidRPr="00106E6B" w:rsidRDefault="004E2319" w:rsidP="00C3195D">
            <w:pPr>
              <w:pStyle w:val="TAC"/>
              <w:rPr>
                <w:rFonts w:eastAsia="SimSun"/>
                <w:lang w:val="en-US" w:eastAsia="zh-CN" w:bidi="ar"/>
              </w:rPr>
            </w:pPr>
          </w:p>
        </w:tc>
      </w:tr>
      <w:tr w:rsidR="004E2319" w:rsidRPr="00106E6B" w14:paraId="115B336F" w14:textId="77777777" w:rsidTr="00C3195D">
        <w:trPr>
          <w:trHeight w:val="29"/>
        </w:trPr>
        <w:tc>
          <w:tcPr>
            <w:tcW w:w="2666" w:type="dxa"/>
            <w:tcBorders>
              <w:top w:val="nil"/>
              <w:left w:val="single" w:sz="4" w:space="0" w:color="auto"/>
              <w:bottom w:val="nil"/>
              <w:right w:val="single" w:sz="4" w:space="0" w:color="auto"/>
            </w:tcBorders>
            <w:vAlign w:val="center"/>
          </w:tcPr>
          <w:p w14:paraId="053B4A2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9847E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A65CB"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0EFFB89"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19161A2" w14:textId="77777777" w:rsidR="004E2319" w:rsidRPr="00106E6B" w:rsidRDefault="004E2319" w:rsidP="00C3195D">
            <w:pPr>
              <w:pStyle w:val="TAC"/>
              <w:rPr>
                <w:rFonts w:eastAsia="SimSun"/>
                <w:lang w:val="en-US" w:eastAsia="zh-CN" w:bidi="ar"/>
              </w:rPr>
            </w:pPr>
          </w:p>
        </w:tc>
      </w:tr>
      <w:tr w:rsidR="004E2319" w:rsidRPr="00106E6B" w14:paraId="5765FD9A" w14:textId="77777777" w:rsidTr="00C3195D">
        <w:trPr>
          <w:trHeight w:val="29"/>
        </w:trPr>
        <w:tc>
          <w:tcPr>
            <w:tcW w:w="2666" w:type="dxa"/>
            <w:tcBorders>
              <w:top w:val="single" w:sz="4" w:space="0" w:color="auto"/>
              <w:left w:val="single" w:sz="4" w:space="0" w:color="auto"/>
              <w:bottom w:val="nil"/>
              <w:right w:val="single" w:sz="4" w:space="0" w:color="auto"/>
            </w:tcBorders>
          </w:tcPr>
          <w:p w14:paraId="72D0F569" w14:textId="77777777" w:rsidR="004E2319" w:rsidRPr="00106E6B" w:rsidRDefault="004E2319" w:rsidP="00C3195D">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563BBA9"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232406" w14:textId="77777777" w:rsidR="004E2319" w:rsidRPr="00106E6B" w:rsidRDefault="004E2319" w:rsidP="00C3195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529EE05"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9D08C3"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34E7307" w14:textId="77777777" w:rsidTr="00C3195D">
        <w:trPr>
          <w:trHeight w:val="29"/>
        </w:trPr>
        <w:tc>
          <w:tcPr>
            <w:tcW w:w="2666" w:type="dxa"/>
            <w:tcBorders>
              <w:top w:val="nil"/>
              <w:left w:val="single" w:sz="4" w:space="0" w:color="auto"/>
              <w:bottom w:val="nil"/>
              <w:right w:val="single" w:sz="4" w:space="0" w:color="auto"/>
            </w:tcBorders>
          </w:tcPr>
          <w:p w14:paraId="7EBED1D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84F73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D48E7" w14:textId="77777777" w:rsidR="004E2319" w:rsidRPr="00106E6B" w:rsidRDefault="004E2319" w:rsidP="00C3195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1B2C839"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2B7E163" w14:textId="77777777" w:rsidR="004E2319" w:rsidRPr="00106E6B" w:rsidRDefault="004E2319" w:rsidP="00C3195D">
            <w:pPr>
              <w:pStyle w:val="TAC"/>
              <w:rPr>
                <w:rFonts w:eastAsia="SimSun"/>
                <w:lang w:val="en-US" w:eastAsia="zh-CN" w:bidi="ar"/>
              </w:rPr>
            </w:pPr>
          </w:p>
        </w:tc>
      </w:tr>
      <w:tr w:rsidR="004E2319" w:rsidRPr="00106E6B" w14:paraId="1CD54530" w14:textId="77777777" w:rsidTr="00C3195D">
        <w:trPr>
          <w:trHeight w:val="29"/>
        </w:trPr>
        <w:tc>
          <w:tcPr>
            <w:tcW w:w="2666" w:type="dxa"/>
            <w:tcBorders>
              <w:top w:val="nil"/>
              <w:left w:val="single" w:sz="4" w:space="0" w:color="auto"/>
              <w:bottom w:val="nil"/>
              <w:right w:val="single" w:sz="4" w:space="0" w:color="auto"/>
            </w:tcBorders>
          </w:tcPr>
          <w:p w14:paraId="139F98C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B4DDD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F48E2" w14:textId="77777777" w:rsidR="004E2319" w:rsidRPr="00106E6B" w:rsidRDefault="004E2319" w:rsidP="00C3195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8C06E7"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52F1AF0C" w14:textId="77777777" w:rsidR="004E2319" w:rsidRPr="00106E6B" w:rsidRDefault="004E2319" w:rsidP="00C3195D">
            <w:pPr>
              <w:pStyle w:val="TAC"/>
              <w:rPr>
                <w:rFonts w:eastAsia="SimSun"/>
                <w:lang w:val="en-US" w:eastAsia="zh-CN" w:bidi="ar"/>
              </w:rPr>
            </w:pPr>
          </w:p>
        </w:tc>
      </w:tr>
      <w:tr w:rsidR="004E2319" w:rsidRPr="00106E6B" w14:paraId="039626F1" w14:textId="77777777" w:rsidTr="00C3195D">
        <w:trPr>
          <w:trHeight w:val="29"/>
        </w:trPr>
        <w:tc>
          <w:tcPr>
            <w:tcW w:w="2666" w:type="dxa"/>
            <w:tcBorders>
              <w:top w:val="nil"/>
              <w:left w:val="single" w:sz="4" w:space="0" w:color="auto"/>
              <w:bottom w:val="nil"/>
              <w:right w:val="single" w:sz="4" w:space="0" w:color="auto"/>
            </w:tcBorders>
          </w:tcPr>
          <w:p w14:paraId="3CCC168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C884B6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2520B" w14:textId="77777777" w:rsidR="004E2319" w:rsidRPr="00106E6B" w:rsidRDefault="004E2319" w:rsidP="00C3195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20D22160"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8572E40" w14:textId="77777777" w:rsidR="004E2319" w:rsidRPr="00106E6B" w:rsidRDefault="004E2319" w:rsidP="00C3195D">
            <w:pPr>
              <w:pStyle w:val="TAC"/>
              <w:rPr>
                <w:rFonts w:eastAsia="SimSun"/>
                <w:lang w:val="en-US" w:eastAsia="zh-CN" w:bidi="ar"/>
              </w:rPr>
            </w:pPr>
          </w:p>
        </w:tc>
      </w:tr>
      <w:tr w:rsidR="004E2319" w:rsidRPr="00106E6B" w14:paraId="18742C13" w14:textId="77777777" w:rsidTr="00C3195D">
        <w:trPr>
          <w:trHeight w:val="29"/>
        </w:trPr>
        <w:tc>
          <w:tcPr>
            <w:tcW w:w="2666" w:type="dxa"/>
            <w:tcBorders>
              <w:top w:val="nil"/>
              <w:left w:val="single" w:sz="4" w:space="0" w:color="auto"/>
              <w:bottom w:val="nil"/>
              <w:right w:val="single" w:sz="4" w:space="0" w:color="auto"/>
            </w:tcBorders>
          </w:tcPr>
          <w:p w14:paraId="3260AF4A"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316527" w14:textId="77777777" w:rsidR="004E2319" w:rsidRDefault="004E2319" w:rsidP="00C3195D">
            <w:pPr>
              <w:pStyle w:val="TAC"/>
            </w:pPr>
            <w:r>
              <w:t>CA_n25A-n41A</w:t>
            </w:r>
          </w:p>
          <w:p w14:paraId="7C0256A4" w14:textId="77777777" w:rsidR="004E2319" w:rsidRDefault="004E2319" w:rsidP="00C3195D">
            <w:pPr>
              <w:pStyle w:val="TAC"/>
            </w:pPr>
            <w:r>
              <w:t>CA_n25A-n66A</w:t>
            </w:r>
          </w:p>
          <w:p w14:paraId="00C2CABE" w14:textId="77777777" w:rsidR="004E2319" w:rsidRDefault="004E2319" w:rsidP="00C3195D">
            <w:pPr>
              <w:pStyle w:val="TAC"/>
            </w:pPr>
            <w:r>
              <w:t>CA_n25A-n71A</w:t>
            </w:r>
          </w:p>
          <w:p w14:paraId="4BE8838F" w14:textId="77777777" w:rsidR="004E2319" w:rsidRDefault="004E2319" w:rsidP="00C3195D">
            <w:pPr>
              <w:pStyle w:val="TAC"/>
            </w:pPr>
            <w:r w:rsidRPr="00EE5377">
              <w:t>CA_n41A-n66A</w:t>
            </w:r>
          </w:p>
          <w:p w14:paraId="320BE90E" w14:textId="77777777" w:rsidR="004E2319" w:rsidRPr="00715199" w:rsidRDefault="004E2319" w:rsidP="00C3195D">
            <w:pPr>
              <w:pStyle w:val="TAC"/>
            </w:pPr>
            <w:r w:rsidRPr="00EE5377">
              <w:t>CA_n41A-n71A</w:t>
            </w:r>
          </w:p>
          <w:p w14:paraId="0DF896CE" w14:textId="77777777" w:rsidR="004E2319" w:rsidRDefault="004E2319" w:rsidP="00C3195D">
            <w:pPr>
              <w:pStyle w:val="TAC"/>
            </w:pPr>
            <w:r w:rsidRPr="00EE5377">
              <w:t>CA_n66A-n71A</w:t>
            </w:r>
          </w:p>
          <w:p w14:paraId="14BE12B6" w14:textId="77777777" w:rsidR="004E2319" w:rsidRDefault="004E2319" w:rsidP="00C3195D">
            <w:pPr>
              <w:pStyle w:val="TAC"/>
            </w:pPr>
          </w:p>
          <w:p w14:paraId="5AE09A9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97A82F" w14:textId="77777777" w:rsidR="004E2319" w:rsidRPr="00106E6B" w:rsidRDefault="004E2319" w:rsidP="00C3195D">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561C13A6"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2ABBD2"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0C764912" w14:textId="77777777" w:rsidTr="00C3195D">
        <w:trPr>
          <w:trHeight w:val="29"/>
        </w:trPr>
        <w:tc>
          <w:tcPr>
            <w:tcW w:w="2666" w:type="dxa"/>
            <w:tcBorders>
              <w:top w:val="nil"/>
              <w:left w:val="single" w:sz="4" w:space="0" w:color="auto"/>
              <w:bottom w:val="nil"/>
              <w:right w:val="single" w:sz="4" w:space="0" w:color="auto"/>
            </w:tcBorders>
          </w:tcPr>
          <w:p w14:paraId="3BCBA50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5D18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C34045" w14:textId="77777777" w:rsidR="004E2319" w:rsidRPr="00106E6B" w:rsidRDefault="004E2319" w:rsidP="00C3195D">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3855AF3"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FF0BD9" w14:textId="77777777" w:rsidR="004E2319" w:rsidRPr="00106E6B" w:rsidRDefault="004E2319" w:rsidP="00C3195D">
            <w:pPr>
              <w:pStyle w:val="TAC"/>
              <w:rPr>
                <w:rFonts w:eastAsia="SimSun"/>
                <w:lang w:val="en-US" w:eastAsia="zh-CN" w:bidi="ar"/>
              </w:rPr>
            </w:pPr>
          </w:p>
        </w:tc>
      </w:tr>
      <w:tr w:rsidR="004E2319" w:rsidRPr="00106E6B" w14:paraId="128F83A5" w14:textId="77777777" w:rsidTr="00C3195D">
        <w:trPr>
          <w:trHeight w:val="29"/>
        </w:trPr>
        <w:tc>
          <w:tcPr>
            <w:tcW w:w="2666" w:type="dxa"/>
            <w:tcBorders>
              <w:top w:val="nil"/>
              <w:left w:val="single" w:sz="4" w:space="0" w:color="auto"/>
              <w:bottom w:val="nil"/>
              <w:right w:val="single" w:sz="4" w:space="0" w:color="auto"/>
            </w:tcBorders>
          </w:tcPr>
          <w:p w14:paraId="30DDE4B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9C54F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754833" w14:textId="77777777" w:rsidR="004E2319" w:rsidRPr="00106E6B" w:rsidRDefault="004E2319" w:rsidP="00C3195D">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795FA1A5"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4C91DF7" w14:textId="77777777" w:rsidR="004E2319" w:rsidRPr="00106E6B" w:rsidRDefault="004E2319" w:rsidP="00C3195D">
            <w:pPr>
              <w:pStyle w:val="TAC"/>
              <w:rPr>
                <w:rFonts w:eastAsia="SimSun"/>
                <w:lang w:val="en-US" w:eastAsia="zh-CN" w:bidi="ar"/>
              </w:rPr>
            </w:pPr>
          </w:p>
        </w:tc>
      </w:tr>
      <w:tr w:rsidR="004E2319" w:rsidRPr="00106E6B" w14:paraId="2C77E86F" w14:textId="77777777" w:rsidTr="00C3195D">
        <w:trPr>
          <w:trHeight w:val="29"/>
        </w:trPr>
        <w:tc>
          <w:tcPr>
            <w:tcW w:w="2666" w:type="dxa"/>
            <w:tcBorders>
              <w:top w:val="nil"/>
              <w:left w:val="single" w:sz="4" w:space="0" w:color="auto"/>
              <w:bottom w:val="nil"/>
              <w:right w:val="single" w:sz="4" w:space="0" w:color="auto"/>
            </w:tcBorders>
          </w:tcPr>
          <w:p w14:paraId="26BA0E8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CC5D1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1BDB21" w14:textId="77777777" w:rsidR="004E2319" w:rsidRPr="00106E6B" w:rsidRDefault="004E2319" w:rsidP="00C3195D">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50B23510"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FAA89DE" w14:textId="77777777" w:rsidR="004E2319" w:rsidRPr="00106E6B" w:rsidRDefault="004E2319" w:rsidP="00C3195D">
            <w:pPr>
              <w:pStyle w:val="TAC"/>
              <w:rPr>
                <w:rFonts w:eastAsia="SimSun"/>
                <w:lang w:val="en-US" w:eastAsia="zh-CN" w:bidi="ar"/>
              </w:rPr>
            </w:pPr>
          </w:p>
        </w:tc>
      </w:tr>
      <w:tr w:rsidR="004E2319" w:rsidRPr="00106E6B" w14:paraId="73A859A5" w14:textId="77777777" w:rsidTr="00C3195D">
        <w:trPr>
          <w:trHeight w:val="29"/>
        </w:trPr>
        <w:tc>
          <w:tcPr>
            <w:tcW w:w="2666" w:type="dxa"/>
            <w:tcBorders>
              <w:top w:val="nil"/>
              <w:left w:val="single" w:sz="4" w:space="0" w:color="auto"/>
              <w:bottom w:val="nil"/>
              <w:right w:val="single" w:sz="4" w:space="0" w:color="auto"/>
            </w:tcBorders>
          </w:tcPr>
          <w:p w14:paraId="0F1CBB8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53BFC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F2026D" w14:textId="77777777" w:rsidR="004E2319" w:rsidRPr="001134B2" w:rsidRDefault="004E2319" w:rsidP="00C3195D">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4653D91A" w14:textId="77777777" w:rsidR="004E2319" w:rsidRPr="00CA369F" w:rsidRDefault="004E2319" w:rsidP="00C3195D">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BC9B8E"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7BDD12AB" w14:textId="77777777" w:rsidTr="00C3195D">
        <w:trPr>
          <w:trHeight w:val="29"/>
        </w:trPr>
        <w:tc>
          <w:tcPr>
            <w:tcW w:w="2666" w:type="dxa"/>
            <w:tcBorders>
              <w:top w:val="nil"/>
              <w:left w:val="single" w:sz="4" w:space="0" w:color="auto"/>
              <w:bottom w:val="nil"/>
              <w:right w:val="single" w:sz="4" w:space="0" w:color="auto"/>
            </w:tcBorders>
          </w:tcPr>
          <w:p w14:paraId="1C83FE9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A8CD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8A17D5" w14:textId="77777777" w:rsidR="004E2319" w:rsidRPr="001134B2" w:rsidRDefault="004E2319" w:rsidP="00C3195D">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BC1064B" w14:textId="77777777" w:rsidR="004E2319" w:rsidRPr="00CA369F" w:rsidRDefault="004E2319" w:rsidP="00C3195D">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71B42C3" w14:textId="77777777" w:rsidR="004E2319" w:rsidRPr="00106E6B" w:rsidRDefault="004E2319" w:rsidP="00C3195D">
            <w:pPr>
              <w:pStyle w:val="TAC"/>
              <w:rPr>
                <w:rFonts w:eastAsia="SimSun"/>
                <w:lang w:val="en-US" w:eastAsia="zh-CN" w:bidi="ar"/>
              </w:rPr>
            </w:pPr>
          </w:p>
        </w:tc>
      </w:tr>
      <w:tr w:rsidR="004E2319" w:rsidRPr="00106E6B" w14:paraId="2426B089" w14:textId="77777777" w:rsidTr="00C3195D">
        <w:trPr>
          <w:trHeight w:val="29"/>
        </w:trPr>
        <w:tc>
          <w:tcPr>
            <w:tcW w:w="2666" w:type="dxa"/>
            <w:tcBorders>
              <w:top w:val="nil"/>
              <w:left w:val="single" w:sz="4" w:space="0" w:color="auto"/>
              <w:bottom w:val="nil"/>
              <w:right w:val="single" w:sz="4" w:space="0" w:color="auto"/>
            </w:tcBorders>
          </w:tcPr>
          <w:p w14:paraId="6B22368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30EE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AF3B0A" w14:textId="77777777" w:rsidR="004E2319" w:rsidRPr="001134B2" w:rsidRDefault="004E2319" w:rsidP="00C3195D">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5B78ABEC" w14:textId="77777777" w:rsidR="004E2319" w:rsidRPr="00CA369F" w:rsidRDefault="004E2319" w:rsidP="00C3195D">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686CE7" w14:textId="77777777" w:rsidR="004E2319" w:rsidRPr="00106E6B" w:rsidRDefault="004E2319" w:rsidP="00C3195D">
            <w:pPr>
              <w:pStyle w:val="TAC"/>
              <w:rPr>
                <w:rFonts w:eastAsia="SimSun"/>
                <w:lang w:val="en-US" w:eastAsia="zh-CN" w:bidi="ar"/>
              </w:rPr>
            </w:pPr>
          </w:p>
        </w:tc>
      </w:tr>
      <w:tr w:rsidR="004E2319" w:rsidRPr="00106E6B" w14:paraId="7B944FB1" w14:textId="77777777" w:rsidTr="00C3195D">
        <w:trPr>
          <w:trHeight w:val="29"/>
        </w:trPr>
        <w:tc>
          <w:tcPr>
            <w:tcW w:w="2666" w:type="dxa"/>
            <w:tcBorders>
              <w:top w:val="nil"/>
              <w:left w:val="single" w:sz="4" w:space="0" w:color="auto"/>
              <w:bottom w:val="nil"/>
              <w:right w:val="single" w:sz="4" w:space="0" w:color="auto"/>
            </w:tcBorders>
          </w:tcPr>
          <w:p w14:paraId="7B4F50B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D820E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2D5D1" w14:textId="77777777" w:rsidR="004E2319" w:rsidRPr="001134B2" w:rsidRDefault="004E2319" w:rsidP="00C3195D">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281B0F5" w14:textId="77777777" w:rsidR="004E2319" w:rsidRPr="00CA369F" w:rsidRDefault="004E2319" w:rsidP="00C3195D">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46E6E8F" w14:textId="77777777" w:rsidR="004E2319" w:rsidRPr="00106E6B" w:rsidRDefault="004E2319" w:rsidP="00C3195D">
            <w:pPr>
              <w:pStyle w:val="TAC"/>
              <w:rPr>
                <w:rFonts w:eastAsia="SimSun"/>
                <w:lang w:val="en-US" w:eastAsia="zh-CN" w:bidi="ar"/>
              </w:rPr>
            </w:pPr>
          </w:p>
        </w:tc>
      </w:tr>
      <w:tr w:rsidR="004E2319" w:rsidRPr="00106E6B" w14:paraId="30736D42" w14:textId="77777777" w:rsidTr="00C3195D">
        <w:trPr>
          <w:trHeight w:val="29"/>
        </w:trPr>
        <w:tc>
          <w:tcPr>
            <w:tcW w:w="2666" w:type="dxa"/>
            <w:tcBorders>
              <w:top w:val="single" w:sz="4" w:space="0" w:color="auto"/>
              <w:left w:val="single" w:sz="4" w:space="0" w:color="auto"/>
              <w:bottom w:val="nil"/>
              <w:right w:val="single" w:sz="4" w:space="0" w:color="auto"/>
            </w:tcBorders>
          </w:tcPr>
          <w:p w14:paraId="03C24126" w14:textId="77777777" w:rsidR="004E2319" w:rsidRPr="00106E6B" w:rsidRDefault="004E2319" w:rsidP="00C3195D">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4E4A0E6B"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A1800E2" w14:textId="77777777" w:rsidR="004E2319" w:rsidRPr="00106E6B" w:rsidRDefault="004E2319" w:rsidP="00C3195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5E681B1"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0A47DC"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A66E55D" w14:textId="77777777" w:rsidTr="00C3195D">
        <w:trPr>
          <w:trHeight w:val="29"/>
        </w:trPr>
        <w:tc>
          <w:tcPr>
            <w:tcW w:w="2666" w:type="dxa"/>
            <w:tcBorders>
              <w:top w:val="nil"/>
              <w:left w:val="single" w:sz="4" w:space="0" w:color="auto"/>
              <w:bottom w:val="nil"/>
              <w:right w:val="single" w:sz="4" w:space="0" w:color="auto"/>
            </w:tcBorders>
          </w:tcPr>
          <w:p w14:paraId="5733488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715A4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A202DB" w14:textId="77777777" w:rsidR="004E2319" w:rsidRPr="00106E6B" w:rsidRDefault="004E2319" w:rsidP="00C3195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A545EF5" w14:textId="77777777" w:rsidR="004E2319" w:rsidRPr="00106E6B" w:rsidRDefault="004E2319" w:rsidP="00C3195D">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61CB96D9" w14:textId="77777777" w:rsidR="004E2319" w:rsidRPr="00106E6B" w:rsidRDefault="004E2319" w:rsidP="00C3195D">
            <w:pPr>
              <w:pStyle w:val="TAC"/>
              <w:rPr>
                <w:rFonts w:eastAsia="SimSun"/>
                <w:lang w:val="en-US" w:eastAsia="zh-CN" w:bidi="ar"/>
              </w:rPr>
            </w:pPr>
          </w:p>
        </w:tc>
      </w:tr>
      <w:tr w:rsidR="004E2319" w:rsidRPr="00106E6B" w14:paraId="0DED66F6" w14:textId="77777777" w:rsidTr="00C3195D">
        <w:trPr>
          <w:trHeight w:val="29"/>
        </w:trPr>
        <w:tc>
          <w:tcPr>
            <w:tcW w:w="2666" w:type="dxa"/>
            <w:tcBorders>
              <w:top w:val="nil"/>
              <w:left w:val="single" w:sz="4" w:space="0" w:color="auto"/>
              <w:bottom w:val="nil"/>
              <w:right w:val="single" w:sz="4" w:space="0" w:color="auto"/>
            </w:tcBorders>
          </w:tcPr>
          <w:p w14:paraId="3879F52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BEC73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E427A" w14:textId="77777777" w:rsidR="004E2319" w:rsidRPr="00106E6B" w:rsidRDefault="004E2319" w:rsidP="00C3195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7941EC"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E2E164" w14:textId="77777777" w:rsidR="004E2319" w:rsidRPr="00106E6B" w:rsidRDefault="004E2319" w:rsidP="00C3195D">
            <w:pPr>
              <w:pStyle w:val="TAC"/>
              <w:rPr>
                <w:rFonts w:eastAsia="SimSun"/>
                <w:lang w:val="en-US" w:eastAsia="zh-CN" w:bidi="ar"/>
              </w:rPr>
            </w:pPr>
          </w:p>
        </w:tc>
      </w:tr>
      <w:tr w:rsidR="004E2319" w:rsidRPr="00106E6B" w14:paraId="1F205C30" w14:textId="77777777" w:rsidTr="00C3195D">
        <w:trPr>
          <w:trHeight w:val="29"/>
        </w:trPr>
        <w:tc>
          <w:tcPr>
            <w:tcW w:w="2666" w:type="dxa"/>
            <w:tcBorders>
              <w:top w:val="nil"/>
              <w:left w:val="single" w:sz="4" w:space="0" w:color="auto"/>
              <w:bottom w:val="nil"/>
              <w:right w:val="single" w:sz="4" w:space="0" w:color="auto"/>
            </w:tcBorders>
          </w:tcPr>
          <w:p w14:paraId="6793B69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D0CD2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ADBCE" w14:textId="77777777" w:rsidR="004E2319" w:rsidRPr="00106E6B" w:rsidRDefault="004E2319" w:rsidP="00C3195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1AF6618"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0EC9516" w14:textId="77777777" w:rsidR="004E2319" w:rsidRPr="00106E6B" w:rsidRDefault="004E2319" w:rsidP="00C3195D">
            <w:pPr>
              <w:pStyle w:val="TAC"/>
              <w:rPr>
                <w:rFonts w:eastAsia="SimSun"/>
                <w:lang w:val="en-US" w:eastAsia="zh-CN" w:bidi="ar"/>
              </w:rPr>
            </w:pPr>
          </w:p>
        </w:tc>
      </w:tr>
      <w:tr w:rsidR="004E2319" w:rsidRPr="00106E6B" w14:paraId="7F3F77ED" w14:textId="77777777" w:rsidTr="00C3195D">
        <w:trPr>
          <w:trHeight w:val="29"/>
        </w:trPr>
        <w:tc>
          <w:tcPr>
            <w:tcW w:w="2666" w:type="dxa"/>
            <w:tcBorders>
              <w:top w:val="nil"/>
              <w:left w:val="single" w:sz="4" w:space="0" w:color="auto"/>
              <w:bottom w:val="nil"/>
              <w:right w:val="single" w:sz="4" w:space="0" w:color="auto"/>
            </w:tcBorders>
          </w:tcPr>
          <w:p w14:paraId="377D663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C64DF3" w14:textId="77777777" w:rsidR="004E2319" w:rsidRDefault="004E2319" w:rsidP="00C3195D">
            <w:pPr>
              <w:pStyle w:val="TAC"/>
            </w:pPr>
            <w:r>
              <w:t>CA_n25A-n41A</w:t>
            </w:r>
          </w:p>
          <w:p w14:paraId="32A94F8D" w14:textId="77777777" w:rsidR="004E2319" w:rsidRDefault="004E2319" w:rsidP="00C3195D">
            <w:pPr>
              <w:pStyle w:val="TAC"/>
            </w:pPr>
            <w:r>
              <w:t>CA_n25A-n66A</w:t>
            </w:r>
          </w:p>
          <w:p w14:paraId="245D99C2" w14:textId="77777777" w:rsidR="004E2319" w:rsidRDefault="004E2319" w:rsidP="00C3195D">
            <w:pPr>
              <w:pStyle w:val="TAC"/>
            </w:pPr>
            <w:r>
              <w:t>CA_n25A-n71A</w:t>
            </w:r>
          </w:p>
          <w:p w14:paraId="35E07088" w14:textId="77777777" w:rsidR="004E2319" w:rsidRDefault="004E2319" w:rsidP="00C3195D">
            <w:pPr>
              <w:pStyle w:val="TAC"/>
            </w:pPr>
            <w:r w:rsidRPr="00E81423">
              <w:t>CA_n41A-n66A</w:t>
            </w:r>
          </w:p>
          <w:p w14:paraId="7E49EF10" w14:textId="77777777" w:rsidR="004E2319" w:rsidRPr="00715199" w:rsidRDefault="004E2319" w:rsidP="00C3195D">
            <w:pPr>
              <w:pStyle w:val="TAC"/>
              <w:rPr>
                <w:lang w:val="en-US" w:eastAsia="zh-CN"/>
              </w:rPr>
            </w:pPr>
            <w:r>
              <w:rPr>
                <w:lang w:val="en-US" w:eastAsia="zh-CN"/>
              </w:rPr>
              <w:t>CA_n41A-n71A</w:t>
            </w:r>
          </w:p>
          <w:p w14:paraId="75653AF6" w14:textId="77777777" w:rsidR="004E2319" w:rsidRDefault="004E2319" w:rsidP="00C3195D">
            <w:pPr>
              <w:pStyle w:val="TAC"/>
            </w:pPr>
            <w:r w:rsidRPr="00E81423">
              <w:t>CA_n66A-n71A</w:t>
            </w:r>
          </w:p>
          <w:p w14:paraId="4793DCD6" w14:textId="77777777" w:rsidR="004E2319" w:rsidRDefault="004E2319" w:rsidP="00C3195D">
            <w:pPr>
              <w:pStyle w:val="TAC"/>
            </w:pPr>
          </w:p>
          <w:p w14:paraId="0E8BE61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7E7B7" w14:textId="77777777" w:rsidR="004E2319" w:rsidRPr="00106E6B" w:rsidRDefault="004E2319" w:rsidP="00C3195D">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525110A6"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AF8A0DA"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4A029924" w14:textId="77777777" w:rsidTr="00C3195D">
        <w:trPr>
          <w:trHeight w:val="29"/>
        </w:trPr>
        <w:tc>
          <w:tcPr>
            <w:tcW w:w="2666" w:type="dxa"/>
            <w:tcBorders>
              <w:top w:val="nil"/>
              <w:left w:val="single" w:sz="4" w:space="0" w:color="auto"/>
              <w:bottom w:val="nil"/>
              <w:right w:val="single" w:sz="4" w:space="0" w:color="auto"/>
            </w:tcBorders>
          </w:tcPr>
          <w:p w14:paraId="40E8A9C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C6C3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0E2B6" w14:textId="77777777" w:rsidR="004E2319" w:rsidRPr="00106E6B" w:rsidRDefault="004E2319" w:rsidP="00C3195D">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061635EA" w14:textId="77777777" w:rsidR="004E2319" w:rsidRPr="00106E6B" w:rsidRDefault="004E2319" w:rsidP="00C3195D">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D1F04A9" w14:textId="77777777" w:rsidR="004E2319" w:rsidRPr="00106E6B" w:rsidRDefault="004E2319" w:rsidP="00C3195D">
            <w:pPr>
              <w:pStyle w:val="TAC"/>
              <w:rPr>
                <w:rFonts w:eastAsia="SimSun"/>
                <w:lang w:val="en-US" w:eastAsia="zh-CN" w:bidi="ar"/>
              </w:rPr>
            </w:pPr>
          </w:p>
        </w:tc>
      </w:tr>
      <w:tr w:rsidR="004E2319" w:rsidRPr="00106E6B" w14:paraId="3080766D" w14:textId="77777777" w:rsidTr="00C3195D">
        <w:trPr>
          <w:trHeight w:val="29"/>
        </w:trPr>
        <w:tc>
          <w:tcPr>
            <w:tcW w:w="2666" w:type="dxa"/>
            <w:tcBorders>
              <w:top w:val="nil"/>
              <w:left w:val="single" w:sz="4" w:space="0" w:color="auto"/>
              <w:bottom w:val="nil"/>
              <w:right w:val="single" w:sz="4" w:space="0" w:color="auto"/>
            </w:tcBorders>
          </w:tcPr>
          <w:p w14:paraId="60B9DA6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FDC4C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736BE0" w14:textId="77777777" w:rsidR="004E2319" w:rsidRPr="00106E6B" w:rsidRDefault="004E2319" w:rsidP="00C3195D">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34FE38D5"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7D70FA9" w14:textId="77777777" w:rsidR="004E2319" w:rsidRPr="00106E6B" w:rsidRDefault="004E2319" w:rsidP="00C3195D">
            <w:pPr>
              <w:pStyle w:val="TAC"/>
              <w:rPr>
                <w:rFonts w:eastAsia="SimSun"/>
                <w:lang w:val="en-US" w:eastAsia="zh-CN" w:bidi="ar"/>
              </w:rPr>
            </w:pPr>
          </w:p>
        </w:tc>
      </w:tr>
      <w:tr w:rsidR="004E2319" w:rsidRPr="00106E6B" w14:paraId="328777CA" w14:textId="77777777" w:rsidTr="00C3195D">
        <w:trPr>
          <w:trHeight w:val="29"/>
        </w:trPr>
        <w:tc>
          <w:tcPr>
            <w:tcW w:w="2666" w:type="dxa"/>
            <w:tcBorders>
              <w:top w:val="nil"/>
              <w:left w:val="single" w:sz="4" w:space="0" w:color="auto"/>
              <w:bottom w:val="nil"/>
              <w:right w:val="single" w:sz="4" w:space="0" w:color="auto"/>
            </w:tcBorders>
          </w:tcPr>
          <w:p w14:paraId="4B4BF7A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7D8F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C6BA0" w14:textId="77777777" w:rsidR="004E2319" w:rsidRPr="00106E6B" w:rsidRDefault="004E2319" w:rsidP="00C3195D">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CB9D3C8"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FFE86D6" w14:textId="77777777" w:rsidR="004E2319" w:rsidRPr="00106E6B" w:rsidRDefault="004E2319" w:rsidP="00C3195D">
            <w:pPr>
              <w:pStyle w:val="TAC"/>
              <w:rPr>
                <w:rFonts w:eastAsia="SimSun"/>
                <w:lang w:val="en-US" w:eastAsia="zh-CN" w:bidi="ar"/>
              </w:rPr>
            </w:pPr>
          </w:p>
        </w:tc>
      </w:tr>
      <w:tr w:rsidR="004E2319" w:rsidRPr="00106E6B" w14:paraId="78B49222" w14:textId="77777777" w:rsidTr="00C3195D">
        <w:trPr>
          <w:trHeight w:val="29"/>
        </w:trPr>
        <w:tc>
          <w:tcPr>
            <w:tcW w:w="2666" w:type="dxa"/>
            <w:tcBorders>
              <w:top w:val="nil"/>
              <w:left w:val="single" w:sz="4" w:space="0" w:color="auto"/>
              <w:bottom w:val="nil"/>
              <w:right w:val="single" w:sz="4" w:space="0" w:color="auto"/>
            </w:tcBorders>
          </w:tcPr>
          <w:p w14:paraId="120B552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CD972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D5811" w14:textId="77777777" w:rsidR="004E2319" w:rsidRPr="00C743DE" w:rsidRDefault="004E2319" w:rsidP="00C3195D">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379838ED" w14:textId="77777777" w:rsidR="004E2319" w:rsidRPr="00CA369F" w:rsidRDefault="004E2319" w:rsidP="00C3195D">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5CCB124"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0A95C663" w14:textId="77777777" w:rsidTr="00C3195D">
        <w:trPr>
          <w:trHeight w:val="29"/>
        </w:trPr>
        <w:tc>
          <w:tcPr>
            <w:tcW w:w="2666" w:type="dxa"/>
            <w:tcBorders>
              <w:top w:val="nil"/>
              <w:left w:val="single" w:sz="4" w:space="0" w:color="auto"/>
              <w:bottom w:val="nil"/>
              <w:right w:val="single" w:sz="4" w:space="0" w:color="auto"/>
            </w:tcBorders>
          </w:tcPr>
          <w:p w14:paraId="42571D4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0C3C6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756FE4" w14:textId="77777777" w:rsidR="004E2319" w:rsidRPr="00C743DE" w:rsidRDefault="004E2319" w:rsidP="00C3195D">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5F525412" w14:textId="77777777" w:rsidR="004E2319" w:rsidRPr="00CA369F" w:rsidRDefault="004E2319" w:rsidP="00C3195D">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47012FF" w14:textId="77777777" w:rsidR="004E2319" w:rsidRPr="00106E6B" w:rsidRDefault="004E2319" w:rsidP="00C3195D">
            <w:pPr>
              <w:pStyle w:val="TAC"/>
              <w:rPr>
                <w:rFonts w:eastAsia="SimSun"/>
                <w:lang w:val="en-US" w:eastAsia="zh-CN" w:bidi="ar"/>
              </w:rPr>
            </w:pPr>
          </w:p>
        </w:tc>
      </w:tr>
      <w:tr w:rsidR="004E2319" w:rsidRPr="00106E6B" w14:paraId="41401B52" w14:textId="77777777" w:rsidTr="00C3195D">
        <w:trPr>
          <w:trHeight w:val="29"/>
        </w:trPr>
        <w:tc>
          <w:tcPr>
            <w:tcW w:w="2666" w:type="dxa"/>
            <w:tcBorders>
              <w:top w:val="nil"/>
              <w:left w:val="single" w:sz="4" w:space="0" w:color="auto"/>
              <w:bottom w:val="nil"/>
              <w:right w:val="single" w:sz="4" w:space="0" w:color="auto"/>
            </w:tcBorders>
          </w:tcPr>
          <w:p w14:paraId="2EE880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E2C7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C90B1" w14:textId="77777777" w:rsidR="004E2319" w:rsidRPr="00C743DE" w:rsidRDefault="004E2319" w:rsidP="00C3195D">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2157D0BC" w14:textId="77777777" w:rsidR="004E2319" w:rsidRPr="00CA369F" w:rsidRDefault="004E2319" w:rsidP="00C3195D">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0EF8EA5" w14:textId="77777777" w:rsidR="004E2319" w:rsidRPr="00106E6B" w:rsidRDefault="004E2319" w:rsidP="00C3195D">
            <w:pPr>
              <w:pStyle w:val="TAC"/>
              <w:rPr>
                <w:rFonts w:eastAsia="SimSun"/>
                <w:lang w:val="en-US" w:eastAsia="zh-CN" w:bidi="ar"/>
              </w:rPr>
            </w:pPr>
          </w:p>
        </w:tc>
      </w:tr>
      <w:tr w:rsidR="004E2319" w:rsidRPr="00106E6B" w14:paraId="774CBEF7" w14:textId="77777777" w:rsidTr="00C3195D">
        <w:trPr>
          <w:trHeight w:val="29"/>
        </w:trPr>
        <w:tc>
          <w:tcPr>
            <w:tcW w:w="2666" w:type="dxa"/>
            <w:tcBorders>
              <w:top w:val="nil"/>
              <w:left w:val="single" w:sz="4" w:space="0" w:color="auto"/>
              <w:bottom w:val="nil"/>
              <w:right w:val="single" w:sz="4" w:space="0" w:color="auto"/>
            </w:tcBorders>
          </w:tcPr>
          <w:p w14:paraId="5364E84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02E0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61D560" w14:textId="77777777" w:rsidR="004E2319" w:rsidRPr="00C743DE" w:rsidRDefault="004E2319" w:rsidP="00C3195D">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144384C4" w14:textId="77777777" w:rsidR="004E2319" w:rsidRPr="00CA369F" w:rsidRDefault="004E2319" w:rsidP="00C3195D">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7D491237" w14:textId="77777777" w:rsidR="004E2319" w:rsidRPr="00106E6B" w:rsidRDefault="004E2319" w:rsidP="00C3195D">
            <w:pPr>
              <w:pStyle w:val="TAC"/>
              <w:rPr>
                <w:rFonts w:eastAsia="SimSun"/>
                <w:lang w:val="en-US" w:eastAsia="zh-CN" w:bidi="ar"/>
              </w:rPr>
            </w:pPr>
          </w:p>
        </w:tc>
      </w:tr>
      <w:tr w:rsidR="004E2319" w:rsidRPr="00106E6B" w14:paraId="69991CFC" w14:textId="77777777" w:rsidTr="00C3195D">
        <w:trPr>
          <w:trHeight w:val="29"/>
        </w:trPr>
        <w:tc>
          <w:tcPr>
            <w:tcW w:w="2666" w:type="dxa"/>
            <w:tcBorders>
              <w:top w:val="single" w:sz="4" w:space="0" w:color="auto"/>
              <w:left w:val="single" w:sz="4" w:space="0" w:color="auto"/>
              <w:bottom w:val="nil"/>
              <w:right w:val="single" w:sz="4" w:space="0" w:color="auto"/>
            </w:tcBorders>
          </w:tcPr>
          <w:p w14:paraId="5646F4A7" w14:textId="77777777" w:rsidR="004E2319" w:rsidRPr="00106E6B" w:rsidRDefault="004E2319" w:rsidP="00C3195D">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B248C4C" w14:textId="77777777" w:rsidR="004E2319" w:rsidRPr="00106E6B" w:rsidRDefault="004E2319" w:rsidP="00C3195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4273373" w14:textId="77777777" w:rsidR="004E2319" w:rsidRPr="00106E6B" w:rsidRDefault="004E2319" w:rsidP="00C3195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EED95B9"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B95B6F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991414D" w14:textId="77777777" w:rsidTr="00C3195D">
        <w:trPr>
          <w:trHeight w:val="29"/>
        </w:trPr>
        <w:tc>
          <w:tcPr>
            <w:tcW w:w="2666" w:type="dxa"/>
            <w:tcBorders>
              <w:top w:val="nil"/>
              <w:left w:val="single" w:sz="4" w:space="0" w:color="auto"/>
              <w:bottom w:val="nil"/>
              <w:right w:val="single" w:sz="4" w:space="0" w:color="auto"/>
            </w:tcBorders>
          </w:tcPr>
          <w:p w14:paraId="31F9E81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4A379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459C7" w14:textId="77777777" w:rsidR="004E2319" w:rsidRPr="00106E6B" w:rsidRDefault="004E2319" w:rsidP="00C3195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5E34F5AB" w14:textId="77777777" w:rsidR="004E2319" w:rsidRPr="00106E6B" w:rsidRDefault="004E2319" w:rsidP="00C3195D">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30C17AD0" w14:textId="77777777" w:rsidR="004E2319" w:rsidRPr="00106E6B" w:rsidRDefault="004E2319" w:rsidP="00C3195D">
            <w:pPr>
              <w:pStyle w:val="TAC"/>
              <w:rPr>
                <w:rFonts w:eastAsia="SimSun"/>
                <w:lang w:val="en-US" w:eastAsia="zh-CN" w:bidi="ar"/>
              </w:rPr>
            </w:pPr>
          </w:p>
        </w:tc>
      </w:tr>
      <w:tr w:rsidR="004E2319" w:rsidRPr="00106E6B" w14:paraId="59A1D3BD" w14:textId="77777777" w:rsidTr="00C3195D">
        <w:trPr>
          <w:trHeight w:val="29"/>
        </w:trPr>
        <w:tc>
          <w:tcPr>
            <w:tcW w:w="2666" w:type="dxa"/>
            <w:tcBorders>
              <w:top w:val="nil"/>
              <w:left w:val="single" w:sz="4" w:space="0" w:color="auto"/>
              <w:bottom w:val="nil"/>
              <w:right w:val="single" w:sz="4" w:space="0" w:color="auto"/>
            </w:tcBorders>
          </w:tcPr>
          <w:p w14:paraId="2482E23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2E320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0FCCC" w14:textId="77777777" w:rsidR="004E2319" w:rsidRPr="00106E6B" w:rsidRDefault="004E2319" w:rsidP="00C3195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F2EECF0"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64469F7" w14:textId="77777777" w:rsidR="004E2319" w:rsidRPr="00106E6B" w:rsidRDefault="004E2319" w:rsidP="00C3195D">
            <w:pPr>
              <w:pStyle w:val="TAC"/>
              <w:rPr>
                <w:rFonts w:eastAsia="SimSun"/>
                <w:lang w:val="en-US" w:eastAsia="zh-CN" w:bidi="ar"/>
              </w:rPr>
            </w:pPr>
          </w:p>
        </w:tc>
      </w:tr>
      <w:tr w:rsidR="004E2319" w:rsidRPr="00106E6B" w14:paraId="3EECC7F8" w14:textId="77777777" w:rsidTr="00C3195D">
        <w:trPr>
          <w:trHeight w:val="29"/>
        </w:trPr>
        <w:tc>
          <w:tcPr>
            <w:tcW w:w="2666" w:type="dxa"/>
            <w:tcBorders>
              <w:top w:val="nil"/>
              <w:left w:val="single" w:sz="4" w:space="0" w:color="auto"/>
              <w:bottom w:val="nil"/>
              <w:right w:val="single" w:sz="4" w:space="0" w:color="auto"/>
            </w:tcBorders>
          </w:tcPr>
          <w:p w14:paraId="3044DD8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F3D5D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F89BA" w14:textId="77777777" w:rsidR="004E2319" w:rsidRPr="00106E6B" w:rsidRDefault="004E2319" w:rsidP="00C3195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19335846"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1CE35A4" w14:textId="77777777" w:rsidR="004E2319" w:rsidRPr="00106E6B" w:rsidRDefault="004E2319" w:rsidP="00C3195D">
            <w:pPr>
              <w:pStyle w:val="TAC"/>
              <w:rPr>
                <w:rFonts w:eastAsia="SimSun"/>
                <w:lang w:val="en-US" w:eastAsia="zh-CN" w:bidi="ar"/>
              </w:rPr>
            </w:pPr>
          </w:p>
        </w:tc>
      </w:tr>
      <w:tr w:rsidR="004E2319" w:rsidRPr="00106E6B" w14:paraId="595AB058" w14:textId="77777777" w:rsidTr="00C3195D">
        <w:trPr>
          <w:trHeight w:val="29"/>
        </w:trPr>
        <w:tc>
          <w:tcPr>
            <w:tcW w:w="2666" w:type="dxa"/>
            <w:tcBorders>
              <w:top w:val="nil"/>
              <w:left w:val="single" w:sz="4" w:space="0" w:color="auto"/>
              <w:bottom w:val="nil"/>
              <w:right w:val="single" w:sz="4" w:space="0" w:color="auto"/>
            </w:tcBorders>
          </w:tcPr>
          <w:p w14:paraId="1CC04472" w14:textId="77777777" w:rsidR="004E2319" w:rsidRPr="00106E6B" w:rsidRDefault="004E2319" w:rsidP="00C3195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E8A9B" w14:textId="77777777" w:rsidR="004E2319" w:rsidRDefault="004E2319" w:rsidP="00C3195D">
            <w:pPr>
              <w:pStyle w:val="TAC"/>
            </w:pPr>
            <w:r>
              <w:t>CA_n25A-n41A</w:t>
            </w:r>
          </w:p>
          <w:p w14:paraId="23E810D6" w14:textId="77777777" w:rsidR="004E2319" w:rsidRDefault="004E2319" w:rsidP="00C3195D">
            <w:pPr>
              <w:pStyle w:val="TAC"/>
            </w:pPr>
            <w:r>
              <w:t>CA_n25A-n66A</w:t>
            </w:r>
          </w:p>
          <w:p w14:paraId="18DAA1E2" w14:textId="77777777" w:rsidR="004E2319" w:rsidRDefault="004E2319" w:rsidP="00C3195D">
            <w:pPr>
              <w:pStyle w:val="TAC"/>
            </w:pPr>
            <w:r>
              <w:t>CA_n25A-n71A</w:t>
            </w:r>
          </w:p>
          <w:p w14:paraId="1681212A" w14:textId="77777777" w:rsidR="004E2319" w:rsidRDefault="004E2319" w:rsidP="00C3195D">
            <w:pPr>
              <w:pStyle w:val="TAC"/>
            </w:pPr>
            <w:r w:rsidRPr="00D24AD9">
              <w:t>CA_n41A-n66A</w:t>
            </w:r>
          </w:p>
          <w:p w14:paraId="72E1F55D" w14:textId="77777777" w:rsidR="004E2319" w:rsidRDefault="004E2319" w:rsidP="00C3195D">
            <w:pPr>
              <w:pStyle w:val="TAC"/>
            </w:pPr>
            <w:r>
              <w:rPr>
                <w:lang w:val="en-US" w:eastAsia="zh-CN"/>
              </w:rPr>
              <w:t>CA_n41A-n71A</w:t>
            </w:r>
          </w:p>
          <w:p w14:paraId="618ED7F6" w14:textId="77777777" w:rsidR="004E2319" w:rsidRDefault="004E2319" w:rsidP="00C3195D">
            <w:pPr>
              <w:pStyle w:val="TAC"/>
              <w:rPr>
                <w:lang w:val="en-US" w:eastAsia="zh-CN"/>
              </w:rPr>
            </w:pPr>
            <w:r w:rsidRPr="001D1883">
              <w:rPr>
                <w:lang w:val="en-US" w:eastAsia="zh-CN"/>
              </w:rPr>
              <w:t>CA_n66A-n71A</w:t>
            </w:r>
          </w:p>
          <w:p w14:paraId="3FFFD6DA" w14:textId="77777777" w:rsidR="004E2319" w:rsidRDefault="004E2319" w:rsidP="00C3195D">
            <w:pPr>
              <w:pStyle w:val="TAC"/>
              <w:rPr>
                <w:lang w:val="en-US" w:eastAsia="zh-CN"/>
              </w:rPr>
            </w:pPr>
            <w:r>
              <w:rPr>
                <w:lang w:val="en-US" w:eastAsia="zh-CN"/>
              </w:rPr>
              <w:t>CA_n41C</w:t>
            </w:r>
          </w:p>
          <w:p w14:paraId="54E244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7A5EB6" w14:textId="77777777" w:rsidR="004E2319" w:rsidRPr="00106E6B" w:rsidRDefault="004E2319" w:rsidP="00C3195D">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7C902B34"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1D667D8" w14:textId="77777777" w:rsidR="004E2319" w:rsidRPr="00106E6B" w:rsidRDefault="004E2319" w:rsidP="00C3195D">
            <w:pPr>
              <w:pStyle w:val="TAC"/>
              <w:rPr>
                <w:rFonts w:eastAsia="SimSun"/>
                <w:lang w:val="en-US" w:eastAsia="zh-CN" w:bidi="ar"/>
              </w:rPr>
            </w:pPr>
            <w:r>
              <w:rPr>
                <w:rFonts w:eastAsia="SimSun"/>
                <w:lang w:val="en-US" w:eastAsia="zh-CN" w:bidi="ar"/>
              </w:rPr>
              <w:t>1</w:t>
            </w:r>
          </w:p>
        </w:tc>
      </w:tr>
      <w:tr w:rsidR="004E2319" w:rsidRPr="00106E6B" w14:paraId="7E85A5B4" w14:textId="77777777" w:rsidTr="00C3195D">
        <w:trPr>
          <w:trHeight w:val="29"/>
        </w:trPr>
        <w:tc>
          <w:tcPr>
            <w:tcW w:w="2666" w:type="dxa"/>
            <w:tcBorders>
              <w:top w:val="nil"/>
              <w:left w:val="single" w:sz="4" w:space="0" w:color="auto"/>
              <w:bottom w:val="nil"/>
              <w:right w:val="single" w:sz="4" w:space="0" w:color="auto"/>
            </w:tcBorders>
          </w:tcPr>
          <w:p w14:paraId="072C08D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5D11E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3A76C" w14:textId="77777777" w:rsidR="004E2319" w:rsidRPr="00106E6B" w:rsidRDefault="004E2319" w:rsidP="00C3195D">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5BACD67" w14:textId="77777777" w:rsidR="004E2319" w:rsidRPr="00106E6B" w:rsidRDefault="004E2319" w:rsidP="00C3195D">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A66A2EF" w14:textId="77777777" w:rsidR="004E2319" w:rsidRPr="00106E6B" w:rsidRDefault="004E2319" w:rsidP="00C3195D">
            <w:pPr>
              <w:pStyle w:val="TAC"/>
              <w:rPr>
                <w:rFonts w:eastAsia="SimSun"/>
                <w:lang w:val="en-US" w:eastAsia="zh-CN" w:bidi="ar"/>
              </w:rPr>
            </w:pPr>
          </w:p>
        </w:tc>
      </w:tr>
      <w:tr w:rsidR="004E2319" w:rsidRPr="00106E6B" w14:paraId="7458F854" w14:textId="77777777" w:rsidTr="00C3195D">
        <w:trPr>
          <w:trHeight w:val="29"/>
        </w:trPr>
        <w:tc>
          <w:tcPr>
            <w:tcW w:w="2666" w:type="dxa"/>
            <w:tcBorders>
              <w:top w:val="nil"/>
              <w:left w:val="single" w:sz="4" w:space="0" w:color="auto"/>
              <w:bottom w:val="nil"/>
              <w:right w:val="single" w:sz="4" w:space="0" w:color="auto"/>
            </w:tcBorders>
          </w:tcPr>
          <w:p w14:paraId="6832E66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BDA23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04AC37" w14:textId="77777777" w:rsidR="004E2319" w:rsidRPr="00106E6B" w:rsidRDefault="004E2319" w:rsidP="00C3195D">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574F6F1B"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663055" w14:textId="77777777" w:rsidR="004E2319" w:rsidRPr="00106E6B" w:rsidRDefault="004E2319" w:rsidP="00C3195D">
            <w:pPr>
              <w:pStyle w:val="TAC"/>
              <w:rPr>
                <w:rFonts w:eastAsia="SimSun"/>
                <w:lang w:val="en-US" w:eastAsia="zh-CN" w:bidi="ar"/>
              </w:rPr>
            </w:pPr>
          </w:p>
        </w:tc>
      </w:tr>
      <w:tr w:rsidR="004E2319" w:rsidRPr="00106E6B" w14:paraId="3943C14C" w14:textId="77777777" w:rsidTr="00C3195D">
        <w:trPr>
          <w:trHeight w:val="29"/>
        </w:trPr>
        <w:tc>
          <w:tcPr>
            <w:tcW w:w="2666" w:type="dxa"/>
            <w:tcBorders>
              <w:top w:val="nil"/>
              <w:left w:val="single" w:sz="4" w:space="0" w:color="auto"/>
              <w:bottom w:val="nil"/>
              <w:right w:val="single" w:sz="4" w:space="0" w:color="auto"/>
            </w:tcBorders>
          </w:tcPr>
          <w:p w14:paraId="143BAB5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29407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9BB601" w14:textId="77777777" w:rsidR="004E2319" w:rsidRPr="00106E6B" w:rsidRDefault="004E2319" w:rsidP="00C3195D">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45A21FDA" w14:textId="77777777" w:rsidR="004E2319" w:rsidRPr="00106E6B"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7ACBFB7" w14:textId="77777777" w:rsidR="004E2319" w:rsidRPr="00106E6B" w:rsidRDefault="004E2319" w:rsidP="00C3195D">
            <w:pPr>
              <w:pStyle w:val="TAC"/>
              <w:rPr>
                <w:rFonts w:eastAsia="SimSun"/>
                <w:lang w:val="en-US" w:eastAsia="zh-CN" w:bidi="ar"/>
              </w:rPr>
            </w:pPr>
          </w:p>
        </w:tc>
      </w:tr>
      <w:tr w:rsidR="004E2319" w:rsidRPr="00106E6B" w14:paraId="358A45FE" w14:textId="77777777" w:rsidTr="00C3195D">
        <w:trPr>
          <w:trHeight w:val="29"/>
        </w:trPr>
        <w:tc>
          <w:tcPr>
            <w:tcW w:w="2666" w:type="dxa"/>
            <w:tcBorders>
              <w:top w:val="nil"/>
              <w:left w:val="single" w:sz="4" w:space="0" w:color="auto"/>
              <w:bottom w:val="nil"/>
              <w:right w:val="single" w:sz="4" w:space="0" w:color="auto"/>
            </w:tcBorders>
          </w:tcPr>
          <w:p w14:paraId="775B572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2B452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84521" w14:textId="77777777" w:rsidR="004E2319" w:rsidRPr="003F6FF2" w:rsidRDefault="004E2319" w:rsidP="00C3195D">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6950CEAA" w14:textId="77777777" w:rsidR="004E2319" w:rsidRPr="00CA369F" w:rsidRDefault="004E2319" w:rsidP="00C3195D">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153B21"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5956DE09" w14:textId="77777777" w:rsidTr="00C3195D">
        <w:trPr>
          <w:trHeight w:val="29"/>
        </w:trPr>
        <w:tc>
          <w:tcPr>
            <w:tcW w:w="2666" w:type="dxa"/>
            <w:tcBorders>
              <w:top w:val="nil"/>
              <w:left w:val="single" w:sz="4" w:space="0" w:color="auto"/>
              <w:bottom w:val="nil"/>
              <w:right w:val="single" w:sz="4" w:space="0" w:color="auto"/>
            </w:tcBorders>
          </w:tcPr>
          <w:p w14:paraId="14ABF56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F2E30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FCAFF4" w14:textId="77777777" w:rsidR="004E2319" w:rsidRPr="003F6FF2" w:rsidRDefault="004E2319" w:rsidP="00C3195D">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73F6FBC1" w14:textId="77777777" w:rsidR="004E2319" w:rsidRPr="00CA369F" w:rsidRDefault="004E2319" w:rsidP="00C3195D">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5250C54" w14:textId="77777777" w:rsidR="004E2319" w:rsidRPr="00106E6B" w:rsidRDefault="004E2319" w:rsidP="00C3195D">
            <w:pPr>
              <w:pStyle w:val="TAC"/>
              <w:rPr>
                <w:rFonts w:eastAsia="SimSun"/>
                <w:lang w:val="en-US" w:eastAsia="zh-CN" w:bidi="ar"/>
              </w:rPr>
            </w:pPr>
          </w:p>
        </w:tc>
      </w:tr>
      <w:tr w:rsidR="004E2319" w:rsidRPr="00106E6B" w14:paraId="0351CBAE" w14:textId="77777777" w:rsidTr="00C3195D">
        <w:trPr>
          <w:trHeight w:val="29"/>
        </w:trPr>
        <w:tc>
          <w:tcPr>
            <w:tcW w:w="2666" w:type="dxa"/>
            <w:tcBorders>
              <w:top w:val="nil"/>
              <w:left w:val="single" w:sz="4" w:space="0" w:color="auto"/>
              <w:bottom w:val="nil"/>
              <w:right w:val="single" w:sz="4" w:space="0" w:color="auto"/>
            </w:tcBorders>
          </w:tcPr>
          <w:p w14:paraId="7490F23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8CD8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E1414F" w14:textId="77777777" w:rsidR="004E2319" w:rsidRPr="003F6FF2" w:rsidRDefault="004E2319" w:rsidP="00C3195D">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59932D05" w14:textId="77777777" w:rsidR="004E2319" w:rsidRPr="00CA369F" w:rsidRDefault="004E2319" w:rsidP="00C3195D">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E32F0EE" w14:textId="77777777" w:rsidR="004E2319" w:rsidRPr="00106E6B" w:rsidRDefault="004E2319" w:rsidP="00C3195D">
            <w:pPr>
              <w:pStyle w:val="TAC"/>
              <w:rPr>
                <w:rFonts w:eastAsia="SimSun"/>
                <w:lang w:val="en-US" w:eastAsia="zh-CN" w:bidi="ar"/>
              </w:rPr>
            </w:pPr>
          </w:p>
        </w:tc>
      </w:tr>
      <w:tr w:rsidR="004E2319" w:rsidRPr="00106E6B" w14:paraId="2ACE2551" w14:textId="77777777" w:rsidTr="00C3195D">
        <w:trPr>
          <w:trHeight w:val="29"/>
        </w:trPr>
        <w:tc>
          <w:tcPr>
            <w:tcW w:w="2666" w:type="dxa"/>
            <w:tcBorders>
              <w:top w:val="nil"/>
              <w:left w:val="single" w:sz="4" w:space="0" w:color="auto"/>
              <w:bottom w:val="nil"/>
              <w:right w:val="single" w:sz="4" w:space="0" w:color="auto"/>
            </w:tcBorders>
          </w:tcPr>
          <w:p w14:paraId="73FF975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5EE41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12955" w14:textId="77777777" w:rsidR="004E2319" w:rsidRPr="003F6FF2" w:rsidRDefault="004E2319" w:rsidP="00C3195D">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387BA00F" w14:textId="77777777" w:rsidR="004E2319" w:rsidRPr="00CA369F" w:rsidRDefault="004E2319" w:rsidP="00C3195D">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9B834CA" w14:textId="77777777" w:rsidR="004E2319" w:rsidRPr="00106E6B" w:rsidRDefault="004E2319" w:rsidP="00C3195D">
            <w:pPr>
              <w:pStyle w:val="TAC"/>
              <w:rPr>
                <w:rFonts w:eastAsia="SimSun"/>
                <w:lang w:val="en-US" w:eastAsia="zh-CN" w:bidi="ar"/>
              </w:rPr>
            </w:pPr>
          </w:p>
        </w:tc>
      </w:tr>
      <w:tr w:rsidR="004E2319" w:rsidRPr="00106E6B" w14:paraId="6920EEF5" w14:textId="77777777" w:rsidTr="00C3195D">
        <w:trPr>
          <w:trHeight w:val="29"/>
        </w:trPr>
        <w:tc>
          <w:tcPr>
            <w:tcW w:w="2666" w:type="dxa"/>
            <w:tcBorders>
              <w:top w:val="single" w:sz="4" w:space="0" w:color="auto"/>
              <w:left w:val="single" w:sz="4" w:space="0" w:color="auto"/>
              <w:bottom w:val="nil"/>
              <w:right w:val="single" w:sz="4" w:space="0" w:color="auto"/>
            </w:tcBorders>
          </w:tcPr>
          <w:p w14:paraId="417A58B0" w14:textId="77777777" w:rsidR="004E2319" w:rsidRPr="00106E6B" w:rsidRDefault="004E2319" w:rsidP="00C3195D">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DA91DA0"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CA_n25A-n41A</w:t>
            </w:r>
          </w:p>
          <w:p w14:paraId="2BE233C1"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CA_n25A-n66A</w:t>
            </w:r>
          </w:p>
          <w:p w14:paraId="1FE84889"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2D3365F2"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CA_n41A-n66A</w:t>
            </w:r>
          </w:p>
          <w:p w14:paraId="27DAB4E8"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CA_n41A-n77A</w:t>
            </w:r>
          </w:p>
          <w:p w14:paraId="0C5AE068"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55FAB22"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234F76B"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50482F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42021C9" w14:textId="77777777" w:rsidTr="00C3195D">
        <w:trPr>
          <w:trHeight w:val="29"/>
        </w:trPr>
        <w:tc>
          <w:tcPr>
            <w:tcW w:w="2666" w:type="dxa"/>
            <w:tcBorders>
              <w:top w:val="nil"/>
              <w:left w:val="single" w:sz="4" w:space="0" w:color="auto"/>
              <w:bottom w:val="nil"/>
              <w:right w:val="single" w:sz="4" w:space="0" w:color="auto"/>
            </w:tcBorders>
          </w:tcPr>
          <w:p w14:paraId="2F7C13C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10A7C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00F38E"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78C50E6" w14:textId="77777777" w:rsidR="004E2319" w:rsidRPr="00106E6B" w:rsidRDefault="004E2319" w:rsidP="00C319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D0857E1" w14:textId="77777777" w:rsidR="004E2319" w:rsidRPr="00106E6B" w:rsidRDefault="004E2319" w:rsidP="00C3195D">
            <w:pPr>
              <w:pStyle w:val="TAC"/>
              <w:rPr>
                <w:rFonts w:eastAsia="SimSun"/>
                <w:lang w:val="en-US" w:eastAsia="zh-CN" w:bidi="ar"/>
              </w:rPr>
            </w:pPr>
          </w:p>
        </w:tc>
      </w:tr>
      <w:tr w:rsidR="004E2319" w:rsidRPr="00106E6B" w14:paraId="67B3DCA8" w14:textId="77777777" w:rsidTr="00C3195D">
        <w:trPr>
          <w:trHeight w:val="29"/>
        </w:trPr>
        <w:tc>
          <w:tcPr>
            <w:tcW w:w="2666" w:type="dxa"/>
            <w:tcBorders>
              <w:top w:val="nil"/>
              <w:left w:val="single" w:sz="4" w:space="0" w:color="auto"/>
              <w:bottom w:val="nil"/>
              <w:right w:val="single" w:sz="4" w:space="0" w:color="auto"/>
            </w:tcBorders>
          </w:tcPr>
          <w:p w14:paraId="6FBD0E0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D140D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B09D5D" w14:textId="77777777" w:rsidR="004E2319" w:rsidRPr="00106E6B" w:rsidRDefault="004E2319" w:rsidP="00C3195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291FA43"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53AB161" w14:textId="77777777" w:rsidR="004E2319" w:rsidRPr="00106E6B" w:rsidRDefault="004E2319" w:rsidP="00C3195D">
            <w:pPr>
              <w:pStyle w:val="TAC"/>
              <w:rPr>
                <w:rFonts w:eastAsia="SimSun"/>
                <w:lang w:val="en-US" w:eastAsia="zh-CN" w:bidi="ar"/>
              </w:rPr>
            </w:pPr>
          </w:p>
        </w:tc>
      </w:tr>
      <w:tr w:rsidR="004E2319" w:rsidRPr="00106E6B" w14:paraId="4CB9A65C" w14:textId="77777777" w:rsidTr="00C3195D">
        <w:trPr>
          <w:trHeight w:val="29"/>
        </w:trPr>
        <w:tc>
          <w:tcPr>
            <w:tcW w:w="2666" w:type="dxa"/>
            <w:tcBorders>
              <w:top w:val="nil"/>
              <w:left w:val="single" w:sz="4" w:space="0" w:color="auto"/>
              <w:bottom w:val="nil"/>
              <w:right w:val="single" w:sz="4" w:space="0" w:color="auto"/>
            </w:tcBorders>
          </w:tcPr>
          <w:p w14:paraId="7A25142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B826D4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A68891"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D20BCC"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1B8B3E" w14:textId="77777777" w:rsidR="004E2319" w:rsidRPr="00106E6B" w:rsidRDefault="004E2319" w:rsidP="00C3195D">
            <w:pPr>
              <w:pStyle w:val="TAC"/>
              <w:rPr>
                <w:rFonts w:eastAsia="SimSun"/>
                <w:lang w:val="en-US" w:eastAsia="zh-CN" w:bidi="ar"/>
              </w:rPr>
            </w:pPr>
          </w:p>
        </w:tc>
      </w:tr>
      <w:tr w:rsidR="004E2319" w:rsidRPr="00106E6B" w14:paraId="353E9282" w14:textId="77777777" w:rsidTr="00C3195D">
        <w:trPr>
          <w:trHeight w:val="29"/>
        </w:trPr>
        <w:tc>
          <w:tcPr>
            <w:tcW w:w="2666" w:type="dxa"/>
            <w:tcBorders>
              <w:top w:val="nil"/>
              <w:left w:val="single" w:sz="4" w:space="0" w:color="auto"/>
              <w:bottom w:val="nil"/>
              <w:right w:val="single" w:sz="4" w:space="0" w:color="auto"/>
            </w:tcBorders>
          </w:tcPr>
          <w:p w14:paraId="092FF34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5058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19C86"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FDEBF62" w14:textId="77777777" w:rsidR="004E2319" w:rsidRDefault="004E2319" w:rsidP="00C3195D">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60F25C"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2130CE9A" w14:textId="77777777" w:rsidTr="00C3195D">
        <w:trPr>
          <w:trHeight w:val="29"/>
        </w:trPr>
        <w:tc>
          <w:tcPr>
            <w:tcW w:w="2666" w:type="dxa"/>
            <w:tcBorders>
              <w:top w:val="nil"/>
              <w:left w:val="single" w:sz="4" w:space="0" w:color="auto"/>
              <w:bottom w:val="nil"/>
              <w:right w:val="single" w:sz="4" w:space="0" w:color="auto"/>
            </w:tcBorders>
          </w:tcPr>
          <w:p w14:paraId="3C874BF6"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D79E1D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9441A"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25167B3B" w14:textId="77777777" w:rsidR="004E2319" w:rsidRDefault="004E2319" w:rsidP="00C3195D">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823B7B" w14:textId="77777777" w:rsidR="004E2319" w:rsidRPr="00106E6B" w:rsidRDefault="004E2319" w:rsidP="00C3195D">
            <w:pPr>
              <w:pStyle w:val="TAC"/>
              <w:rPr>
                <w:rFonts w:eastAsia="SimSun"/>
                <w:lang w:val="en-US" w:eastAsia="zh-CN" w:bidi="ar"/>
              </w:rPr>
            </w:pPr>
          </w:p>
        </w:tc>
      </w:tr>
      <w:tr w:rsidR="004E2319" w:rsidRPr="00106E6B" w14:paraId="344703E8" w14:textId="77777777" w:rsidTr="00C3195D">
        <w:trPr>
          <w:trHeight w:val="29"/>
        </w:trPr>
        <w:tc>
          <w:tcPr>
            <w:tcW w:w="2666" w:type="dxa"/>
            <w:tcBorders>
              <w:top w:val="nil"/>
              <w:left w:val="single" w:sz="4" w:space="0" w:color="auto"/>
              <w:bottom w:val="nil"/>
              <w:right w:val="single" w:sz="4" w:space="0" w:color="auto"/>
            </w:tcBorders>
          </w:tcPr>
          <w:p w14:paraId="6872B984"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43F96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C3FFAC" w14:textId="77777777" w:rsidR="004E2319" w:rsidRDefault="004E2319" w:rsidP="00C3195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342AC0" w14:textId="77777777" w:rsidR="004E2319" w:rsidRDefault="004E2319" w:rsidP="00C3195D">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C58C33E" w14:textId="77777777" w:rsidR="004E2319" w:rsidRPr="00106E6B" w:rsidRDefault="004E2319" w:rsidP="00C3195D">
            <w:pPr>
              <w:pStyle w:val="TAC"/>
              <w:rPr>
                <w:rFonts w:eastAsia="SimSun"/>
                <w:lang w:val="en-US" w:eastAsia="zh-CN" w:bidi="ar"/>
              </w:rPr>
            </w:pPr>
          </w:p>
        </w:tc>
      </w:tr>
      <w:tr w:rsidR="004E2319" w:rsidRPr="00106E6B" w14:paraId="758BB5EF" w14:textId="77777777" w:rsidTr="00C3195D">
        <w:trPr>
          <w:trHeight w:val="29"/>
        </w:trPr>
        <w:tc>
          <w:tcPr>
            <w:tcW w:w="2666" w:type="dxa"/>
            <w:tcBorders>
              <w:top w:val="nil"/>
              <w:left w:val="single" w:sz="4" w:space="0" w:color="auto"/>
              <w:bottom w:val="nil"/>
              <w:right w:val="single" w:sz="4" w:space="0" w:color="auto"/>
            </w:tcBorders>
          </w:tcPr>
          <w:p w14:paraId="236DA1B7"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FE1B9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938388"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329D8B1" w14:textId="77777777" w:rsidR="004E2319" w:rsidRDefault="004E2319" w:rsidP="00C3195D">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76AC170" w14:textId="77777777" w:rsidR="004E2319" w:rsidRPr="00106E6B" w:rsidRDefault="004E2319" w:rsidP="00C3195D">
            <w:pPr>
              <w:pStyle w:val="TAC"/>
              <w:rPr>
                <w:rFonts w:eastAsia="SimSun"/>
                <w:lang w:val="en-US" w:eastAsia="zh-CN" w:bidi="ar"/>
              </w:rPr>
            </w:pPr>
          </w:p>
        </w:tc>
      </w:tr>
      <w:tr w:rsidR="004E2319" w:rsidRPr="00106E6B" w14:paraId="44102F14" w14:textId="77777777" w:rsidTr="00C3195D">
        <w:trPr>
          <w:trHeight w:val="29"/>
        </w:trPr>
        <w:tc>
          <w:tcPr>
            <w:tcW w:w="2666" w:type="dxa"/>
            <w:tcBorders>
              <w:top w:val="single" w:sz="4" w:space="0" w:color="auto"/>
              <w:left w:val="single" w:sz="4" w:space="0" w:color="auto"/>
              <w:bottom w:val="nil"/>
              <w:right w:val="single" w:sz="4" w:space="0" w:color="auto"/>
            </w:tcBorders>
          </w:tcPr>
          <w:p w14:paraId="0BCF8046" w14:textId="77777777" w:rsidR="004E2319" w:rsidRPr="00106E6B" w:rsidRDefault="004E2319" w:rsidP="00C3195D">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3278A704" w14:textId="77777777" w:rsidR="004E2319" w:rsidRDefault="004E2319" w:rsidP="00C3195D">
            <w:pPr>
              <w:pStyle w:val="TAC"/>
            </w:pPr>
            <w:r>
              <w:t>CA_n25A-n41A</w:t>
            </w:r>
          </w:p>
          <w:p w14:paraId="59AC1706" w14:textId="77777777" w:rsidR="004E2319" w:rsidRDefault="004E2319" w:rsidP="00C3195D">
            <w:pPr>
              <w:pStyle w:val="TAC"/>
            </w:pPr>
            <w:r>
              <w:t>CA_n25A-n66A</w:t>
            </w:r>
          </w:p>
          <w:p w14:paraId="39FC2177" w14:textId="77777777" w:rsidR="004E2319" w:rsidRDefault="004E2319" w:rsidP="00C3195D">
            <w:pPr>
              <w:pStyle w:val="TAC"/>
            </w:pPr>
            <w:r>
              <w:t>CA_n25A-n77A</w:t>
            </w:r>
          </w:p>
          <w:p w14:paraId="189C955E" w14:textId="77777777" w:rsidR="004E2319" w:rsidRDefault="004E2319" w:rsidP="00C3195D">
            <w:pPr>
              <w:pStyle w:val="TAC"/>
            </w:pPr>
            <w:r w:rsidRPr="00D24AD9">
              <w:t>CA_n41A-n66A</w:t>
            </w:r>
          </w:p>
          <w:p w14:paraId="4A1B0765" w14:textId="77777777" w:rsidR="004E2319" w:rsidRDefault="004E2319" w:rsidP="00C3195D">
            <w:pPr>
              <w:pStyle w:val="TAC"/>
            </w:pPr>
            <w:r>
              <w:rPr>
                <w:lang w:val="en-US" w:eastAsia="zh-CN"/>
              </w:rPr>
              <w:t>CA_n41A-n77A</w:t>
            </w:r>
          </w:p>
          <w:p w14:paraId="09F79C24" w14:textId="77777777" w:rsidR="004E2319" w:rsidRDefault="004E2319" w:rsidP="00C3195D">
            <w:pPr>
              <w:pStyle w:val="TAC"/>
              <w:rPr>
                <w:lang w:val="en-US" w:eastAsia="zh-CN"/>
              </w:rPr>
            </w:pPr>
            <w:r w:rsidRPr="001D1883">
              <w:rPr>
                <w:lang w:val="en-US" w:eastAsia="zh-CN"/>
              </w:rPr>
              <w:t>CA_n66A-n7</w:t>
            </w:r>
            <w:r>
              <w:rPr>
                <w:lang w:val="en-US" w:eastAsia="zh-CN"/>
              </w:rPr>
              <w:t>7</w:t>
            </w:r>
            <w:r w:rsidRPr="001D1883">
              <w:rPr>
                <w:lang w:val="en-US" w:eastAsia="zh-CN"/>
              </w:rPr>
              <w:t>A</w:t>
            </w:r>
          </w:p>
          <w:p w14:paraId="7B2DBA83" w14:textId="77777777" w:rsidR="004E2319" w:rsidRDefault="004E2319" w:rsidP="00C3195D">
            <w:pPr>
              <w:pStyle w:val="TAC"/>
              <w:rPr>
                <w:lang w:val="en-US" w:eastAsia="zh-CN"/>
              </w:rPr>
            </w:pPr>
            <w:r w:rsidRPr="00C74E58">
              <w:rPr>
                <w:lang w:val="en-US" w:eastAsia="zh-CN"/>
              </w:rPr>
              <w:t>CA_n41C</w:t>
            </w:r>
          </w:p>
          <w:p w14:paraId="24591E9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74905"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EB90733"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B562D2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43C9583" w14:textId="77777777" w:rsidTr="00C3195D">
        <w:trPr>
          <w:trHeight w:val="29"/>
        </w:trPr>
        <w:tc>
          <w:tcPr>
            <w:tcW w:w="2666" w:type="dxa"/>
            <w:tcBorders>
              <w:top w:val="nil"/>
              <w:left w:val="single" w:sz="4" w:space="0" w:color="auto"/>
              <w:bottom w:val="nil"/>
              <w:right w:val="single" w:sz="4" w:space="0" w:color="auto"/>
            </w:tcBorders>
          </w:tcPr>
          <w:p w14:paraId="3BEAE54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B054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B53906"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C596DAD" w14:textId="77777777" w:rsidR="004E2319" w:rsidRPr="00106E6B" w:rsidRDefault="004E2319" w:rsidP="00C3195D">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DD15F29" w14:textId="77777777" w:rsidR="004E2319" w:rsidRPr="00106E6B" w:rsidRDefault="004E2319" w:rsidP="00C3195D">
            <w:pPr>
              <w:pStyle w:val="TAC"/>
              <w:rPr>
                <w:rFonts w:eastAsia="SimSun"/>
                <w:lang w:val="en-US" w:eastAsia="zh-CN" w:bidi="ar"/>
              </w:rPr>
            </w:pPr>
          </w:p>
        </w:tc>
      </w:tr>
      <w:tr w:rsidR="004E2319" w:rsidRPr="00106E6B" w14:paraId="3D051EE7" w14:textId="77777777" w:rsidTr="00C3195D">
        <w:trPr>
          <w:trHeight w:val="29"/>
        </w:trPr>
        <w:tc>
          <w:tcPr>
            <w:tcW w:w="2666" w:type="dxa"/>
            <w:tcBorders>
              <w:top w:val="nil"/>
              <w:left w:val="single" w:sz="4" w:space="0" w:color="auto"/>
              <w:bottom w:val="nil"/>
              <w:right w:val="single" w:sz="4" w:space="0" w:color="auto"/>
            </w:tcBorders>
          </w:tcPr>
          <w:p w14:paraId="5340B8D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FF68C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63198C" w14:textId="77777777" w:rsidR="004E2319" w:rsidRPr="00106E6B" w:rsidRDefault="004E2319" w:rsidP="00C3195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5D7CA87"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2817F81" w14:textId="77777777" w:rsidR="004E2319" w:rsidRPr="00106E6B" w:rsidRDefault="004E2319" w:rsidP="00C3195D">
            <w:pPr>
              <w:pStyle w:val="TAC"/>
              <w:rPr>
                <w:rFonts w:eastAsia="SimSun"/>
                <w:lang w:val="en-US" w:eastAsia="zh-CN" w:bidi="ar"/>
              </w:rPr>
            </w:pPr>
          </w:p>
        </w:tc>
      </w:tr>
      <w:tr w:rsidR="004E2319" w:rsidRPr="00106E6B" w14:paraId="502BA062" w14:textId="77777777" w:rsidTr="00C3195D">
        <w:trPr>
          <w:trHeight w:val="29"/>
        </w:trPr>
        <w:tc>
          <w:tcPr>
            <w:tcW w:w="2666" w:type="dxa"/>
            <w:tcBorders>
              <w:top w:val="nil"/>
              <w:left w:val="single" w:sz="4" w:space="0" w:color="auto"/>
              <w:bottom w:val="nil"/>
              <w:right w:val="single" w:sz="4" w:space="0" w:color="auto"/>
            </w:tcBorders>
          </w:tcPr>
          <w:p w14:paraId="087F4FC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233C5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CE82F0"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68206E8"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4FC454" w14:textId="77777777" w:rsidR="004E2319" w:rsidRPr="00106E6B" w:rsidRDefault="004E2319" w:rsidP="00C3195D">
            <w:pPr>
              <w:pStyle w:val="TAC"/>
              <w:rPr>
                <w:rFonts w:eastAsia="SimSun"/>
                <w:lang w:val="en-US" w:eastAsia="zh-CN" w:bidi="ar"/>
              </w:rPr>
            </w:pPr>
          </w:p>
        </w:tc>
      </w:tr>
      <w:tr w:rsidR="004E2319" w:rsidRPr="00106E6B" w14:paraId="619B3CF2" w14:textId="77777777" w:rsidTr="00C3195D">
        <w:trPr>
          <w:trHeight w:val="29"/>
        </w:trPr>
        <w:tc>
          <w:tcPr>
            <w:tcW w:w="2666" w:type="dxa"/>
            <w:tcBorders>
              <w:top w:val="nil"/>
              <w:left w:val="single" w:sz="4" w:space="0" w:color="auto"/>
              <w:bottom w:val="nil"/>
              <w:right w:val="single" w:sz="4" w:space="0" w:color="auto"/>
            </w:tcBorders>
          </w:tcPr>
          <w:p w14:paraId="34B4AF96"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C0DB1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A2EEA2"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4A98370" w14:textId="77777777" w:rsidR="004E2319" w:rsidRDefault="004E2319" w:rsidP="00C319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6241735"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511E2FB3" w14:textId="77777777" w:rsidTr="00C3195D">
        <w:trPr>
          <w:trHeight w:val="29"/>
        </w:trPr>
        <w:tc>
          <w:tcPr>
            <w:tcW w:w="2666" w:type="dxa"/>
            <w:tcBorders>
              <w:top w:val="nil"/>
              <w:left w:val="single" w:sz="4" w:space="0" w:color="auto"/>
              <w:bottom w:val="nil"/>
              <w:right w:val="single" w:sz="4" w:space="0" w:color="auto"/>
            </w:tcBorders>
          </w:tcPr>
          <w:p w14:paraId="1B7DF0F3"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991565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AB47E9"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0F2A7D6" w14:textId="77777777" w:rsidR="004E2319" w:rsidRDefault="004E2319" w:rsidP="00C3195D">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1D8FB0" w14:textId="77777777" w:rsidR="004E2319" w:rsidRPr="00106E6B" w:rsidRDefault="004E2319" w:rsidP="00C3195D">
            <w:pPr>
              <w:pStyle w:val="TAC"/>
              <w:rPr>
                <w:rFonts w:eastAsia="SimSun"/>
                <w:lang w:val="en-US" w:eastAsia="zh-CN" w:bidi="ar"/>
              </w:rPr>
            </w:pPr>
          </w:p>
        </w:tc>
      </w:tr>
      <w:tr w:rsidR="004E2319" w:rsidRPr="00106E6B" w14:paraId="33B35DB4" w14:textId="77777777" w:rsidTr="00C3195D">
        <w:trPr>
          <w:trHeight w:val="29"/>
        </w:trPr>
        <w:tc>
          <w:tcPr>
            <w:tcW w:w="2666" w:type="dxa"/>
            <w:tcBorders>
              <w:top w:val="nil"/>
              <w:left w:val="single" w:sz="4" w:space="0" w:color="auto"/>
              <w:bottom w:val="nil"/>
              <w:right w:val="single" w:sz="4" w:space="0" w:color="auto"/>
            </w:tcBorders>
          </w:tcPr>
          <w:p w14:paraId="0E18BAED"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C7C1D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4CB65" w14:textId="77777777" w:rsidR="004E2319" w:rsidRDefault="004E2319" w:rsidP="00C3195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4DBBD8E" w14:textId="77777777" w:rsidR="004E2319" w:rsidRDefault="004E2319" w:rsidP="00C3195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03BE97" w14:textId="77777777" w:rsidR="004E2319" w:rsidRPr="00106E6B" w:rsidRDefault="004E2319" w:rsidP="00C3195D">
            <w:pPr>
              <w:pStyle w:val="TAC"/>
              <w:rPr>
                <w:rFonts w:eastAsia="SimSun"/>
                <w:lang w:val="en-US" w:eastAsia="zh-CN" w:bidi="ar"/>
              </w:rPr>
            </w:pPr>
          </w:p>
        </w:tc>
      </w:tr>
      <w:tr w:rsidR="004E2319" w:rsidRPr="00106E6B" w14:paraId="7CFE8DCC" w14:textId="77777777" w:rsidTr="00C3195D">
        <w:trPr>
          <w:trHeight w:val="29"/>
        </w:trPr>
        <w:tc>
          <w:tcPr>
            <w:tcW w:w="2666" w:type="dxa"/>
            <w:tcBorders>
              <w:top w:val="nil"/>
              <w:left w:val="single" w:sz="4" w:space="0" w:color="auto"/>
              <w:bottom w:val="nil"/>
              <w:right w:val="single" w:sz="4" w:space="0" w:color="auto"/>
            </w:tcBorders>
          </w:tcPr>
          <w:p w14:paraId="031E9ABC"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822D7B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B98062"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7F33B4"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8EF3CDC" w14:textId="77777777" w:rsidR="004E2319" w:rsidRPr="00106E6B" w:rsidRDefault="004E2319" w:rsidP="00C3195D">
            <w:pPr>
              <w:pStyle w:val="TAC"/>
              <w:rPr>
                <w:rFonts w:eastAsia="SimSun"/>
                <w:lang w:val="en-US" w:eastAsia="zh-CN" w:bidi="ar"/>
              </w:rPr>
            </w:pPr>
          </w:p>
        </w:tc>
      </w:tr>
      <w:tr w:rsidR="004E2319" w:rsidRPr="00106E6B" w14:paraId="4F38CD6E" w14:textId="77777777" w:rsidTr="00C3195D">
        <w:trPr>
          <w:trHeight w:val="29"/>
        </w:trPr>
        <w:tc>
          <w:tcPr>
            <w:tcW w:w="2666" w:type="dxa"/>
            <w:tcBorders>
              <w:top w:val="single" w:sz="4" w:space="0" w:color="auto"/>
              <w:left w:val="single" w:sz="4" w:space="0" w:color="auto"/>
              <w:bottom w:val="nil"/>
              <w:right w:val="single" w:sz="4" w:space="0" w:color="auto"/>
            </w:tcBorders>
          </w:tcPr>
          <w:p w14:paraId="4C92CF0F" w14:textId="77777777" w:rsidR="004E2319" w:rsidRPr="00106E6B" w:rsidRDefault="004E2319" w:rsidP="00C3195D">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371E4758"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CA_n25A-n41A</w:t>
            </w:r>
          </w:p>
          <w:p w14:paraId="1FA3CD18"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CA_n25A-n66A</w:t>
            </w:r>
          </w:p>
          <w:p w14:paraId="69FFC830"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14AFDBAA"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CA_n41A-n66A</w:t>
            </w:r>
          </w:p>
          <w:p w14:paraId="398AD6C2"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CA_n41A-n77A</w:t>
            </w:r>
          </w:p>
          <w:p w14:paraId="1E5DADB1"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ADD1148"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DECB08D"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C3DF04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4D7AE56" w14:textId="77777777" w:rsidTr="00C3195D">
        <w:trPr>
          <w:trHeight w:val="29"/>
        </w:trPr>
        <w:tc>
          <w:tcPr>
            <w:tcW w:w="2666" w:type="dxa"/>
            <w:tcBorders>
              <w:top w:val="nil"/>
              <w:left w:val="single" w:sz="4" w:space="0" w:color="auto"/>
              <w:bottom w:val="nil"/>
              <w:right w:val="single" w:sz="4" w:space="0" w:color="auto"/>
            </w:tcBorders>
          </w:tcPr>
          <w:p w14:paraId="512DE0C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15411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6F8A98"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C249E44" w14:textId="77777777" w:rsidR="004E2319" w:rsidRPr="00106E6B" w:rsidRDefault="004E2319" w:rsidP="00C3195D">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03D887A0" w14:textId="77777777" w:rsidR="004E2319" w:rsidRPr="00106E6B" w:rsidRDefault="004E2319" w:rsidP="00C3195D">
            <w:pPr>
              <w:pStyle w:val="TAC"/>
              <w:rPr>
                <w:rFonts w:eastAsia="SimSun"/>
                <w:lang w:val="en-US" w:eastAsia="zh-CN" w:bidi="ar"/>
              </w:rPr>
            </w:pPr>
          </w:p>
        </w:tc>
      </w:tr>
      <w:tr w:rsidR="004E2319" w:rsidRPr="00106E6B" w14:paraId="34DDA365" w14:textId="77777777" w:rsidTr="00C3195D">
        <w:trPr>
          <w:trHeight w:val="29"/>
        </w:trPr>
        <w:tc>
          <w:tcPr>
            <w:tcW w:w="2666" w:type="dxa"/>
            <w:tcBorders>
              <w:top w:val="nil"/>
              <w:left w:val="single" w:sz="4" w:space="0" w:color="auto"/>
              <w:bottom w:val="nil"/>
              <w:right w:val="single" w:sz="4" w:space="0" w:color="auto"/>
            </w:tcBorders>
          </w:tcPr>
          <w:p w14:paraId="0147EF5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584C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33AD5" w14:textId="77777777" w:rsidR="004E2319" w:rsidRPr="00106E6B" w:rsidRDefault="004E2319" w:rsidP="00C3195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3E4C456"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CF19B" w14:textId="77777777" w:rsidR="004E2319" w:rsidRPr="00106E6B" w:rsidRDefault="004E2319" w:rsidP="00C3195D">
            <w:pPr>
              <w:pStyle w:val="TAC"/>
              <w:rPr>
                <w:rFonts w:eastAsia="SimSun"/>
                <w:lang w:val="en-US" w:eastAsia="zh-CN" w:bidi="ar"/>
              </w:rPr>
            </w:pPr>
          </w:p>
        </w:tc>
      </w:tr>
      <w:tr w:rsidR="004E2319" w:rsidRPr="00106E6B" w14:paraId="55934095" w14:textId="77777777" w:rsidTr="00C3195D">
        <w:trPr>
          <w:trHeight w:val="29"/>
        </w:trPr>
        <w:tc>
          <w:tcPr>
            <w:tcW w:w="2666" w:type="dxa"/>
            <w:tcBorders>
              <w:top w:val="nil"/>
              <w:left w:val="single" w:sz="4" w:space="0" w:color="auto"/>
              <w:bottom w:val="nil"/>
              <w:right w:val="single" w:sz="4" w:space="0" w:color="auto"/>
            </w:tcBorders>
          </w:tcPr>
          <w:p w14:paraId="35D23C9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D6B8A6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A776E"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3B465CC"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B1E461" w14:textId="77777777" w:rsidR="004E2319" w:rsidRPr="00106E6B" w:rsidRDefault="004E2319" w:rsidP="00C3195D">
            <w:pPr>
              <w:pStyle w:val="TAC"/>
              <w:rPr>
                <w:rFonts w:eastAsia="SimSun"/>
                <w:lang w:val="en-US" w:eastAsia="zh-CN" w:bidi="ar"/>
              </w:rPr>
            </w:pPr>
          </w:p>
        </w:tc>
      </w:tr>
      <w:tr w:rsidR="004E2319" w:rsidRPr="00106E6B" w14:paraId="761A0BC7" w14:textId="77777777" w:rsidTr="00C3195D">
        <w:trPr>
          <w:trHeight w:val="29"/>
        </w:trPr>
        <w:tc>
          <w:tcPr>
            <w:tcW w:w="2666" w:type="dxa"/>
            <w:tcBorders>
              <w:top w:val="nil"/>
              <w:left w:val="single" w:sz="4" w:space="0" w:color="auto"/>
              <w:bottom w:val="nil"/>
              <w:right w:val="single" w:sz="4" w:space="0" w:color="auto"/>
            </w:tcBorders>
          </w:tcPr>
          <w:p w14:paraId="0D217F81"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925368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8C703"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CE770E3" w14:textId="77777777" w:rsidR="004E2319" w:rsidRDefault="004E2319" w:rsidP="00C319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5E2BA83"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4A34E83E" w14:textId="77777777" w:rsidTr="00C3195D">
        <w:trPr>
          <w:trHeight w:val="29"/>
        </w:trPr>
        <w:tc>
          <w:tcPr>
            <w:tcW w:w="2666" w:type="dxa"/>
            <w:tcBorders>
              <w:top w:val="nil"/>
              <w:left w:val="single" w:sz="4" w:space="0" w:color="auto"/>
              <w:bottom w:val="nil"/>
              <w:right w:val="single" w:sz="4" w:space="0" w:color="auto"/>
            </w:tcBorders>
          </w:tcPr>
          <w:p w14:paraId="6042C97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D3834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88A49"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9EE0589" w14:textId="77777777" w:rsidR="004E2319" w:rsidRDefault="004E2319" w:rsidP="00C3195D">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B572BB7" w14:textId="77777777" w:rsidR="004E2319" w:rsidRPr="00106E6B" w:rsidRDefault="004E2319" w:rsidP="00C3195D">
            <w:pPr>
              <w:pStyle w:val="TAC"/>
              <w:rPr>
                <w:rFonts w:eastAsia="SimSun"/>
                <w:lang w:val="en-US" w:eastAsia="zh-CN" w:bidi="ar"/>
              </w:rPr>
            </w:pPr>
          </w:p>
        </w:tc>
      </w:tr>
      <w:tr w:rsidR="004E2319" w:rsidRPr="00106E6B" w14:paraId="21191305" w14:textId="77777777" w:rsidTr="00C3195D">
        <w:trPr>
          <w:trHeight w:val="29"/>
        </w:trPr>
        <w:tc>
          <w:tcPr>
            <w:tcW w:w="2666" w:type="dxa"/>
            <w:tcBorders>
              <w:top w:val="nil"/>
              <w:left w:val="single" w:sz="4" w:space="0" w:color="auto"/>
              <w:bottom w:val="nil"/>
              <w:right w:val="single" w:sz="4" w:space="0" w:color="auto"/>
            </w:tcBorders>
          </w:tcPr>
          <w:p w14:paraId="6ABE676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9245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3FE1B" w14:textId="77777777" w:rsidR="004E2319" w:rsidRDefault="004E2319" w:rsidP="00C3195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388540A" w14:textId="77777777" w:rsidR="004E2319" w:rsidRDefault="004E2319" w:rsidP="00C3195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0CAB6C" w14:textId="77777777" w:rsidR="004E2319" w:rsidRPr="00106E6B" w:rsidRDefault="004E2319" w:rsidP="00C3195D">
            <w:pPr>
              <w:pStyle w:val="TAC"/>
              <w:rPr>
                <w:rFonts w:eastAsia="SimSun"/>
                <w:lang w:val="en-US" w:eastAsia="zh-CN" w:bidi="ar"/>
              </w:rPr>
            </w:pPr>
          </w:p>
        </w:tc>
      </w:tr>
      <w:tr w:rsidR="004E2319" w:rsidRPr="00106E6B" w14:paraId="33F53671" w14:textId="77777777" w:rsidTr="00C3195D">
        <w:trPr>
          <w:trHeight w:val="29"/>
        </w:trPr>
        <w:tc>
          <w:tcPr>
            <w:tcW w:w="2666" w:type="dxa"/>
            <w:tcBorders>
              <w:top w:val="nil"/>
              <w:left w:val="single" w:sz="4" w:space="0" w:color="auto"/>
              <w:bottom w:val="nil"/>
              <w:right w:val="single" w:sz="4" w:space="0" w:color="auto"/>
            </w:tcBorders>
          </w:tcPr>
          <w:p w14:paraId="59FB76E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F0DCF8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ED2FE"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2514485"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2BE920A" w14:textId="77777777" w:rsidR="004E2319" w:rsidRPr="00106E6B" w:rsidRDefault="004E2319" w:rsidP="00C3195D">
            <w:pPr>
              <w:pStyle w:val="TAC"/>
              <w:rPr>
                <w:rFonts w:eastAsia="SimSun"/>
                <w:lang w:val="en-US" w:eastAsia="zh-CN" w:bidi="ar"/>
              </w:rPr>
            </w:pPr>
          </w:p>
        </w:tc>
      </w:tr>
      <w:tr w:rsidR="004E2319" w:rsidRPr="00106E6B" w14:paraId="0438E43E" w14:textId="77777777" w:rsidTr="00C3195D">
        <w:trPr>
          <w:trHeight w:val="29"/>
        </w:trPr>
        <w:tc>
          <w:tcPr>
            <w:tcW w:w="2666" w:type="dxa"/>
            <w:tcBorders>
              <w:top w:val="single" w:sz="4" w:space="0" w:color="auto"/>
              <w:left w:val="single" w:sz="4" w:space="0" w:color="auto"/>
              <w:bottom w:val="nil"/>
              <w:right w:val="single" w:sz="4" w:space="0" w:color="auto"/>
            </w:tcBorders>
          </w:tcPr>
          <w:p w14:paraId="6136585A" w14:textId="77777777" w:rsidR="004E2319" w:rsidRPr="00106E6B" w:rsidRDefault="004E2319" w:rsidP="00C3195D">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CE86396" w14:textId="77777777" w:rsidR="004E2319" w:rsidRPr="00C74E58" w:rsidRDefault="004E2319" w:rsidP="00C3195D">
            <w:pPr>
              <w:pStyle w:val="TAC"/>
              <w:rPr>
                <w:rFonts w:cs="Arial"/>
                <w:lang w:eastAsia="zh-CN"/>
              </w:rPr>
            </w:pPr>
            <w:r>
              <w:rPr>
                <w:rFonts w:cs="Arial"/>
                <w:lang w:eastAsia="zh-CN"/>
              </w:rPr>
              <w:t>-</w:t>
            </w:r>
            <w:r>
              <w:t xml:space="preserve"> </w:t>
            </w:r>
            <w:r w:rsidRPr="00C74E58">
              <w:rPr>
                <w:rFonts w:cs="Arial"/>
                <w:lang w:eastAsia="zh-CN"/>
              </w:rPr>
              <w:t>CA_n25A-n41A</w:t>
            </w:r>
          </w:p>
          <w:p w14:paraId="7A416B19" w14:textId="77777777" w:rsidR="004E2319" w:rsidRPr="00C74E58" w:rsidRDefault="004E2319" w:rsidP="00C3195D">
            <w:pPr>
              <w:pStyle w:val="TAC"/>
              <w:rPr>
                <w:rFonts w:cs="Arial"/>
                <w:lang w:eastAsia="zh-CN"/>
              </w:rPr>
            </w:pPr>
            <w:r w:rsidRPr="00C74E58">
              <w:rPr>
                <w:rFonts w:cs="Arial"/>
                <w:lang w:eastAsia="zh-CN"/>
              </w:rPr>
              <w:t>CA_n25A-n66A</w:t>
            </w:r>
          </w:p>
          <w:p w14:paraId="3AB696CB" w14:textId="77777777" w:rsidR="004E2319" w:rsidRPr="00C74E58" w:rsidRDefault="004E2319" w:rsidP="00C3195D">
            <w:pPr>
              <w:pStyle w:val="TAC"/>
              <w:rPr>
                <w:rFonts w:cs="Arial"/>
                <w:lang w:eastAsia="zh-CN"/>
              </w:rPr>
            </w:pPr>
            <w:r w:rsidRPr="00C74E58">
              <w:rPr>
                <w:rFonts w:cs="Arial"/>
                <w:lang w:eastAsia="zh-CN"/>
              </w:rPr>
              <w:t>CA_n25A-n77A</w:t>
            </w:r>
          </w:p>
          <w:p w14:paraId="09C3B534" w14:textId="77777777" w:rsidR="004E2319" w:rsidRPr="00C74E58" w:rsidRDefault="004E2319" w:rsidP="00C3195D">
            <w:pPr>
              <w:pStyle w:val="TAC"/>
              <w:rPr>
                <w:rFonts w:cs="Arial"/>
                <w:lang w:eastAsia="zh-CN"/>
              </w:rPr>
            </w:pPr>
            <w:r w:rsidRPr="00C74E58">
              <w:rPr>
                <w:rFonts w:cs="Arial"/>
                <w:lang w:eastAsia="zh-CN"/>
              </w:rPr>
              <w:t>CA_n41A-n66A</w:t>
            </w:r>
          </w:p>
          <w:p w14:paraId="340B3BFF" w14:textId="77777777" w:rsidR="004E2319" w:rsidRPr="00C74E58" w:rsidRDefault="004E2319" w:rsidP="00C3195D">
            <w:pPr>
              <w:pStyle w:val="TAC"/>
              <w:rPr>
                <w:rFonts w:cs="Arial"/>
                <w:lang w:eastAsia="zh-CN"/>
              </w:rPr>
            </w:pPr>
            <w:r w:rsidRPr="00C74E58">
              <w:rPr>
                <w:rFonts w:cs="Arial"/>
                <w:lang w:eastAsia="zh-CN"/>
              </w:rPr>
              <w:t>CA_n41A-n77A</w:t>
            </w:r>
          </w:p>
          <w:p w14:paraId="2E0970A4" w14:textId="77777777" w:rsidR="004E2319" w:rsidRPr="00106E6B" w:rsidRDefault="004E2319" w:rsidP="00C3195D">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B331699"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1F6CF50"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7C00D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7428AA9" w14:textId="77777777" w:rsidTr="00C3195D">
        <w:trPr>
          <w:trHeight w:val="29"/>
        </w:trPr>
        <w:tc>
          <w:tcPr>
            <w:tcW w:w="2666" w:type="dxa"/>
            <w:tcBorders>
              <w:top w:val="nil"/>
              <w:left w:val="single" w:sz="4" w:space="0" w:color="auto"/>
              <w:bottom w:val="nil"/>
              <w:right w:val="single" w:sz="4" w:space="0" w:color="auto"/>
            </w:tcBorders>
          </w:tcPr>
          <w:p w14:paraId="1598D17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A8FC9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EE89A4"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523242F"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02FDD1D" w14:textId="77777777" w:rsidR="004E2319" w:rsidRPr="00106E6B" w:rsidRDefault="004E2319" w:rsidP="00C3195D">
            <w:pPr>
              <w:pStyle w:val="TAC"/>
              <w:rPr>
                <w:rFonts w:eastAsia="SimSun"/>
                <w:lang w:val="en-US" w:eastAsia="zh-CN" w:bidi="ar"/>
              </w:rPr>
            </w:pPr>
          </w:p>
        </w:tc>
      </w:tr>
      <w:tr w:rsidR="004E2319" w:rsidRPr="00106E6B" w14:paraId="62F83421" w14:textId="77777777" w:rsidTr="00C3195D">
        <w:trPr>
          <w:trHeight w:val="29"/>
        </w:trPr>
        <w:tc>
          <w:tcPr>
            <w:tcW w:w="2666" w:type="dxa"/>
            <w:tcBorders>
              <w:top w:val="nil"/>
              <w:left w:val="single" w:sz="4" w:space="0" w:color="auto"/>
              <w:bottom w:val="nil"/>
              <w:right w:val="single" w:sz="4" w:space="0" w:color="auto"/>
            </w:tcBorders>
          </w:tcPr>
          <w:p w14:paraId="2ECE492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D9ACF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CC8DD7" w14:textId="77777777" w:rsidR="004E2319" w:rsidRPr="00106E6B" w:rsidRDefault="004E2319" w:rsidP="00C3195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16A475A"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53FFDCB" w14:textId="77777777" w:rsidR="004E2319" w:rsidRPr="00106E6B" w:rsidRDefault="004E2319" w:rsidP="00C3195D">
            <w:pPr>
              <w:pStyle w:val="TAC"/>
              <w:rPr>
                <w:rFonts w:eastAsia="SimSun"/>
                <w:lang w:val="en-US" w:eastAsia="zh-CN" w:bidi="ar"/>
              </w:rPr>
            </w:pPr>
          </w:p>
        </w:tc>
      </w:tr>
      <w:tr w:rsidR="004E2319" w:rsidRPr="00106E6B" w14:paraId="10FABCC1" w14:textId="77777777" w:rsidTr="00C3195D">
        <w:trPr>
          <w:trHeight w:val="29"/>
        </w:trPr>
        <w:tc>
          <w:tcPr>
            <w:tcW w:w="2666" w:type="dxa"/>
            <w:tcBorders>
              <w:top w:val="nil"/>
              <w:left w:val="single" w:sz="4" w:space="0" w:color="auto"/>
              <w:bottom w:val="nil"/>
              <w:right w:val="single" w:sz="4" w:space="0" w:color="auto"/>
            </w:tcBorders>
          </w:tcPr>
          <w:p w14:paraId="66F4C40E"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1246C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31CCCE"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88AE17D" w14:textId="77777777" w:rsidR="004E2319" w:rsidRPr="00106E6B" w:rsidRDefault="004E2319" w:rsidP="00C3195D">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62F94C8E" w14:textId="77777777" w:rsidR="004E2319" w:rsidRPr="00106E6B" w:rsidRDefault="004E2319" w:rsidP="00C3195D">
            <w:pPr>
              <w:pStyle w:val="TAC"/>
              <w:rPr>
                <w:rFonts w:eastAsia="SimSun"/>
                <w:lang w:val="en-US" w:eastAsia="zh-CN" w:bidi="ar"/>
              </w:rPr>
            </w:pPr>
          </w:p>
        </w:tc>
      </w:tr>
      <w:tr w:rsidR="004E2319" w:rsidRPr="00106E6B" w14:paraId="001E5681" w14:textId="77777777" w:rsidTr="00C3195D">
        <w:trPr>
          <w:trHeight w:val="29"/>
        </w:trPr>
        <w:tc>
          <w:tcPr>
            <w:tcW w:w="2666" w:type="dxa"/>
            <w:tcBorders>
              <w:top w:val="nil"/>
              <w:left w:val="single" w:sz="4" w:space="0" w:color="auto"/>
              <w:bottom w:val="nil"/>
              <w:right w:val="single" w:sz="4" w:space="0" w:color="auto"/>
            </w:tcBorders>
          </w:tcPr>
          <w:p w14:paraId="7E27F16E"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D66077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3844E8"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FB83D5E" w14:textId="77777777" w:rsidR="004E2319" w:rsidRPr="00A1115A" w:rsidRDefault="004E2319" w:rsidP="00C3195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1A1704C2"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70BF12DA" w14:textId="77777777" w:rsidTr="00C3195D">
        <w:trPr>
          <w:trHeight w:val="29"/>
        </w:trPr>
        <w:tc>
          <w:tcPr>
            <w:tcW w:w="2666" w:type="dxa"/>
            <w:tcBorders>
              <w:top w:val="nil"/>
              <w:left w:val="single" w:sz="4" w:space="0" w:color="auto"/>
              <w:bottom w:val="nil"/>
              <w:right w:val="single" w:sz="4" w:space="0" w:color="auto"/>
            </w:tcBorders>
          </w:tcPr>
          <w:p w14:paraId="26E9460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30C9C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A6902"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A5B39A8" w14:textId="77777777" w:rsidR="004E2319" w:rsidRPr="00A1115A" w:rsidRDefault="004E2319" w:rsidP="00C3195D">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8BFCA41" w14:textId="77777777" w:rsidR="004E2319" w:rsidRPr="00106E6B" w:rsidRDefault="004E2319" w:rsidP="00C3195D">
            <w:pPr>
              <w:pStyle w:val="TAC"/>
              <w:rPr>
                <w:rFonts w:eastAsia="SimSun"/>
                <w:lang w:val="en-US" w:eastAsia="zh-CN" w:bidi="ar"/>
              </w:rPr>
            </w:pPr>
          </w:p>
        </w:tc>
      </w:tr>
      <w:tr w:rsidR="004E2319" w:rsidRPr="00106E6B" w14:paraId="799FDD4F" w14:textId="77777777" w:rsidTr="00C3195D">
        <w:trPr>
          <w:trHeight w:val="29"/>
        </w:trPr>
        <w:tc>
          <w:tcPr>
            <w:tcW w:w="2666" w:type="dxa"/>
            <w:tcBorders>
              <w:top w:val="nil"/>
              <w:left w:val="single" w:sz="4" w:space="0" w:color="auto"/>
              <w:bottom w:val="nil"/>
              <w:right w:val="single" w:sz="4" w:space="0" w:color="auto"/>
            </w:tcBorders>
          </w:tcPr>
          <w:p w14:paraId="6D431D1E"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C105B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04A356" w14:textId="77777777" w:rsidR="004E2319" w:rsidRDefault="004E2319" w:rsidP="00C3195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ABEA9" w14:textId="77777777" w:rsidR="004E2319" w:rsidRPr="00A1115A" w:rsidRDefault="004E2319" w:rsidP="00C3195D">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711783" w14:textId="77777777" w:rsidR="004E2319" w:rsidRPr="00106E6B" w:rsidRDefault="004E2319" w:rsidP="00C3195D">
            <w:pPr>
              <w:pStyle w:val="TAC"/>
              <w:rPr>
                <w:rFonts w:eastAsia="SimSun"/>
                <w:lang w:val="en-US" w:eastAsia="zh-CN" w:bidi="ar"/>
              </w:rPr>
            </w:pPr>
          </w:p>
        </w:tc>
      </w:tr>
      <w:tr w:rsidR="004E2319" w:rsidRPr="00106E6B" w14:paraId="77FC24D3" w14:textId="77777777" w:rsidTr="00C3195D">
        <w:trPr>
          <w:trHeight w:val="29"/>
        </w:trPr>
        <w:tc>
          <w:tcPr>
            <w:tcW w:w="2666" w:type="dxa"/>
            <w:tcBorders>
              <w:top w:val="nil"/>
              <w:left w:val="single" w:sz="4" w:space="0" w:color="auto"/>
              <w:bottom w:val="nil"/>
              <w:right w:val="single" w:sz="4" w:space="0" w:color="auto"/>
            </w:tcBorders>
          </w:tcPr>
          <w:p w14:paraId="04FA23B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B394C2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AFC69"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C22213B" w14:textId="77777777" w:rsidR="004E2319" w:rsidRPr="00A1115A" w:rsidRDefault="004E2319" w:rsidP="00C3195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4461D383" w14:textId="77777777" w:rsidR="004E2319" w:rsidRPr="00106E6B" w:rsidRDefault="004E2319" w:rsidP="00C3195D">
            <w:pPr>
              <w:pStyle w:val="TAC"/>
              <w:rPr>
                <w:rFonts w:eastAsia="SimSun"/>
                <w:lang w:val="en-US" w:eastAsia="zh-CN" w:bidi="ar"/>
              </w:rPr>
            </w:pPr>
          </w:p>
        </w:tc>
      </w:tr>
      <w:tr w:rsidR="004E2319" w:rsidRPr="00106E6B" w14:paraId="67BFE878" w14:textId="77777777" w:rsidTr="00C3195D">
        <w:trPr>
          <w:trHeight w:val="29"/>
        </w:trPr>
        <w:tc>
          <w:tcPr>
            <w:tcW w:w="2666" w:type="dxa"/>
            <w:tcBorders>
              <w:top w:val="single" w:sz="4" w:space="0" w:color="auto"/>
              <w:left w:val="single" w:sz="4" w:space="0" w:color="auto"/>
              <w:bottom w:val="nil"/>
              <w:right w:val="single" w:sz="4" w:space="0" w:color="auto"/>
            </w:tcBorders>
          </w:tcPr>
          <w:p w14:paraId="1F1DA37F" w14:textId="77777777" w:rsidR="004E2319" w:rsidRPr="00106E6B" w:rsidRDefault="004E2319" w:rsidP="00C3195D">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4F1607E4"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CA_n25A-n41A</w:t>
            </w:r>
          </w:p>
          <w:p w14:paraId="1B399DFB"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CA_n25A-n66A</w:t>
            </w:r>
          </w:p>
          <w:p w14:paraId="0C6E6C18"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CA_n25A-n78A</w:t>
            </w:r>
          </w:p>
          <w:p w14:paraId="03359A42" w14:textId="77777777" w:rsidR="004E2319" w:rsidRPr="00476DD3" w:rsidRDefault="004E2319" w:rsidP="00C3195D">
            <w:pPr>
              <w:pStyle w:val="TAC"/>
              <w:rPr>
                <w:rFonts w:cs="Arial"/>
                <w:szCs w:val="18"/>
                <w:lang w:val="en-US" w:eastAsia="zh-CN"/>
              </w:rPr>
            </w:pPr>
            <w:r w:rsidRPr="00476DD3">
              <w:rPr>
                <w:rFonts w:cs="Arial"/>
                <w:szCs w:val="18"/>
                <w:lang w:val="en-US" w:eastAsia="zh-CN"/>
              </w:rPr>
              <w:t>CA_n41A-n66A</w:t>
            </w:r>
          </w:p>
          <w:p w14:paraId="3A6B78AB" w14:textId="77777777" w:rsidR="004E2319" w:rsidRPr="00476DD3" w:rsidRDefault="004E2319" w:rsidP="00C3195D">
            <w:pPr>
              <w:pStyle w:val="TAC"/>
              <w:rPr>
                <w:rFonts w:cs="Arial"/>
                <w:szCs w:val="18"/>
                <w:lang w:val="en-US" w:eastAsia="zh-CN"/>
              </w:rPr>
            </w:pPr>
            <w:r w:rsidRPr="00476DD3">
              <w:rPr>
                <w:rFonts w:cs="Arial"/>
                <w:szCs w:val="18"/>
                <w:lang w:val="en-US" w:eastAsia="zh-CN"/>
              </w:rPr>
              <w:t>CA_n41A-n78A</w:t>
            </w:r>
          </w:p>
          <w:p w14:paraId="480115C9" w14:textId="77777777" w:rsidR="004E2319" w:rsidRPr="00106E6B" w:rsidRDefault="004E2319" w:rsidP="00C3195D">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AD8C72" w14:textId="77777777" w:rsidR="004E2319" w:rsidRPr="00106E6B" w:rsidRDefault="004E2319" w:rsidP="00C3195D">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8F1D5BE"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A1BC41"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810C8ED" w14:textId="77777777" w:rsidTr="00C3195D">
        <w:trPr>
          <w:trHeight w:val="29"/>
        </w:trPr>
        <w:tc>
          <w:tcPr>
            <w:tcW w:w="2666" w:type="dxa"/>
            <w:tcBorders>
              <w:top w:val="nil"/>
              <w:left w:val="single" w:sz="4" w:space="0" w:color="auto"/>
              <w:bottom w:val="nil"/>
              <w:right w:val="single" w:sz="4" w:space="0" w:color="auto"/>
            </w:tcBorders>
          </w:tcPr>
          <w:p w14:paraId="4846422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47DA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44A74" w14:textId="77777777" w:rsidR="004E2319" w:rsidRPr="00106E6B" w:rsidRDefault="004E2319" w:rsidP="00C3195D">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D190A20"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A63A20" w14:textId="77777777" w:rsidR="004E2319" w:rsidRPr="00106E6B" w:rsidRDefault="004E2319" w:rsidP="00C3195D">
            <w:pPr>
              <w:pStyle w:val="TAC"/>
              <w:rPr>
                <w:rFonts w:eastAsia="SimSun"/>
                <w:lang w:val="en-US" w:eastAsia="zh-CN" w:bidi="ar"/>
              </w:rPr>
            </w:pPr>
          </w:p>
        </w:tc>
      </w:tr>
      <w:tr w:rsidR="004E2319" w:rsidRPr="00106E6B" w14:paraId="353B86DB" w14:textId="77777777" w:rsidTr="00C3195D">
        <w:trPr>
          <w:trHeight w:val="29"/>
        </w:trPr>
        <w:tc>
          <w:tcPr>
            <w:tcW w:w="2666" w:type="dxa"/>
            <w:tcBorders>
              <w:top w:val="nil"/>
              <w:left w:val="single" w:sz="4" w:space="0" w:color="auto"/>
              <w:bottom w:val="nil"/>
              <w:right w:val="single" w:sz="4" w:space="0" w:color="auto"/>
            </w:tcBorders>
          </w:tcPr>
          <w:p w14:paraId="06F8E3C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46D4D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FC82B" w14:textId="77777777" w:rsidR="004E2319" w:rsidRPr="00106E6B" w:rsidRDefault="004E2319" w:rsidP="00C3195D">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8EFCD3"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A86175F" w14:textId="77777777" w:rsidR="004E2319" w:rsidRPr="00106E6B" w:rsidRDefault="004E2319" w:rsidP="00C3195D">
            <w:pPr>
              <w:pStyle w:val="TAC"/>
              <w:rPr>
                <w:rFonts w:eastAsia="SimSun"/>
                <w:lang w:val="en-US" w:eastAsia="zh-CN" w:bidi="ar"/>
              </w:rPr>
            </w:pPr>
          </w:p>
        </w:tc>
      </w:tr>
      <w:tr w:rsidR="004E2319" w:rsidRPr="00106E6B" w14:paraId="31061041" w14:textId="77777777" w:rsidTr="00C3195D">
        <w:trPr>
          <w:trHeight w:val="29"/>
        </w:trPr>
        <w:tc>
          <w:tcPr>
            <w:tcW w:w="2666" w:type="dxa"/>
            <w:tcBorders>
              <w:top w:val="nil"/>
              <w:left w:val="single" w:sz="4" w:space="0" w:color="auto"/>
              <w:bottom w:val="nil"/>
              <w:right w:val="single" w:sz="4" w:space="0" w:color="auto"/>
            </w:tcBorders>
          </w:tcPr>
          <w:p w14:paraId="47B156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46B52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AC8E" w14:textId="77777777" w:rsidR="004E2319" w:rsidRPr="00106E6B" w:rsidRDefault="004E2319" w:rsidP="00C3195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7088227"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75DF58" w14:textId="77777777" w:rsidR="004E2319" w:rsidRPr="00106E6B" w:rsidRDefault="004E2319" w:rsidP="00C3195D">
            <w:pPr>
              <w:pStyle w:val="TAC"/>
              <w:rPr>
                <w:rFonts w:eastAsia="SimSun"/>
                <w:lang w:val="en-US" w:eastAsia="zh-CN" w:bidi="ar"/>
              </w:rPr>
            </w:pPr>
          </w:p>
        </w:tc>
      </w:tr>
      <w:tr w:rsidR="004E2319" w:rsidRPr="00106E6B" w14:paraId="3FE00E3B" w14:textId="77777777" w:rsidTr="00C3195D">
        <w:trPr>
          <w:trHeight w:val="29"/>
        </w:trPr>
        <w:tc>
          <w:tcPr>
            <w:tcW w:w="2666" w:type="dxa"/>
            <w:tcBorders>
              <w:top w:val="single" w:sz="4" w:space="0" w:color="auto"/>
              <w:left w:val="single" w:sz="4" w:space="0" w:color="auto"/>
              <w:bottom w:val="nil"/>
              <w:right w:val="single" w:sz="4" w:space="0" w:color="auto"/>
            </w:tcBorders>
          </w:tcPr>
          <w:p w14:paraId="50AA6CEC" w14:textId="77777777" w:rsidR="004E2319" w:rsidRPr="00106E6B" w:rsidRDefault="004E2319" w:rsidP="00C3195D">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3521755F"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CA_n25A-n41A</w:t>
            </w:r>
          </w:p>
          <w:p w14:paraId="5FA09CF8"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CA_n25A-n66A</w:t>
            </w:r>
          </w:p>
          <w:p w14:paraId="2FB2BFAB" w14:textId="77777777" w:rsidR="004E2319" w:rsidRPr="00476DD3" w:rsidRDefault="004E2319" w:rsidP="00C3195D">
            <w:pPr>
              <w:pStyle w:val="TAC"/>
              <w:rPr>
                <w:rFonts w:cs="Arial"/>
                <w:szCs w:val="18"/>
                <w:lang w:val="en-US" w:eastAsia="zh-CN"/>
              </w:rPr>
            </w:pPr>
            <w:r w:rsidRPr="00476DD3">
              <w:rPr>
                <w:rFonts w:cs="Arial"/>
                <w:szCs w:val="18"/>
                <w:lang w:val="en-US" w:eastAsia="zh-CN"/>
              </w:rPr>
              <w:t>CA_n25A-n78A</w:t>
            </w:r>
          </w:p>
          <w:p w14:paraId="776FDA56" w14:textId="77777777" w:rsidR="004E2319" w:rsidRPr="00476DD3" w:rsidRDefault="004E2319" w:rsidP="00C3195D">
            <w:pPr>
              <w:pStyle w:val="TAC"/>
              <w:rPr>
                <w:rFonts w:cs="Arial"/>
                <w:szCs w:val="18"/>
                <w:lang w:val="en-US" w:eastAsia="zh-CN"/>
              </w:rPr>
            </w:pPr>
            <w:r w:rsidRPr="00476DD3">
              <w:rPr>
                <w:rFonts w:cs="Arial"/>
                <w:szCs w:val="18"/>
                <w:lang w:val="en-US" w:eastAsia="zh-CN"/>
              </w:rPr>
              <w:t>CA_n41A-n66A</w:t>
            </w:r>
          </w:p>
          <w:p w14:paraId="1917FF91" w14:textId="77777777" w:rsidR="004E2319" w:rsidRPr="00476DD3" w:rsidRDefault="004E2319" w:rsidP="00C3195D">
            <w:pPr>
              <w:pStyle w:val="TAC"/>
              <w:rPr>
                <w:rFonts w:cs="Arial"/>
                <w:szCs w:val="18"/>
                <w:lang w:val="en-US" w:eastAsia="zh-CN"/>
              </w:rPr>
            </w:pPr>
            <w:r w:rsidRPr="00476DD3">
              <w:rPr>
                <w:rFonts w:cs="Arial"/>
                <w:szCs w:val="18"/>
                <w:lang w:val="en-US" w:eastAsia="zh-CN"/>
              </w:rPr>
              <w:t>CA_n41A-n78A</w:t>
            </w:r>
          </w:p>
          <w:p w14:paraId="48B42DEC" w14:textId="77777777" w:rsidR="004E2319" w:rsidRPr="00106E6B" w:rsidRDefault="004E2319" w:rsidP="00C3195D">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352A52E" w14:textId="77777777" w:rsidR="004E2319" w:rsidRPr="00106E6B" w:rsidRDefault="004E2319" w:rsidP="00C3195D">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497A582"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8B55739"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77F3DB30" w14:textId="77777777" w:rsidTr="00C3195D">
        <w:trPr>
          <w:trHeight w:val="29"/>
        </w:trPr>
        <w:tc>
          <w:tcPr>
            <w:tcW w:w="2666" w:type="dxa"/>
            <w:tcBorders>
              <w:top w:val="nil"/>
              <w:left w:val="single" w:sz="4" w:space="0" w:color="auto"/>
              <w:bottom w:val="nil"/>
              <w:right w:val="single" w:sz="4" w:space="0" w:color="auto"/>
            </w:tcBorders>
          </w:tcPr>
          <w:p w14:paraId="118ED63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BBA05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40114" w14:textId="77777777" w:rsidR="004E2319" w:rsidRPr="00106E6B" w:rsidRDefault="004E2319" w:rsidP="00C3195D">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50AA2851"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AD99347" w14:textId="77777777" w:rsidR="004E2319" w:rsidRPr="00106E6B" w:rsidRDefault="004E2319" w:rsidP="00C3195D">
            <w:pPr>
              <w:pStyle w:val="TAC"/>
              <w:rPr>
                <w:rFonts w:eastAsia="SimSun"/>
                <w:lang w:val="en-US" w:eastAsia="zh-CN" w:bidi="ar"/>
              </w:rPr>
            </w:pPr>
          </w:p>
        </w:tc>
      </w:tr>
      <w:tr w:rsidR="004E2319" w:rsidRPr="00106E6B" w14:paraId="585B689B" w14:textId="77777777" w:rsidTr="00C3195D">
        <w:trPr>
          <w:trHeight w:val="29"/>
        </w:trPr>
        <w:tc>
          <w:tcPr>
            <w:tcW w:w="2666" w:type="dxa"/>
            <w:tcBorders>
              <w:top w:val="nil"/>
              <w:left w:val="single" w:sz="4" w:space="0" w:color="auto"/>
              <w:bottom w:val="nil"/>
              <w:right w:val="single" w:sz="4" w:space="0" w:color="auto"/>
            </w:tcBorders>
          </w:tcPr>
          <w:p w14:paraId="612CBCD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548BD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85C938" w14:textId="77777777" w:rsidR="004E2319" w:rsidRPr="00106E6B" w:rsidRDefault="004E2319" w:rsidP="00C3195D">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1852477" w14:textId="77777777" w:rsidR="004E2319" w:rsidRPr="001E32DC"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BD4A8C4" w14:textId="77777777" w:rsidR="004E2319" w:rsidRPr="00106E6B" w:rsidRDefault="004E2319" w:rsidP="00C3195D">
            <w:pPr>
              <w:pStyle w:val="TAC"/>
              <w:rPr>
                <w:rFonts w:eastAsia="SimSun"/>
                <w:lang w:val="en-US" w:eastAsia="zh-CN" w:bidi="ar"/>
              </w:rPr>
            </w:pPr>
          </w:p>
        </w:tc>
      </w:tr>
      <w:tr w:rsidR="004E2319" w:rsidRPr="00106E6B" w14:paraId="3103265F" w14:textId="77777777" w:rsidTr="00C3195D">
        <w:trPr>
          <w:trHeight w:val="29"/>
        </w:trPr>
        <w:tc>
          <w:tcPr>
            <w:tcW w:w="2666" w:type="dxa"/>
            <w:tcBorders>
              <w:top w:val="nil"/>
              <w:left w:val="single" w:sz="4" w:space="0" w:color="auto"/>
              <w:bottom w:val="nil"/>
              <w:right w:val="single" w:sz="4" w:space="0" w:color="auto"/>
            </w:tcBorders>
          </w:tcPr>
          <w:p w14:paraId="45C8DB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ACAFB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DEA0EF" w14:textId="77777777" w:rsidR="004E2319" w:rsidRPr="00106E6B" w:rsidRDefault="004E2319" w:rsidP="00C3195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3D097F0" w14:textId="77777777" w:rsidR="004E2319" w:rsidRPr="00106E6B" w:rsidRDefault="004E2319" w:rsidP="00C3195D">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0461A4FD" w14:textId="77777777" w:rsidR="004E2319" w:rsidRPr="00106E6B" w:rsidRDefault="004E2319" w:rsidP="00C3195D">
            <w:pPr>
              <w:pStyle w:val="TAC"/>
              <w:rPr>
                <w:rFonts w:eastAsia="SimSun"/>
                <w:lang w:val="en-US" w:eastAsia="zh-CN" w:bidi="ar"/>
              </w:rPr>
            </w:pPr>
          </w:p>
        </w:tc>
      </w:tr>
      <w:tr w:rsidR="004E2319" w:rsidRPr="00106E6B" w14:paraId="176CFE3A" w14:textId="77777777" w:rsidTr="00C3195D">
        <w:trPr>
          <w:trHeight w:val="29"/>
        </w:trPr>
        <w:tc>
          <w:tcPr>
            <w:tcW w:w="2666" w:type="dxa"/>
            <w:tcBorders>
              <w:top w:val="single" w:sz="4" w:space="0" w:color="auto"/>
              <w:left w:val="single" w:sz="4" w:space="0" w:color="auto"/>
              <w:bottom w:val="nil"/>
              <w:right w:val="single" w:sz="4" w:space="0" w:color="auto"/>
            </w:tcBorders>
          </w:tcPr>
          <w:p w14:paraId="60E3E7A5" w14:textId="77777777" w:rsidR="004E2319" w:rsidRPr="00106E6B" w:rsidRDefault="004E2319" w:rsidP="00C3195D">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223A9CAE"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CA_n25A-n41A</w:t>
            </w:r>
          </w:p>
          <w:p w14:paraId="3D997CBA"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CA_n25A-n71A</w:t>
            </w:r>
          </w:p>
          <w:p w14:paraId="4452CA48"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3726F669"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CA_n41A-n71A</w:t>
            </w:r>
          </w:p>
          <w:p w14:paraId="6CC7F435"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CA_n41A-n77A</w:t>
            </w:r>
          </w:p>
          <w:p w14:paraId="4DF07BD5"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DCB677C"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F4DB001"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265D36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2758A544" w14:textId="77777777" w:rsidTr="00C3195D">
        <w:trPr>
          <w:trHeight w:val="29"/>
        </w:trPr>
        <w:tc>
          <w:tcPr>
            <w:tcW w:w="2666" w:type="dxa"/>
            <w:tcBorders>
              <w:top w:val="nil"/>
              <w:left w:val="single" w:sz="4" w:space="0" w:color="auto"/>
              <w:bottom w:val="nil"/>
              <w:right w:val="single" w:sz="4" w:space="0" w:color="auto"/>
            </w:tcBorders>
          </w:tcPr>
          <w:p w14:paraId="4B61B3B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3755C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1BFC1"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E8625A9"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5F7001" w14:textId="77777777" w:rsidR="004E2319" w:rsidRPr="00106E6B" w:rsidRDefault="004E2319" w:rsidP="00C3195D">
            <w:pPr>
              <w:pStyle w:val="TAC"/>
              <w:rPr>
                <w:rFonts w:eastAsia="SimSun"/>
                <w:lang w:val="en-US" w:eastAsia="zh-CN" w:bidi="ar"/>
              </w:rPr>
            </w:pPr>
          </w:p>
        </w:tc>
      </w:tr>
      <w:tr w:rsidR="004E2319" w:rsidRPr="00106E6B" w14:paraId="5BD4E6C6" w14:textId="77777777" w:rsidTr="00C3195D">
        <w:trPr>
          <w:trHeight w:val="29"/>
        </w:trPr>
        <w:tc>
          <w:tcPr>
            <w:tcW w:w="2666" w:type="dxa"/>
            <w:tcBorders>
              <w:top w:val="nil"/>
              <w:left w:val="single" w:sz="4" w:space="0" w:color="auto"/>
              <w:bottom w:val="nil"/>
              <w:right w:val="single" w:sz="4" w:space="0" w:color="auto"/>
            </w:tcBorders>
          </w:tcPr>
          <w:p w14:paraId="0EC8DF7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30E5A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E78F03" w14:textId="77777777" w:rsidR="004E2319" w:rsidRPr="00106E6B" w:rsidRDefault="004E2319" w:rsidP="00C3195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27664148"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8E31CCF" w14:textId="77777777" w:rsidR="004E2319" w:rsidRPr="00106E6B" w:rsidRDefault="004E2319" w:rsidP="00C3195D">
            <w:pPr>
              <w:pStyle w:val="TAC"/>
              <w:rPr>
                <w:rFonts w:eastAsia="SimSun"/>
                <w:lang w:val="en-US" w:eastAsia="zh-CN" w:bidi="ar"/>
              </w:rPr>
            </w:pPr>
          </w:p>
        </w:tc>
      </w:tr>
      <w:tr w:rsidR="004E2319" w:rsidRPr="00106E6B" w14:paraId="3D8FF177" w14:textId="77777777" w:rsidTr="00C3195D">
        <w:trPr>
          <w:trHeight w:val="29"/>
        </w:trPr>
        <w:tc>
          <w:tcPr>
            <w:tcW w:w="2666" w:type="dxa"/>
            <w:tcBorders>
              <w:top w:val="nil"/>
              <w:left w:val="single" w:sz="4" w:space="0" w:color="auto"/>
              <w:bottom w:val="nil"/>
              <w:right w:val="single" w:sz="4" w:space="0" w:color="auto"/>
            </w:tcBorders>
          </w:tcPr>
          <w:p w14:paraId="11A60EE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A9666A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CA0A8"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EDC2945"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F28068B" w14:textId="77777777" w:rsidR="004E2319" w:rsidRPr="00106E6B" w:rsidRDefault="004E2319" w:rsidP="00C3195D">
            <w:pPr>
              <w:pStyle w:val="TAC"/>
              <w:rPr>
                <w:rFonts w:eastAsia="SimSun"/>
                <w:lang w:val="en-US" w:eastAsia="zh-CN" w:bidi="ar"/>
              </w:rPr>
            </w:pPr>
          </w:p>
        </w:tc>
      </w:tr>
      <w:tr w:rsidR="004E2319" w:rsidRPr="00106E6B" w14:paraId="5E1BC4FF" w14:textId="77777777" w:rsidTr="00C3195D">
        <w:trPr>
          <w:trHeight w:val="29"/>
        </w:trPr>
        <w:tc>
          <w:tcPr>
            <w:tcW w:w="2666" w:type="dxa"/>
            <w:tcBorders>
              <w:top w:val="nil"/>
              <w:left w:val="single" w:sz="4" w:space="0" w:color="auto"/>
              <w:bottom w:val="nil"/>
              <w:right w:val="single" w:sz="4" w:space="0" w:color="auto"/>
            </w:tcBorders>
          </w:tcPr>
          <w:p w14:paraId="562F3C8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D318F6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87C5A"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AA7593E" w14:textId="77777777" w:rsidR="004E2319" w:rsidRDefault="004E2319" w:rsidP="00C3195D">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117837A"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381505A8" w14:textId="77777777" w:rsidTr="00C3195D">
        <w:trPr>
          <w:trHeight w:val="29"/>
        </w:trPr>
        <w:tc>
          <w:tcPr>
            <w:tcW w:w="2666" w:type="dxa"/>
            <w:tcBorders>
              <w:top w:val="nil"/>
              <w:left w:val="single" w:sz="4" w:space="0" w:color="auto"/>
              <w:bottom w:val="nil"/>
              <w:right w:val="single" w:sz="4" w:space="0" w:color="auto"/>
            </w:tcBorders>
          </w:tcPr>
          <w:p w14:paraId="6A615721"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588DC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446170"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455AE479" w14:textId="77777777" w:rsidR="004E2319" w:rsidRDefault="004E2319" w:rsidP="00C3195D">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FBC72E" w14:textId="77777777" w:rsidR="004E2319" w:rsidRPr="00106E6B" w:rsidRDefault="004E2319" w:rsidP="00C3195D">
            <w:pPr>
              <w:pStyle w:val="TAC"/>
              <w:rPr>
                <w:rFonts w:eastAsia="SimSun"/>
                <w:lang w:val="en-US" w:eastAsia="zh-CN" w:bidi="ar"/>
              </w:rPr>
            </w:pPr>
          </w:p>
        </w:tc>
      </w:tr>
      <w:tr w:rsidR="004E2319" w:rsidRPr="00106E6B" w14:paraId="0FAD7EFD" w14:textId="77777777" w:rsidTr="00C3195D">
        <w:trPr>
          <w:trHeight w:val="29"/>
        </w:trPr>
        <w:tc>
          <w:tcPr>
            <w:tcW w:w="2666" w:type="dxa"/>
            <w:tcBorders>
              <w:top w:val="nil"/>
              <w:left w:val="single" w:sz="4" w:space="0" w:color="auto"/>
              <w:bottom w:val="nil"/>
              <w:right w:val="single" w:sz="4" w:space="0" w:color="auto"/>
            </w:tcBorders>
          </w:tcPr>
          <w:p w14:paraId="1986BE9F"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14BA34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348D0" w14:textId="77777777" w:rsidR="004E2319" w:rsidRDefault="004E2319" w:rsidP="00C3195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7CD16A0" w14:textId="77777777" w:rsidR="004E2319" w:rsidRDefault="004E2319" w:rsidP="00C3195D">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E9C167" w14:textId="77777777" w:rsidR="004E2319" w:rsidRPr="00106E6B" w:rsidRDefault="004E2319" w:rsidP="00C3195D">
            <w:pPr>
              <w:pStyle w:val="TAC"/>
              <w:rPr>
                <w:rFonts w:eastAsia="SimSun"/>
                <w:lang w:val="en-US" w:eastAsia="zh-CN" w:bidi="ar"/>
              </w:rPr>
            </w:pPr>
          </w:p>
        </w:tc>
      </w:tr>
      <w:tr w:rsidR="004E2319" w:rsidRPr="00106E6B" w14:paraId="77E157A9" w14:textId="77777777" w:rsidTr="00C3195D">
        <w:trPr>
          <w:trHeight w:val="29"/>
        </w:trPr>
        <w:tc>
          <w:tcPr>
            <w:tcW w:w="2666" w:type="dxa"/>
            <w:tcBorders>
              <w:top w:val="nil"/>
              <w:left w:val="single" w:sz="4" w:space="0" w:color="auto"/>
              <w:bottom w:val="nil"/>
              <w:right w:val="single" w:sz="4" w:space="0" w:color="auto"/>
            </w:tcBorders>
          </w:tcPr>
          <w:p w14:paraId="0DED58F9"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57B109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92DCD"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59EF859" w14:textId="77777777" w:rsidR="004E2319" w:rsidRDefault="004E2319" w:rsidP="00C3195D">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EAA573B" w14:textId="77777777" w:rsidR="004E2319" w:rsidRPr="00106E6B" w:rsidRDefault="004E2319" w:rsidP="00C3195D">
            <w:pPr>
              <w:pStyle w:val="TAC"/>
              <w:rPr>
                <w:rFonts w:eastAsia="SimSun"/>
                <w:lang w:val="en-US" w:eastAsia="zh-CN" w:bidi="ar"/>
              </w:rPr>
            </w:pPr>
          </w:p>
        </w:tc>
      </w:tr>
      <w:tr w:rsidR="004E2319" w:rsidRPr="00106E6B" w14:paraId="0CE47FB8" w14:textId="77777777" w:rsidTr="00C3195D">
        <w:trPr>
          <w:trHeight w:val="29"/>
        </w:trPr>
        <w:tc>
          <w:tcPr>
            <w:tcW w:w="2666" w:type="dxa"/>
            <w:tcBorders>
              <w:top w:val="single" w:sz="4" w:space="0" w:color="auto"/>
              <w:left w:val="single" w:sz="4" w:space="0" w:color="auto"/>
              <w:bottom w:val="nil"/>
              <w:right w:val="single" w:sz="4" w:space="0" w:color="auto"/>
            </w:tcBorders>
          </w:tcPr>
          <w:p w14:paraId="1AECD772" w14:textId="77777777" w:rsidR="004E2319" w:rsidRPr="00106E6B" w:rsidRDefault="004E2319" w:rsidP="00C3195D">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0B11FD5E"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CA_n25A-n41A</w:t>
            </w:r>
          </w:p>
          <w:p w14:paraId="4C31C787"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CA_n25A-n71A</w:t>
            </w:r>
          </w:p>
          <w:p w14:paraId="2CC071B7"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6DD753FE"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CA_n41A-n71A</w:t>
            </w:r>
          </w:p>
          <w:p w14:paraId="78BE214B"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CA_n41A-n77A</w:t>
            </w:r>
          </w:p>
          <w:p w14:paraId="31103B59" w14:textId="77777777" w:rsidR="004E2319" w:rsidRDefault="004E2319" w:rsidP="00C3195D">
            <w:pPr>
              <w:pStyle w:val="TAC"/>
              <w:rPr>
                <w:rFonts w:cs="Arial"/>
                <w:szCs w:val="18"/>
                <w:lang w:val="en-US" w:eastAsia="zh-CN"/>
              </w:rPr>
            </w:pPr>
            <w:r w:rsidRPr="001010C4">
              <w:rPr>
                <w:rFonts w:cs="Arial"/>
                <w:szCs w:val="18"/>
                <w:lang w:val="en-US" w:eastAsia="zh-CN"/>
              </w:rPr>
              <w:t>CA_n71A-n77A</w:t>
            </w:r>
          </w:p>
          <w:p w14:paraId="56C19DF9" w14:textId="77777777" w:rsidR="004E2319" w:rsidRPr="00106E6B" w:rsidRDefault="004E2319" w:rsidP="00C3195D">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5CD62EB9"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FCB642C"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8CEB437"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F0EC7C9" w14:textId="77777777" w:rsidTr="00C3195D">
        <w:trPr>
          <w:trHeight w:val="29"/>
        </w:trPr>
        <w:tc>
          <w:tcPr>
            <w:tcW w:w="2666" w:type="dxa"/>
            <w:tcBorders>
              <w:top w:val="nil"/>
              <w:left w:val="single" w:sz="4" w:space="0" w:color="auto"/>
              <w:bottom w:val="nil"/>
              <w:right w:val="single" w:sz="4" w:space="0" w:color="auto"/>
            </w:tcBorders>
          </w:tcPr>
          <w:p w14:paraId="3504723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9F511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6013F"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09AA256" w14:textId="77777777" w:rsidR="004E2319" w:rsidRPr="00106E6B" w:rsidRDefault="004E2319" w:rsidP="00C3195D">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4752658E" w14:textId="77777777" w:rsidR="004E2319" w:rsidRPr="00106E6B" w:rsidRDefault="004E2319" w:rsidP="00C3195D">
            <w:pPr>
              <w:pStyle w:val="TAC"/>
              <w:rPr>
                <w:rFonts w:eastAsia="SimSun"/>
                <w:lang w:val="en-US" w:eastAsia="zh-CN" w:bidi="ar"/>
              </w:rPr>
            </w:pPr>
          </w:p>
        </w:tc>
      </w:tr>
      <w:tr w:rsidR="004E2319" w:rsidRPr="00106E6B" w14:paraId="0D7A8BA5" w14:textId="77777777" w:rsidTr="00C3195D">
        <w:trPr>
          <w:trHeight w:val="29"/>
        </w:trPr>
        <w:tc>
          <w:tcPr>
            <w:tcW w:w="2666" w:type="dxa"/>
            <w:tcBorders>
              <w:top w:val="nil"/>
              <w:left w:val="single" w:sz="4" w:space="0" w:color="auto"/>
              <w:bottom w:val="nil"/>
              <w:right w:val="single" w:sz="4" w:space="0" w:color="auto"/>
            </w:tcBorders>
          </w:tcPr>
          <w:p w14:paraId="35134F1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CE4D3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44C35" w14:textId="77777777" w:rsidR="004E2319" w:rsidRPr="00106E6B" w:rsidRDefault="004E2319" w:rsidP="00C3195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199C6D51"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11A6AA9" w14:textId="77777777" w:rsidR="004E2319" w:rsidRPr="00106E6B" w:rsidRDefault="004E2319" w:rsidP="00C3195D">
            <w:pPr>
              <w:pStyle w:val="TAC"/>
              <w:rPr>
                <w:rFonts w:eastAsia="SimSun"/>
                <w:lang w:val="en-US" w:eastAsia="zh-CN" w:bidi="ar"/>
              </w:rPr>
            </w:pPr>
          </w:p>
        </w:tc>
      </w:tr>
      <w:tr w:rsidR="004E2319" w:rsidRPr="00106E6B" w14:paraId="25DA5BBD" w14:textId="77777777" w:rsidTr="00C3195D">
        <w:trPr>
          <w:trHeight w:val="29"/>
        </w:trPr>
        <w:tc>
          <w:tcPr>
            <w:tcW w:w="2666" w:type="dxa"/>
            <w:tcBorders>
              <w:top w:val="nil"/>
              <w:left w:val="single" w:sz="4" w:space="0" w:color="auto"/>
              <w:bottom w:val="nil"/>
              <w:right w:val="single" w:sz="4" w:space="0" w:color="auto"/>
            </w:tcBorders>
          </w:tcPr>
          <w:p w14:paraId="314BFFE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A4F4E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4B776"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0EE668"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AA1AFD" w14:textId="77777777" w:rsidR="004E2319" w:rsidRPr="00106E6B" w:rsidRDefault="004E2319" w:rsidP="00C3195D">
            <w:pPr>
              <w:pStyle w:val="TAC"/>
              <w:rPr>
                <w:rFonts w:eastAsia="SimSun"/>
                <w:lang w:val="en-US" w:eastAsia="zh-CN" w:bidi="ar"/>
              </w:rPr>
            </w:pPr>
          </w:p>
        </w:tc>
      </w:tr>
      <w:tr w:rsidR="004E2319" w:rsidRPr="00106E6B" w14:paraId="69735C1E" w14:textId="77777777" w:rsidTr="00C3195D">
        <w:trPr>
          <w:trHeight w:val="29"/>
        </w:trPr>
        <w:tc>
          <w:tcPr>
            <w:tcW w:w="2666" w:type="dxa"/>
            <w:tcBorders>
              <w:top w:val="nil"/>
              <w:left w:val="single" w:sz="4" w:space="0" w:color="auto"/>
              <w:bottom w:val="nil"/>
              <w:right w:val="single" w:sz="4" w:space="0" w:color="auto"/>
            </w:tcBorders>
          </w:tcPr>
          <w:p w14:paraId="44FE3701"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790F6E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5DF2EF"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23D98F0" w14:textId="77777777" w:rsidR="004E2319" w:rsidRDefault="004E2319" w:rsidP="00C3195D">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20E80E" w14:textId="77777777" w:rsidR="004E2319" w:rsidRPr="00F43C83" w:rsidRDefault="004E2319" w:rsidP="00C3195D">
            <w:pPr>
              <w:pStyle w:val="TAC"/>
              <w:rPr>
                <w:rFonts w:eastAsia="SimSun"/>
                <w:lang w:val="en-US" w:eastAsia="zh-CN" w:bidi="ar"/>
              </w:rPr>
            </w:pPr>
            <w:r>
              <w:rPr>
                <w:lang w:val="en-US" w:eastAsia="zh-CN"/>
              </w:rPr>
              <w:t>4 and 5</w:t>
            </w:r>
          </w:p>
        </w:tc>
      </w:tr>
      <w:tr w:rsidR="004E2319" w:rsidRPr="00106E6B" w14:paraId="0DFDDDD1" w14:textId="77777777" w:rsidTr="00C3195D">
        <w:trPr>
          <w:trHeight w:val="29"/>
        </w:trPr>
        <w:tc>
          <w:tcPr>
            <w:tcW w:w="2666" w:type="dxa"/>
            <w:tcBorders>
              <w:top w:val="nil"/>
              <w:left w:val="single" w:sz="4" w:space="0" w:color="auto"/>
              <w:bottom w:val="nil"/>
              <w:right w:val="single" w:sz="4" w:space="0" w:color="auto"/>
            </w:tcBorders>
          </w:tcPr>
          <w:p w14:paraId="09A1CE7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7B078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DC540E"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89175A7" w14:textId="77777777" w:rsidR="004E2319" w:rsidRDefault="004E2319" w:rsidP="00C3195D">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F5B55F8" w14:textId="77777777" w:rsidR="004E2319" w:rsidRPr="00106E6B" w:rsidRDefault="004E2319" w:rsidP="00C3195D">
            <w:pPr>
              <w:pStyle w:val="TAC"/>
              <w:rPr>
                <w:rFonts w:eastAsia="SimSun"/>
                <w:lang w:val="en-US" w:eastAsia="zh-CN" w:bidi="ar"/>
              </w:rPr>
            </w:pPr>
          </w:p>
        </w:tc>
      </w:tr>
      <w:tr w:rsidR="004E2319" w:rsidRPr="00106E6B" w14:paraId="0B1844EA" w14:textId="77777777" w:rsidTr="00C3195D">
        <w:trPr>
          <w:trHeight w:val="29"/>
        </w:trPr>
        <w:tc>
          <w:tcPr>
            <w:tcW w:w="2666" w:type="dxa"/>
            <w:tcBorders>
              <w:top w:val="nil"/>
              <w:left w:val="single" w:sz="4" w:space="0" w:color="auto"/>
              <w:bottom w:val="nil"/>
              <w:right w:val="single" w:sz="4" w:space="0" w:color="auto"/>
            </w:tcBorders>
          </w:tcPr>
          <w:p w14:paraId="5F3362C8"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6173E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A8A902" w14:textId="77777777" w:rsidR="004E2319" w:rsidRDefault="004E2319" w:rsidP="00C3195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B6872C4" w14:textId="77777777" w:rsidR="004E2319" w:rsidRDefault="004E2319" w:rsidP="00C319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1079628" w14:textId="77777777" w:rsidR="004E2319" w:rsidRPr="00106E6B" w:rsidRDefault="004E2319" w:rsidP="00C3195D">
            <w:pPr>
              <w:pStyle w:val="TAC"/>
              <w:rPr>
                <w:rFonts w:eastAsia="SimSun"/>
                <w:lang w:val="en-US" w:eastAsia="zh-CN" w:bidi="ar"/>
              </w:rPr>
            </w:pPr>
          </w:p>
        </w:tc>
      </w:tr>
      <w:tr w:rsidR="004E2319" w:rsidRPr="00106E6B" w14:paraId="031F2D6E" w14:textId="77777777" w:rsidTr="00C3195D">
        <w:trPr>
          <w:trHeight w:val="29"/>
        </w:trPr>
        <w:tc>
          <w:tcPr>
            <w:tcW w:w="2666" w:type="dxa"/>
            <w:tcBorders>
              <w:top w:val="nil"/>
              <w:left w:val="single" w:sz="4" w:space="0" w:color="auto"/>
              <w:bottom w:val="nil"/>
              <w:right w:val="single" w:sz="4" w:space="0" w:color="auto"/>
            </w:tcBorders>
          </w:tcPr>
          <w:p w14:paraId="3D188A51"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17F1FF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F92436"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4EF065B"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0D3A99F" w14:textId="77777777" w:rsidR="004E2319" w:rsidRPr="00106E6B" w:rsidRDefault="004E2319" w:rsidP="00C3195D">
            <w:pPr>
              <w:pStyle w:val="TAC"/>
              <w:rPr>
                <w:rFonts w:eastAsia="SimSun"/>
                <w:lang w:val="en-US" w:eastAsia="zh-CN" w:bidi="ar"/>
              </w:rPr>
            </w:pPr>
          </w:p>
        </w:tc>
      </w:tr>
      <w:tr w:rsidR="004E2319" w:rsidRPr="00106E6B" w14:paraId="5E511689" w14:textId="77777777" w:rsidTr="00C3195D">
        <w:trPr>
          <w:trHeight w:val="29"/>
        </w:trPr>
        <w:tc>
          <w:tcPr>
            <w:tcW w:w="2666" w:type="dxa"/>
            <w:tcBorders>
              <w:top w:val="single" w:sz="4" w:space="0" w:color="auto"/>
              <w:left w:val="single" w:sz="4" w:space="0" w:color="auto"/>
              <w:bottom w:val="nil"/>
              <w:right w:val="single" w:sz="4" w:space="0" w:color="auto"/>
            </w:tcBorders>
          </w:tcPr>
          <w:p w14:paraId="5E1E8164" w14:textId="77777777" w:rsidR="004E2319" w:rsidRPr="00106E6B" w:rsidRDefault="004E2319" w:rsidP="00C3195D">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5356CE84"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CA_n25A-n41A</w:t>
            </w:r>
          </w:p>
          <w:p w14:paraId="443D9218"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CA_n25A-n71A</w:t>
            </w:r>
          </w:p>
          <w:p w14:paraId="091A6B07"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5588A9E2"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CA_n41A-n71A</w:t>
            </w:r>
          </w:p>
          <w:p w14:paraId="76EA21BC" w14:textId="77777777" w:rsidR="004E2319" w:rsidRPr="001010C4" w:rsidRDefault="004E2319" w:rsidP="00C3195D">
            <w:pPr>
              <w:pStyle w:val="TAC"/>
              <w:rPr>
                <w:rFonts w:cs="Arial"/>
                <w:szCs w:val="18"/>
                <w:lang w:val="en-US" w:eastAsia="zh-CN"/>
              </w:rPr>
            </w:pPr>
            <w:r w:rsidRPr="001010C4">
              <w:rPr>
                <w:rFonts w:cs="Arial"/>
                <w:szCs w:val="18"/>
                <w:lang w:val="en-US" w:eastAsia="zh-CN"/>
              </w:rPr>
              <w:t>CA_n41A-n77A</w:t>
            </w:r>
          </w:p>
          <w:p w14:paraId="0F1D12F3"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6CAC3F"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18E107"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A7D91DA"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1255C271" w14:textId="77777777" w:rsidTr="00C3195D">
        <w:trPr>
          <w:trHeight w:val="29"/>
        </w:trPr>
        <w:tc>
          <w:tcPr>
            <w:tcW w:w="2666" w:type="dxa"/>
            <w:tcBorders>
              <w:top w:val="nil"/>
              <w:left w:val="single" w:sz="4" w:space="0" w:color="auto"/>
              <w:bottom w:val="nil"/>
              <w:right w:val="single" w:sz="4" w:space="0" w:color="auto"/>
            </w:tcBorders>
          </w:tcPr>
          <w:p w14:paraId="67DA646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4AAD1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E435D"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8CB069F" w14:textId="77777777" w:rsidR="004E2319" w:rsidRPr="00106E6B" w:rsidRDefault="004E2319" w:rsidP="00C3195D">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FC9F8AC" w14:textId="77777777" w:rsidR="004E2319" w:rsidRPr="00106E6B" w:rsidRDefault="004E2319" w:rsidP="00C3195D">
            <w:pPr>
              <w:pStyle w:val="TAC"/>
              <w:rPr>
                <w:rFonts w:eastAsia="SimSun"/>
                <w:lang w:val="en-US" w:eastAsia="zh-CN" w:bidi="ar"/>
              </w:rPr>
            </w:pPr>
          </w:p>
        </w:tc>
      </w:tr>
      <w:tr w:rsidR="004E2319" w:rsidRPr="00106E6B" w14:paraId="6B05CD33" w14:textId="77777777" w:rsidTr="00C3195D">
        <w:trPr>
          <w:trHeight w:val="29"/>
        </w:trPr>
        <w:tc>
          <w:tcPr>
            <w:tcW w:w="2666" w:type="dxa"/>
            <w:tcBorders>
              <w:top w:val="nil"/>
              <w:left w:val="single" w:sz="4" w:space="0" w:color="auto"/>
              <w:bottom w:val="nil"/>
              <w:right w:val="single" w:sz="4" w:space="0" w:color="auto"/>
            </w:tcBorders>
          </w:tcPr>
          <w:p w14:paraId="7F11285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46644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1F898" w14:textId="77777777" w:rsidR="004E2319" w:rsidRPr="00106E6B" w:rsidRDefault="004E2319" w:rsidP="00C3195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102AC247"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36BD637" w14:textId="77777777" w:rsidR="004E2319" w:rsidRPr="00106E6B" w:rsidRDefault="004E2319" w:rsidP="00C3195D">
            <w:pPr>
              <w:pStyle w:val="TAC"/>
              <w:rPr>
                <w:rFonts w:eastAsia="SimSun"/>
                <w:lang w:val="en-US" w:eastAsia="zh-CN" w:bidi="ar"/>
              </w:rPr>
            </w:pPr>
          </w:p>
        </w:tc>
      </w:tr>
      <w:tr w:rsidR="004E2319" w:rsidRPr="00106E6B" w14:paraId="07880F5D" w14:textId="77777777" w:rsidTr="00C3195D">
        <w:trPr>
          <w:trHeight w:val="29"/>
        </w:trPr>
        <w:tc>
          <w:tcPr>
            <w:tcW w:w="2666" w:type="dxa"/>
            <w:tcBorders>
              <w:top w:val="nil"/>
              <w:left w:val="single" w:sz="4" w:space="0" w:color="auto"/>
              <w:bottom w:val="nil"/>
              <w:right w:val="single" w:sz="4" w:space="0" w:color="auto"/>
            </w:tcBorders>
          </w:tcPr>
          <w:p w14:paraId="589E19D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451E76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75142" w14:textId="77777777" w:rsidR="004E2319" w:rsidRPr="00106E6B" w:rsidRDefault="004E2319" w:rsidP="00C3195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65079A"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16261" w14:textId="77777777" w:rsidR="004E2319" w:rsidRPr="00106E6B" w:rsidRDefault="004E2319" w:rsidP="00C3195D">
            <w:pPr>
              <w:pStyle w:val="TAC"/>
              <w:rPr>
                <w:rFonts w:eastAsia="SimSun"/>
                <w:lang w:val="en-US" w:eastAsia="zh-CN" w:bidi="ar"/>
              </w:rPr>
            </w:pPr>
          </w:p>
        </w:tc>
      </w:tr>
      <w:tr w:rsidR="004E2319" w:rsidRPr="00106E6B" w14:paraId="20E624E3" w14:textId="77777777" w:rsidTr="00C3195D">
        <w:trPr>
          <w:trHeight w:val="29"/>
        </w:trPr>
        <w:tc>
          <w:tcPr>
            <w:tcW w:w="2666" w:type="dxa"/>
            <w:tcBorders>
              <w:top w:val="nil"/>
              <w:left w:val="single" w:sz="4" w:space="0" w:color="auto"/>
              <w:bottom w:val="nil"/>
              <w:right w:val="single" w:sz="4" w:space="0" w:color="auto"/>
            </w:tcBorders>
          </w:tcPr>
          <w:p w14:paraId="09C21A63"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F2E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C53E77"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FA3E0F" w14:textId="77777777" w:rsidR="004E2319" w:rsidRDefault="004E2319" w:rsidP="00C3195D">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D2BB5B1"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4EFB0C7C" w14:textId="77777777" w:rsidTr="00C3195D">
        <w:trPr>
          <w:trHeight w:val="29"/>
        </w:trPr>
        <w:tc>
          <w:tcPr>
            <w:tcW w:w="2666" w:type="dxa"/>
            <w:tcBorders>
              <w:top w:val="nil"/>
              <w:left w:val="single" w:sz="4" w:space="0" w:color="auto"/>
              <w:bottom w:val="nil"/>
              <w:right w:val="single" w:sz="4" w:space="0" w:color="auto"/>
            </w:tcBorders>
          </w:tcPr>
          <w:p w14:paraId="3821ED49"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898D4A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3AB70"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574E989" w14:textId="77777777" w:rsidR="004E2319" w:rsidRDefault="004E2319" w:rsidP="00C3195D">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3024A8" w14:textId="77777777" w:rsidR="004E2319" w:rsidRPr="00106E6B" w:rsidRDefault="004E2319" w:rsidP="00C3195D">
            <w:pPr>
              <w:pStyle w:val="TAC"/>
              <w:rPr>
                <w:rFonts w:eastAsia="SimSun"/>
                <w:lang w:val="en-US" w:eastAsia="zh-CN" w:bidi="ar"/>
              </w:rPr>
            </w:pPr>
          </w:p>
        </w:tc>
      </w:tr>
      <w:tr w:rsidR="004E2319" w:rsidRPr="00106E6B" w14:paraId="4278BA5E" w14:textId="77777777" w:rsidTr="00C3195D">
        <w:trPr>
          <w:trHeight w:val="29"/>
        </w:trPr>
        <w:tc>
          <w:tcPr>
            <w:tcW w:w="2666" w:type="dxa"/>
            <w:tcBorders>
              <w:top w:val="nil"/>
              <w:left w:val="single" w:sz="4" w:space="0" w:color="auto"/>
              <w:bottom w:val="nil"/>
              <w:right w:val="single" w:sz="4" w:space="0" w:color="auto"/>
            </w:tcBorders>
          </w:tcPr>
          <w:p w14:paraId="101AC784"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64DDF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3D307" w14:textId="77777777" w:rsidR="004E2319" w:rsidRDefault="004E2319" w:rsidP="00C3195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E370E8" w14:textId="77777777" w:rsidR="004E2319" w:rsidRDefault="004E2319" w:rsidP="00C319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96F6B6A" w14:textId="77777777" w:rsidR="004E2319" w:rsidRPr="00106E6B" w:rsidRDefault="004E2319" w:rsidP="00C3195D">
            <w:pPr>
              <w:pStyle w:val="TAC"/>
              <w:rPr>
                <w:rFonts w:eastAsia="SimSun"/>
                <w:lang w:val="en-US" w:eastAsia="zh-CN" w:bidi="ar"/>
              </w:rPr>
            </w:pPr>
          </w:p>
        </w:tc>
      </w:tr>
      <w:tr w:rsidR="004E2319" w:rsidRPr="00106E6B" w14:paraId="1D0486CB" w14:textId="77777777" w:rsidTr="00C3195D">
        <w:trPr>
          <w:trHeight w:val="29"/>
        </w:trPr>
        <w:tc>
          <w:tcPr>
            <w:tcW w:w="2666" w:type="dxa"/>
            <w:tcBorders>
              <w:top w:val="nil"/>
              <w:left w:val="single" w:sz="4" w:space="0" w:color="auto"/>
              <w:bottom w:val="nil"/>
              <w:right w:val="single" w:sz="4" w:space="0" w:color="auto"/>
            </w:tcBorders>
          </w:tcPr>
          <w:p w14:paraId="2C92818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B80595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0EA2C" w14:textId="77777777" w:rsidR="004E2319" w:rsidRDefault="004E2319" w:rsidP="00C3195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6548C54"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4982D09" w14:textId="77777777" w:rsidR="004E2319" w:rsidRPr="00106E6B" w:rsidRDefault="004E2319" w:rsidP="00C3195D">
            <w:pPr>
              <w:pStyle w:val="TAC"/>
              <w:rPr>
                <w:rFonts w:eastAsia="SimSun"/>
                <w:lang w:val="en-US" w:eastAsia="zh-CN" w:bidi="ar"/>
              </w:rPr>
            </w:pPr>
          </w:p>
        </w:tc>
      </w:tr>
      <w:tr w:rsidR="004E2319" w:rsidRPr="00106E6B" w14:paraId="192C95E9" w14:textId="77777777" w:rsidTr="00C3195D">
        <w:trPr>
          <w:trHeight w:val="29"/>
        </w:trPr>
        <w:tc>
          <w:tcPr>
            <w:tcW w:w="2666" w:type="dxa"/>
            <w:tcBorders>
              <w:top w:val="single" w:sz="4" w:space="0" w:color="auto"/>
              <w:left w:val="single" w:sz="4" w:space="0" w:color="auto"/>
              <w:bottom w:val="nil"/>
              <w:right w:val="single" w:sz="4" w:space="0" w:color="auto"/>
            </w:tcBorders>
          </w:tcPr>
          <w:p w14:paraId="51B3C906" w14:textId="77777777" w:rsidR="004E2319" w:rsidRPr="00106E6B" w:rsidRDefault="004E2319" w:rsidP="00C3195D">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7933DC9E" w14:textId="77777777" w:rsidR="004E2319" w:rsidRPr="00106E6B" w:rsidRDefault="004E2319" w:rsidP="00C3195D">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5A399C0" w14:textId="77777777" w:rsidR="004E2319" w:rsidRPr="00106E6B" w:rsidRDefault="004E2319" w:rsidP="00C3195D">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04E3A70"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4248C7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61B5186" w14:textId="77777777" w:rsidTr="00C3195D">
        <w:trPr>
          <w:trHeight w:val="29"/>
        </w:trPr>
        <w:tc>
          <w:tcPr>
            <w:tcW w:w="2666" w:type="dxa"/>
            <w:tcBorders>
              <w:top w:val="nil"/>
              <w:left w:val="single" w:sz="4" w:space="0" w:color="auto"/>
              <w:bottom w:val="nil"/>
              <w:right w:val="single" w:sz="4" w:space="0" w:color="auto"/>
            </w:tcBorders>
          </w:tcPr>
          <w:p w14:paraId="5E7FB8C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DF84E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B5681"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5E328DF8"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7D4DB7" w14:textId="77777777" w:rsidR="004E2319" w:rsidRPr="00106E6B" w:rsidRDefault="004E2319" w:rsidP="00C3195D">
            <w:pPr>
              <w:pStyle w:val="TAC"/>
              <w:rPr>
                <w:rFonts w:eastAsia="SimSun"/>
                <w:lang w:val="en-US" w:eastAsia="zh-CN" w:bidi="ar"/>
              </w:rPr>
            </w:pPr>
          </w:p>
        </w:tc>
      </w:tr>
      <w:tr w:rsidR="004E2319" w:rsidRPr="00106E6B" w14:paraId="5A3B3CC9" w14:textId="77777777" w:rsidTr="00C3195D">
        <w:trPr>
          <w:trHeight w:val="29"/>
        </w:trPr>
        <w:tc>
          <w:tcPr>
            <w:tcW w:w="2666" w:type="dxa"/>
            <w:tcBorders>
              <w:top w:val="nil"/>
              <w:left w:val="single" w:sz="4" w:space="0" w:color="auto"/>
              <w:bottom w:val="nil"/>
              <w:right w:val="single" w:sz="4" w:space="0" w:color="auto"/>
            </w:tcBorders>
          </w:tcPr>
          <w:p w14:paraId="41137F0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FD51B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33A979"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00F96D50"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E34E2E" w14:textId="77777777" w:rsidR="004E2319" w:rsidRPr="00106E6B" w:rsidRDefault="004E2319" w:rsidP="00C3195D">
            <w:pPr>
              <w:pStyle w:val="TAC"/>
              <w:rPr>
                <w:rFonts w:eastAsia="SimSun"/>
                <w:lang w:val="en-US" w:eastAsia="zh-CN" w:bidi="ar"/>
              </w:rPr>
            </w:pPr>
          </w:p>
        </w:tc>
      </w:tr>
      <w:tr w:rsidR="004E2319" w:rsidRPr="00106E6B" w14:paraId="4196EC8E" w14:textId="77777777" w:rsidTr="00C3195D">
        <w:trPr>
          <w:trHeight w:val="29"/>
        </w:trPr>
        <w:tc>
          <w:tcPr>
            <w:tcW w:w="2666" w:type="dxa"/>
            <w:tcBorders>
              <w:top w:val="nil"/>
              <w:left w:val="single" w:sz="4" w:space="0" w:color="auto"/>
              <w:bottom w:val="nil"/>
              <w:right w:val="single" w:sz="4" w:space="0" w:color="auto"/>
            </w:tcBorders>
          </w:tcPr>
          <w:p w14:paraId="2D97DC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0593F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09BA68" w14:textId="77777777" w:rsidR="004E2319" w:rsidRPr="00106E6B" w:rsidRDefault="004E2319" w:rsidP="00C3195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340D531"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3F6F1F" w14:textId="77777777" w:rsidR="004E2319" w:rsidRPr="00106E6B" w:rsidRDefault="004E2319" w:rsidP="00C3195D">
            <w:pPr>
              <w:pStyle w:val="TAC"/>
              <w:rPr>
                <w:rFonts w:eastAsia="SimSun"/>
                <w:lang w:val="en-US" w:eastAsia="zh-CN" w:bidi="ar"/>
              </w:rPr>
            </w:pPr>
          </w:p>
        </w:tc>
      </w:tr>
      <w:tr w:rsidR="004E2319" w:rsidRPr="00106E6B" w14:paraId="50C2169E" w14:textId="77777777" w:rsidTr="00C3195D">
        <w:trPr>
          <w:trHeight w:val="29"/>
        </w:trPr>
        <w:tc>
          <w:tcPr>
            <w:tcW w:w="2666" w:type="dxa"/>
            <w:tcBorders>
              <w:top w:val="single" w:sz="4" w:space="0" w:color="auto"/>
              <w:left w:val="single" w:sz="4" w:space="0" w:color="auto"/>
              <w:bottom w:val="nil"/>
              <w:right w:val="single" w:sz="4" w:space="0" w:color="auto"/>
            </w:tcBorders>
          </w:tcPr>
          <w:p w14:paraId="55FDCA78" w14:textId="77777777" w:rsidR="004E2319" w:rsidRPr="00106E6B" w:rsidRDefault="004E2319" w:rsidP="00C3195D">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044D30FE"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CA_n25A-n66A</w:t>
            </w:r>
          </w:p>
          <w:p w14:paraId="205D3A1F"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CA_n25A-n71A</w:t>
            </w:r>
          </w:p>
          <w:p w14:paraId="338B736E" w14:textId="77777777" w:rsidR="004E2319" w:rsidRPr="001010C4" w:rsidRDefault="004E2319" w:rsidP="00C3195D">
            <w:pPr>
              <w:pStyle w:val="TAC"/>
              <w:rPr>
                <w:rFonts w:cs="Arial"/>
                <w:szCs w:val="18"/>
                <w:lang w:val="en-US" w:eastAsia="zh-CN"/>
              </w:rPr>
            </w:pPr>
            <w:r w:rsidRPr="001010C4">
              <w:rPr>
                <w:rFonts w:cs="Arial"/>
                <w:szCs w:val="18"/>
                <w:lang w:val="en-US" w:eastAsia="zh-CN"/>
              </w:rPr>
              <w:t>CA_n25A-n77A</w:t>
            </w:r>
          </w:p>
          <w:p w14:paraId="07D81755" w14:textId="77777777" w:rsidR="004E2319" w:rsidRPr="001010C4" w:rsidRDefault="004E2319" w:rsidP="00C3195D">
            <w:pPr>
              <w:pStyle w:val="TAC"/>
              <w:rPr>
                <w:rFonts w:cs="Arial"/>
                <w:szCs w:val="18"/>
                <w:lang w:val="en-US" w:eastAsia="zh-CN"/>
              </w:rPr>
            </w:pPr>
            <w:r w:rsidRPr="001010C4">
              <w:rPr>
                <w:rFonts w:cs="Arial"/>
                <w:szCs w:val="18"/>
                <w:lang w:val="en-US" w:eastAsia="zh-CN"/>
              </w:rPr>
              <w:t>CA_n66A-n71A</w:t>
            </w:r>
          </w:p>
          <w:p w14:paraId="0803DF97" w14:textId="77777777" w:rsidR="004E2319" w:rsidRPr="00106E6B" w:rsidRDefault="004E2319" w:rsidP="00C3195D">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A550D1" w14:textId="77777777" w:rsidR="004E2319" w:rsidRPr="00106E6B" w:rsidRDefault="004E2319" w:rsidP="00C3195D">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1A14CD"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F9CE32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368F3D1" w14:textId="77777777" w:rsidTr="00C3195D">
        <w:trPr>
          <w:trHeight w:val="29"/>
        </w:trPr>
        <w:tc>
          <w:tcPr>
            <w:tcW w:w="2666" w:type="dxa"/>
            <w:tcBorders>
              <w:top w:val="nil"/>
              <w:left w:val="single" w:sz="4" w:space="0" w:color="auto"/>
              <w:bottom w:val="nil"/>
              <w:right w:val="single" w:sz="4" w:space="0" w:color="auto"/>
            </w:tcBorders>
          </w:tcPr>
          <w:p w14:paraId="40EA9CF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57DD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9521C" w14:textId="77777777" w:rsidR="004E2319" w:rsidRPr="00106E6B" w:rsidRDefault="004E2319" w:rsidP="00C3195D">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59FCE12"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EB15079" w14:textId="77777777" w:rsidR="004E2319" w:rsidRPr="00106E6B" w:rsidRDefault="004E2319" w:rsidP="00C3195D">
            <w:pPr>
              <w:pStyle w:val="TAC"/>
              <w:rPr>
                <w:rFonts w:eastAsia="SimSun"/>
                <w:lang w:val="en-US" w:eastAsia="zh-CN" w:bidi="ar"/>
              </w:rPr>
            </w:pPr>
          </w:p>
        </w:tc>
      </w:tr>
      <w:tr w:rsidR="004E2319" w:rsidRPr="00106E6B" w14:paraId="11B6D4BF" w14:textId="77777777" w:rsidTr="00C3195D">
        <w:trPr>
          <w:trHeight w:val="29"/>
        </w:trPr>
        <w:tc>
          <w:tcPr>
            <w:tcW w:w="2666" w:type="dxa"/>
            <w:tcBorders>
              <w:top w:val="nil"/>
              <w:left w:val="single" w:sz="4" w:space="0" w:color="auto"/>
              <w:bottom w:val="nil"/>
              <w:right w:val="single" w:sz="4" w:space="0" w:color="auto"/>
            </w:tcBorders>
          </w:tcPr>
          <w:p w14:paraId="4C5E8C2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340F0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195B4" w14:textId="77777777" w:rsidR="004E2319" w:rsidRPr="00106E6B" w:rsidRDefault="004E2319" w:rsidP="00C3195D">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348CE2B"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1A0ECE" w14:textId="77777777" w:rsidR="004E2319" w:rsidRPr="00106E6B" w:rsidRDefault="004E2319" w:rsidP="00C3195D">
            <w:pPr>
              <w:pStyle w:val="TAC"/>
              <w:rPr>
                <w:rFonts w:eastAsia="SimSun"/>
                <w:lang w:val="en-US" w:eastAsia="zh-CN" w:bidi="ar"/>
              </w:rPr>
            </w:pPr>
          </w:p>
        </w:tc>
      </w:tr>
      <w:tr w:rsidR="004E2319" w:rsidRPr="00106E6B" w14:paraId="1C0B93A7" w14:textId="77777777" w:rsidTr="00C3195D">
        <w:trPr>
          <w:trHeight w:val="29"/>
        </w:trPr>
        <w:tc>
          <w:tcPr>
            <w:tcW w:w="2666" w:type="dxa"/>
            <w:tcBorders>
              <w:top w:val="nil"/>
              <w:left w:val="single" w:sz="4" w:space="0" w:color="auto"/>
              <w:bottom w:val="nil"/>
              <w:right w:val="single" w:sz="4" w:space="0" w:color="auto"/>
            </w:tcBorders>
          </w:tcPr>
          <w:p w14:paraId="2E0C6A0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D4D0CD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CD66" w14:textId="77777777" w:rsidR="004E2319" w:rsidRPr="00106E6B" w:rsidRDefault="004E2319" w:rsidP="00C3195D">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20BEC9D4"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18296" w14:textId="77777777" w:rsidR="004E2319" w:rsidRPr="00106E6B" w:rsidRDefault="004E2319" w:rsidP="00C3195D">
            <w:pPr>
              <w:pStyle w:val="TAC"/>
              <w:rPr>
                <w:rFonts w:eastAsia="SimSun"/>
                <w:lang w:val="en-US" w:eastAsia="zh-CN" w:bidi="ar"/>
              </w:rPr>
            </w:pPr>
          </w:p>
        </w:tc>
      </w:tr>
      <w:tr w:rsidR="004E2319" w:rsidRPr="00106E6B" w14:paraId="5BF445F2" w14:textId="77777777" w:rsidTr="00C3195D">
        <w:trPr>
          <w:trHeight w:val="29"/>
        </w:trPr>
        <w:tc>
          <w:tcPr>
            <w:tcW w:w="2666" w:type="dxa"/>
            <w:tcBorders>
              <w:top w:val="nil"/>
              <w:left w:val="single" w:sz="4" w:space="0" w:color="auto"/>
              <w:bottom w:val="nil"/>
              <w:right w:val="single" w:sz="4" w:space="0" w:color="auto"/>
            </w:tcBorders>
          </w:tcPr>
          <w:p w14:paraId="032C3B5F"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EE6CD9"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D2A9A9" w14:textId="77777777" w:rsidR="004E2319" w:rsidRDefault="004E2319" w:rsidP="00C3195D">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FC3874B" w14:textId="77777777" w:rsidR="004E2319" w:rsidRDefault="004E2319" w:rsidP="00C3195D">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B2A2C5A"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714D4DAC" w14:textId="77777777" w:rsidTr="00C3195D">
        <w:trPr>
          <w:trHeight w:val="29"/>
        </w:trPr>
        <w:tc>
          <w:tcPr>
            <w:tcW w:w="2666" w:type="dxa"/>
            <w:tcBorders>
              <w:top w:val="nil"/>
              <w:left w:val="single" w:sz="4" w:space="0" w:color="auto"/>
              <w:bottom w:val="nil"/>
              <w:right w:val="single" w:sz="4" w:space="0" w:color="auto"/>
            </w:tcBorders>
          </w:tcPr>
          <w:p w14:paraId="452C392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C9A01C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3E36" w14:textId="77777777" w:rsidR="004E2319" w:rsidRDefault="004E2319" w:rsidP="00C3195D">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1413798F" w14:textId="77777777" w:rsidR="004E2319" w:rsidRDefault="004E2319" w:rsidP="00C3195D">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2B118E" w14:textId="77777777" w:rsidR="004E2319" w:rsidRPr="00106E6B" w:rsidRDefault="004E2319" w:rsidP="00C3195D">
            <w:pPr>
              <w:pStyle w:val="TAC"/>
              <w:rPr>
                <w:rFonts w:eastAsia="SimSun"/>
                <w:lang w:val="en-US" w:eastAsia="zh-CN" w:bidi="ar"/>
              </w:rPr>
            </w:pPr>
          </w:p>
        </w:tc>
      </w:tr>
      <w:tr w:rsidR="004E2319" w:rsidRPr="00106E6B" w14:paraId="57E9BF58" w14:textId="77777777" w:rsidTr="00C3195D">
        <w:trPr>
          <w:trHeight w:val="29"/>
        </w:trPr>
        <w:tc>
          <w:tcPr>
            <w:tcW w:w="2666" w:type="dxa"/>
            <w:tcBorders>
              <w:top w:val="nil"/>
              <w:left w:val="single" w:sz="4" w:space="0" w:color="auto"/>
              <w:bottom w:val="nil"/>
              <w:right w:val="single" w:sz="4" w:space="0" w:color="auto"/>
            </w:tcBorders>
          </w:tcPr>
          <w:p w14:paraId="3DA9BE90"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400768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D0C9B4" w14:textId="77777777" w:rsidR="004E2319" w:rsidRDefault="004E2319" w:rsidP="00C3195D">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4D6C6FF" w14:textId="77777777" w:rsidR="004E2319" w:rsidRDefault="004E2319" w:rsidP="00C3195D">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9CFEDA" w14:textId="77777777" w:rsidR="004E2319" w:rsidRPr="00106E6B" w:rsidRDefault="004E2319" w:rsidP="00C3195D">
            <w:pPr>
              <w:pStyle w:val="TAC"/>
              <w:rPr>
                <w:rFonts w:eastAsia="SimSun"/>
                <w:lang w:val="en-US" w:eastAsia="zh-CN" w:bidi="ar"/>
              </w:rPr>
            </w:pPr>
          </w:p>
        </w:tc>
      </w:tr>
      <w:tr w:rsidR="004E2319" w:rsidRPr="00106E6B" w14:paraId="5DA9F3E6" w14:textId="77777777" w:rsidTr="00C3195D">
        <w:trPr>
          <w:trHeight w:val="29"/>
        </w:trPr>
        <w:tc>
          <w:tcPr>
            <w:tcW w:w="2666" w:type="dxa"/>
            <w:tcBorders>
              <w:top w:val="nil"/>
              <w:left w:val="single" w:sz="4" w:space="0" w:color="auto"/>
              <w:bottom w:val="nil"/>
              <w:right w:val="single" w:sz="4" w:space="0" w:color="auto"/>
            </w:tcBorders>
          </w:tcPr>
          <w:p w14:paraId="3D5E7E1E"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D1914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475B24" w14:textId="77777777" w:rsidR="004E2319" w:rsidRDefault="004E2319" w:rsidP="00C3195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2A80727C" w14:textId="77777777" w:rsidR="004E2319" w:rsidRDefault="004E2319" w:rsidP="00C3195D">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CB4C302" w14:textId="77777777" w:rsidR="004E2319" w:rsidRPr="00106E6B" w:rsidRDefault="004E2319" w:rsidP="00C3195D">
            <w:pPr>
              <w:pStyle w:val="TAC"/>
              <w:rPr>
                <w:rFonts w:eastAsia="SimSun"/>
                <w:lang w:val="en-US" w:eastAsia="zh-CN" w:bidi="ar"/>
              </w:rPr>
            </w:pPr>
          </w:p>
        </w:tc>
      </w:tr>
      <w:tr w:rsidR="004E2319" w:rsidRPr="00106E6B" w14:paraId="5030F261" w14:textId="77777777" w:rsidTr="00C3195D">
        <w:trPr>
          <w:trHeight w:val="29"/>
        </w:trPr>
        <w:tc>
          <w:tcPr>
            <w:tcW w:w="2666" w:type="dxa"/>
            <w:tcBorders>
              <w:top w:val="single" w:sz="4" w:space="0" w:color="auto"/>
              <w:left w:val="single" w:sz="4" w:space="0" w:color="auto"/>
              <w:bottom w:val="nil"/>
              <w:right w:val="single" w:sz="4" w:space="0" w:color="auto"/>
            </w:tcBorders>
          </w:tcPr>
          <w:p w14:paraId="5BFEA607" w14:textId="77777777" w:rsidR="004E2319" w:rsidRPr="00106E6B" w:rsidRDefault="004E2319" w:rsidP="00C3195D">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533454D3" w14:textId="77777777" w:rsidR="004E2319" w:rsidRPr="001010C4" w:rsidRDefault="004E2319" w:rsidP="00C3195D">
            <w:pPr>
              <w:pStyle w:val="TAH"/>
              <w:rPr>
                <w:rFonts w:eastAsia="DengXian" w:cs="Arial"/>
                <w:b w:val="0"/>
                <w:szCs w:val="18"/>
                <w:lang w:val="en-US" w:eastAsia="zh-CN"/>
              </w:rPr>
            </w:pPr>
            <w:r w:rsidRPr="001010C4">
              <w:rPr>
                <w:rFonts w:eastAsia="DengXian" w:cs="Arial"/>
                <w:b w:val="0"/>
                <w:szCs w:val="18"/>
                <w:lang w:val="en-US" w:eastAsia="zh-CN"/>
              </w:rPr>
              <w:t>CA_n25A-n66A</w:t>
            </w:r>
          </w:p>
          <w:p w14:paraId="19A70D47" w14:textId="77777777" w:rsidR="004E2319" w:rsidRPr="001010C4" w:rsidRDefault="004E2319" w:rsidP="00C3195D">
            <w:pPr>
              <w:pStyle w:val="TAH"/>
              <w:rPr>
                <w:rFonts w:eastAsia="DengXian" w:cs="Arial"/>
                <w:b w:val="0"/>
                <w:szCs w:val="18"/>
                <w:lang w:val="en-US" w:eastAsia="zh-CN"/>
              </w:rPr>
            </w:pPr>
            <w:r w:rsidRPr="001010C4">
              <w:rPr>
                <w:rFonts w:eastAsia="DengXian" w:cs="Arial"/>
                <w:b w:val="0"/>
                <w:szCs w:val="18"/>
                <w:lang w:val="en-US" w:eastAsia="zh-CN"/>
              </w:rPr>
              <w:t>CA_n25A-n71A</w:t>
            </w:r>
          </w:p>
          <w:p w14:paraId="38B5227A" w14:textId="77777777" w:rsidR="004E2319" w:rsidRPr="001010C4" w:rsidRDefault="004E2319" w:rsidP="00C3195D">
            <w:pPr>
              <w:pStyle w:val="TAH"/>
              <w:rPr>
                <w:rFonts w:eastAsia="DengXian" w:cs="Arial"/>
                <w:b w:val="0"/>
                <w:szCs w:val="18"/>
                <w:lang w:val="en-US" w:eastAsia="zh-CN"/>
              </w:rPr>
            </w:pPr>
            <w:r w:rsidRPr="001010C4">
              <w:rPr>
                <w:rFonts w:eastAsia="DengXian" w:cs="Arial"/>
                <w:b w:val="0"/>
                <w:szCs w:val="18"/>
                <w:lang w:val="en-US" w:eastAsia="zh-CN"/>
              </w:rPr>
              <w:t>CA_n25A-n78A</w:t>
            </w:r>
          </w:p>
          <w:p w14:paraId="17F87951" w14:textId="77777777" w:rsidR="004E2319" w:rsidRPr="001010C4" w:rsidRDefault="004E2319" w:rsidP="00C3195D">
            <w:pPr>
              <w:pStyle w:val="TAH"/>
              <w:rPr>
                <w:rFonts w:eastAsia="DengXian" w:cs="Arial"/>
                <w:b w:val="0"/>
                <w:szCs w:val="18"/>
                <w:lang w:val="en-US" w:eastAsia="zh-CN"/>
              </w:rPr>
            </w:pPr>
            <w:r w:rsidRPr="001010C4">
              <w:rPr>
                <w:rFonts w:eastAsia="DengXian" w:cs="Arial"/>
                <w:b w:val="0"/>
                <w:szCs w:val="18"/>
                <w:lang w:val="en-US" w:eastAsia="zh-CN"/>
              </w:rPr>
              <w:t>CA_n66A-n71A</w:t>
            </w:r>
          </w:p>
          <w:p w14:paraId="3252C77B" w14:textId="77777777" w:rsidR="004E2319" w:rsidRPr="001010C4" w:rsidRDefault="004E2319" w:rsidP="00C3195D">
            <w:pPr>
              <w:pStyle w:val="TAH"/>
              <w:rPr>
                <w:rFonts w:eastAsia="DengXian" w:cs="Arial"/>
                <w:b w:val="0"/>
                <w:szCs w:val="18"/>
                <w:lang w:val="en-US" w:eastAsia="zh-CN"/>
              </w:rPr>
            </w:pPr>
            <w:r w:rsidRPr="001010C4">
              <w:rPr>
                <w:rFonts w:eastAsia="DengXian" w:cs="Arial"/>
                <w:b w:val="0"/>
                <w:szCs w:val="18"/>
                <w:lang w:val="en-US" w:eastAsia="zh-CN"/>
              </w:rPr>
              <w:t>CA_n66A-n78A</w:t>
            </w:r>
          </w:p>
          <w:p w14:paraId="2CBB9639" w14:textId="77777777" w:rsidR="004E2319" w:rsidRPr="00106E6B" w:rsidRDefault="004E2319" w:rsidP="00C3195D">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337EC8B2"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1E63327"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7451485"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69C0133" w14:textId="77777777" w:rsidTr="00C3195D">
        <w:trPr>
          <w:trHeight w:val="29"/>
        </w:trPr>
        <w:tc>
          <w:tcPr>
            <w:tcW w:w="2666" w:type="dxa"/>
            <w:tcBorders>
              <w:top w:val="nil"/>
              <w:left w:val="single" w:sz="4" w:space="0" w:color="auto"/>
              <w:bottom w:val="nil"/>
              <w:right w:val="single" w:sz="4" w:space="0" w:color="auto"/>
            </w:tcBorders>
            <w:vAlign w:val="center"/>
          </w:tcPr>
          <w:p w14:paraId="00CF58B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D8A55E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DF2A2"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521F7EC"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30EA5E" w14:textId="77777777" w:rsidR="004E2319" w:rsidRPr="00106E6B" w:rsidRDefault="004E2319" w:rsidP="00C3195D">
            <w:pPr>
              <w:pStyle w:val="TAC"/>
              <w:rPr>
                <w:rFonts w:eastAsia="SimSun"/>
                <w:lang w:val="en-US" w:eastAsia="zh-CN" w:bidi="ar"/>
              </w:rPr>
            </w:pPr>
          </w:p>
        </w:tc>
      </w:tr>
      <w:tr w:rsidR="004E2319" w:rsidRPr="00106E6B" w14:paraId="3396590D" w14:textId="77777777" w:rsidTr="00C3195D">
        <w:trPr>
          <w:trHeight w:val="29"/>
        </w:trPr>
        <w:tc>
          <w:tcPr>
            <w:tcW w:w="2666" w:type="dxa"/>
            <w:tcBorders>
              <w:top w:val="nil"/>
              <w:left w:val="single" w:sz="4" w:space="0" w:color="auto"/>
              <w:bottom w:val="nil"/>
              <w:right w:val="single" w:sz="4" w:space="0" w:color="auto"/>
            </w:tcBorders>
            <w:vAlign w:val="center"/>
          </w:tcPr>
          <w:p w14:paraId="69E6CE5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864D5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136B3" w14:textId="77777777" w:rsidR="004E2319" w:rsidRPr="00106E6B" w:rsidRDefault="004E2319" w:rsidP="00C3195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BAC7128"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7DD662" w14:textId="77777777" w:rsidR="004E2319" w:rsidRPr="00106E6B" w:rsidRDefault="004E2319" w:rsidP="00C3195D">
            <w:pPr>
              <w:pStyle w:val="TAC"/>
              <w:rPr>
                <w:rFonts w:eastAsia="SimSun"/>
                <w:lang w:val="en-US" w:eastAsia="zh-CN" w:bidi="ar"/>
              </w:rPr>
            </w:pPr>
          </w:p>
        </w:tc>
      </w:tr>
      <w:tr w:rsidR="004E2319" w:rsidRPr="00106E6B" w14:paraId="7552F651" w14:textId="77777777" w:rsidTr="00C3195D">
        <w:trPr>
          <w:trHeight w:val="29"/>
        </w:trPr>
        <w:tc>
          <w:tcPr>
            <w:tcW w:w="2666" w:type="dxa"/>
            <w:tcBorders>
              <w:top w:val="nil"/>
              <w:left w:val="single" w:sz="4" w:space="0" w:color="auto"/>
              <w:bottom w:val="nil"/>
              <w:right w:val="single" w:sz="4" w:space="0" w:color="auto"/>
            </w:tcBorders>
            <w:vAlign w:val="center"/>
          </w:tcPr>
          <w:p w14:paraId="29E30D5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8345E8"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1D8874"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908CCAB"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A07FC8" w14:textId="77777777" w:rsidR="004E2319" w:rsidRPr="00106E6B" w:rsidRDefault="004E2319" w:rsidP="00C3195D">
            <w:pPr>
              <w:pStyle w:val="TAC"/>
              <w:rPr>
                <w:rFonts w:eastAsia="SimSun"/>
                <w:lang w:val="en-US" w:eastAsia="zh-CN" w:bidi="ar"/>
              </w:rPr>
            </w:pPr>
          </w:p>
        </w:tc>
      </w:tr>
      <w:tr w:rsidR="004E2319" w:rsidRPr="00106E6B" w14:paraId="5B0D966A" w14:textId="77777777" w:rsidTr="00C3195D">
        <w:trPr>
          <w:trHeight w:val="29"/>
        </w:trPr>
        <w:tc>
          <w:tcPr>
            <w:tcW w:w="2666" w:type="dxa"/>
            <w:tcBorders>
              <w:top w:val="single" w:sz="4" w:space="0" w:color="auto"/>
              <w:left w:val="single" w:sz="4" w:space="0" w:color="auto"/>
              <w:bottom w:val="nil"/>
              <w:right w:val="single" w:sz="4" w:space="0" w:color="auto"/>
            </w:tcBorders>
          </w:tcPr>
          <w:p w14:paraId="0AC07964" w14:textId="77777777" w:rsidR="004E2319" w:rsidRPr="00106E6B" w:rsidRDefault="004E2319" w:rsidP="00C3195D">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4FD9D77" w14:textId="77777777" w:rsidR="004E2319" w:rsidRPr="001010C4" w:rsidRDefault="004E2319" w:rsidP="00C3195D">
            <w:pPr>
              <w:pStyle w:val="TAC"/>
              <w:rPr>
                <w:b/>
                <w:lang w:val="en-US" w:eastAsia="zh-CN"/>
              </w:rPr>
            </w:pPr>
            <w:r w:rsidRPr="001010C4">
              <w:rPr>
                <w:lang w:val="en-US" w:eastAsia="zh-CN"/>
              </w:rPr>
              <w:t>CA_n25A-n66A</w:t>
            </w:r>
          </w:p>
          <w:p w14:paraId="608E912E" w14:textId="77777777" w:rsidR="004E2319" w:rsidRPr="001010C4" w:rsidRDefault="004E2319" w:rsidP="00C3195D">
            <w:pPr>
              <w:pStyle w:val="TAC"/>
              <w:rPr>
                <w:b/>
                <w:lang w:val="en-US" w:eastAsia="zh-CN"/>
              </w:rPr>
            </w:pPr>
            <w:r w:rsidRPr="001010C4">
              <w:rPr>
                <w:lang w:val="en-US" w:eastAsia="zh-CN"/>
              </w:rPr>
              <w:t>CA_n25A-n71A</w:t>
            </w:r>
          </w:p>
          <w:p w14:paraId="58647F54" w14:textId="77777777" w:rsidR="004E2319" w:rsidRPr="001010C4" w:rsidRDefault="004E2319" w:rsidP="00C3195D">
            <w:pPr>
              <w:pStyle w:val="TAC"/>
              <w:rPr>
                <w:b/>
                <w:lang w:val="en-US" w:eastAsia="zh-CN"/>
              </w:rPr>
            </w:pPr>
            <w:r w:rsidRPr="001010C4">
              <w:rPr>
                <w:lang w:val="en-US" w:eastAsia="zh-CN"/>
              </w:rPr>
              <w:t>CA_n25A-n78A</w:t>
            </w:r>
          </w:p>
          <w:p w14:paraId="2275AFC1" w14:textId="77777777" w:rsidR="004E2319" w:rsidRPr="001010C4" w:rsidRDefault="004E2319" w:rsidP="00C3195D">
            <w:pPr>
              <w:pStyle w:val="TAC"/>
              <w:rPr>
                <w:b/>
                <w:lang w:val="en-US" w:eastAsia="zh-CN"/>
              </w:rPr>
            </w:pPr>
            <w:r w:rsidRPr="001010C4">
              <w:rPr>
                <w:lang w:val="en-US" w:eastAsia="zh-CN"/>
              </w:rPr>
              <w:t>CA_n66A-n71A</w:t>
            </w:r>
          </w:p>
          <w:p w14:paraId="17E44AB8" w14:textId="77777777" w:rsidR="004E2319" w:rsidRPr="001010C4" w:rsidRDefault="004E2319" w:rsidP="00C3195D">
            <w:pPr>
              <w:pStyle w:val="TAC"/>
              <w:rPr>
                <w:b/>
                <w:lang w:val="en-US" w:eastAsia="zh-CN"/>
              </w:rPr>
            </w:pPr>
            <w:r w:rsidRPr="001010C4">
              <w:rPr>
                <w:lang w:val="en-US" w:eastAsia="zh-CN"/>
              </w:rPr>
              <w:t>CA_n66A-n78A</w:t>
            </w:r>
          </w:p>
          <w:p w14:paraId="2C1332E3" w14:textId="77777777" w:rsidR="004E2319" w:rsidRPr="00106E6B" w:rsidRDefault="004E2319" w:rsidP="00C3195D">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793F139"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9A11D8"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EAB41F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87D9401" w14:textId="77777777" w:rsidTr="00C3195D">
        <w:trPr>
          <w:trHeight w:val="29"/>
        </w:trPr>
        <w:tc>
          <w:tcPr>
            <w:tcW w:w="2666" w:type="dxa"/>
            <w:tcBorders>
              <w:top w:val="nil"/>
              <w:left w:val="single" w:sz="4" w:space="0" w:color="auto"/>
              <w:bottom w:val="nil"/>
              <w:right w:val="single" w:sz="4" w:space="0" w:color="auto"/>
            </w:tcBorders>
            <w:vAlign w:val="center"/>
          </w:tcPr>
          <w:p w14:paraId="33503A0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7CE4AA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1A52E"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FAB35F" w14:textId="77777777" w:rsidR="004E2319" w:rsidRPr="00106E6B"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FC01F4D" w14:textId="77777777" w:rsidR="004E2319" w:rsidRPr="00106E6B" w:rsidRDefault="004E2319" w:rsidP="00C3195D">
            <w:pPr>
              <w:pStyle w:val="TAC"/>
              <w:rPr>
                <w:rFonts w:eastAsia="SimSun"/>
                <w:lang w:val="en-US" w:eastAsia="zh-CN" w:bidi="ar"/>
              </w:rPr>
            </w:pPr>
          </w:p>
        </w:tc>
      </w:tr>
      <w:tr w:rsidR="004E2319" w:rsidRPr="00106E6B" w14:paraId="02A2358E" w14:textId="77777777" w:rsidTr="00C3195D">
        <w:trPr>
          <w:trHeight w:val="29"/>
        </w:trPr>
        <w:tc>
          <w:tcPr>
            <w:tcW w:w="2666" w:type="dxa"/>
            <w:tcBorders>
              <w:top w:val="nil"/>
              <w:left w:val="single" w:sz="4" w:space="0" w:color="auto"/>
              <w:bottom w:val="nil"/>
              <w:right w:val="single" w:sz="4" w:space="0" w:color="auto"/>
            </w:tcBorders>
            <w:vAlign w:val="center"/>
          </w:tcPr>
          <w:p w14:paraId="14A3CBB3"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CA43A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915AC4" w14:textId="77777777" w:rsidR="004E2319" w:rsidRPr="00106E6B" w:rsidRDefault="004E2319" w:rsidP="00C3195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F5404F8"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54F69FE" w14:textId="77777777" w:rsidR="004E2319" w:rsidRPr="00106E6B" w:rsidRDefault="004E2319" w:rsidP="00C3195D">
            <w:pPr>
              <w:pStyle w:val="TAC"/>
              <w:rPr>
                <w:rFonts w:eastAsia="SimSun"/>
                <w:lang w:val="en-US" w:eastAsia="zh-CN" w:bidi="ar"/>
              </w:rPr>
            </w:pPr>
          </w:p>
        </w:tc>
      </w:tr>
      <w:tr w:rsidR="004E2319" w:rsidRPr="00106E6B" w14:paraId="291B2F83" w14:textId="77777777" w:rsidTr="00C3195D">
        <w:trPr>
          <w:trHeight w:val="29"/>
        </w:trPr>
        <w:tc>
          <w:tcPr>
            <w:tcW w:w="2666" w:type="dxa"/>
            <w:tcBorders>
              <w:top w:val="nil"/>
              <w:left w:val="single" w:sz="4" w:space="0" w:color="auto"/>
              <w:bottom w:val="nil"/>
              <w:right w:val="single" w:sz="4" w:space="0" w:color="auto"/>
            </w:tcBorders>
            <w:vAlign w:val="center"/>
          </w:tcPr>
          <w:p w14:paraId="23ED3AD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F8058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9FE30"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0995CF6"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904E5D" w14:textId="77777777" w:rsidR="004E2319" w:rsidRPr="00106E6B" w:rsidRDefault="004E2319" w:rsidP="00C3195D">
            <w:pPr>
              <w:pStyle w:val="TAC"/>
              <w:rPr>
                <w:rFonts w:eastAsia="SimSun"/>
                <w:lang w:val="en-US" w:eastAsia="zh-CN" w:bidi="ar"/>
              </w:rPr>
            </w:pPr>
          </w:p>
        </w:tc>
      </w:tr>
      <w:tr w:rsidR="004E2319" w:rsidRPr="00106E6B" w14:paraId="66819CBC" w14:textId="77777777" w:rsidTr="00C3195D">
        <w:trPr>
          <w:trHeight w:val="29"/>
        </w:trPr>
        <w:tc>
          <w:tcPr>
            <w:tcW w:w="2666" w:type="dxa"/>
            <w:tcBorders>
              <w:top w:val="single" w:sz="4" w:space="0" w:color="auto"/>
              <w:left w:val="single" w:sz="4" w:space="0" w:color="auto"/>
              <w:bottom w:val="nil"/>
              <w:right w:val="single" w:sz="4" w:space="0" w:color="auto"/>
            </w:tcBorders>
          </w:tcPr>
          <w:p w14:paraId="12FA7362" w14:textId="77777777" w:rsidR="004E2319" w:rsidRPr="00106E6B" w:rsidRDefault="004E2319" w:rsidP="00C3195D">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2D293252" w14:textId="77777777" w:rsidR="004E2319" w:rsidRPr="00E51CCC" w:rsidRDefault="004E2319" w:rsidP="00C3195D">
            <w:pPr>
              <w:pStyle w:val="TAH"/>
              <w:rPr>
                <w:rFonts w:eastAsia="DengXian" w:cs="Arial"/>
                <w:b w:val="0"/>
                <w:szCs w:val="18"/>
                <w:lang w:val="en-US" w:eastAsia="zh-CN"/>
              </w:rPr>
            </w:pPr>
            <w:r w:rsidRPr="00E51CCC">
              <w:rPr>
                <w:rFonts w:eastAsia="DengXian" w:cs="Arial"/>
                <w:b w:val="0"/>
                <w:szCs w:val="18"/>
                <w:lang w:val="en-US" w:eastAsia="zh-CN"/>
              </w:rPr>
              <w:t>CA_n25A-n66A</w:t>
            </w:r>
          </w:p>
          <w:p w14:paraId="207C44B7" w14:textId="77777777" w:rsidR="004E2319" w:rsidRPr="00E51CCC" w:rsidRDefault="004E2319" w:rsidP="00C3195D">
            <w:pPr>
              <w:pStyle w:val="TAH"/>
              <w:rPr>
                <w:rFonts w:eastAsia="DengXian" w:cs="Arial"/>
                <w:b w:val="0"/>
                <w:szCs w:val="18"/>
                <w:lang w:val="en-US" w:eastAsia="zh-CN"/>
              </w:rPr>
            </w:pPr>
            <w:r w:rsidRPr="00E51CCC">
              <w:rPr>
                <w:rFonts w:eastAsia="DengXian" w:cs="Arial"/>
                <w:b w:val="0"/>
                <w:szCs w:val="18"/>
                <w:lang w:val="en-US" w:eastAsia="zh-CN"/>
              </w:rPr>
              <w:t>CA_n25A-n71A</w:t>
            </w:r>
          </w:p>
          <w:p w14:paraId="5A64DA8C" w14:textId="77777777" w:rsidR="004E2319" w:rsidRPr="00E51CCC" w:rsidRDefault="004E2319" w:rsidP="00C3195D">
            <w:pPr>
              <w:pStyle w:val="TAH"/>
              <w:rPr>
                <w:rFonts w:eastAsia="DengXian" w:cs="Arial"/>
                <w:b w:val="0"/>
                <w:szCs w:val="18"/>
                <w:lang w:val="en-US" w:eastAsia="zh-CN"/>
              </w:rPr>
            </w:pPr>
            <w:r w:rsidRPr="00E51CCC">
              <w:rPr>
                <w:rFonts w:eastAsia="DengXian" w:cs="Arial"/>
                <w:b w:val="0"/>
                <w:szCs w:val="18"/>
                <w:lang w:val="en-US" w:eastAsia="zh-CN"/>
              </w:rPr>
              <w:t>CA_n25A-n78A</w:t>
            </w:r>
          </w:p>
          <w:p w14:paraId="6A21244B" w14:textId="77777777" w:rsidR="004E2319" w:rsidRPr="00E51CCC" w:rsidRDefault="004E2319" w:rsidP="00C3195D">
            <w:pPr>
              <w:pStyle w:val="TAH"/>
              <w:rPr>
                <w:rFonts w:eastAsia="DengXian" w:cs="Arial"/>
                <w:b w:val="0"/>
                <w:szCs w:val="18"/>
                <w:lang w:val="en-US" w:eastAsia="zh-CN"/>
              </w:rPr>
            </w:pPr>
            <w:r w:rsidRPr="00E51CCC">
              <w:rPr>
                <w:rFonts w:eastAsia="DengXian" w:cs="Arial"/>
                <w:b w:val="0"/>
                <w:szCs w:val="18"/>
                <w:lang w:val="en-US" w:eastAsia="zh-CN"/>
              </w:rPr>
              <w:t>CA_n66A-n71A</w:t>
            </w:r>
          </w:p>
          <w:p w14:paraId="147A3F9E" w14:textId="77777777" w:rsidR="004E2319" w:rsidRPr="00E51CCC" w:rsidRDefault="004E2319" w:rsidP="00C3195D">
            <w:pPr>
              <w:pStyle w:val="TAH"/>
              <w:rPr>
                <w:rFonts w:eastAsia="DengXian" w:cs="Arial"/>
                <w:b w:val="0"/>
                <w:szCs w:val="18"/>
                <w:lang w:val="en-US" w:eastAsia="zh-CN"/>
              </w:rPr>
            </w:pPr>
            <w:r w:rsidRPr="00E51CCC">
              <w:rPr>
                <w:rFonts w:eastAsia="DengXian" w:cs="Arial"/>
                <w:b w:val="0"/>
                <w:szCs w:val="18"/>
                <w:lang w:val="en-US" w:eastAsia="zh-CN"/>
              </w:rPr>
              <w:t>CA_n66A-n78A</w:t>
            </w:r>
          </w:p>
          <w:p w14:paraId="30E7593B" w14:textId="77777777" w:rsidR="004E2319" w:rsidRPr="00106E6B" w:rsidRDefault="004E2319" w:rsidP="00C3195D">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3656F531" w14:textId="77777777" w:rsidR="004E2319" w:rsidRPr="00106E6B" w:rsidRDefault="004E2319" w:rsidP="00C3195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91A97"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54DD8C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215D877" w14:textId="77777777" w:rsidTr="00C3195D">
        <w:trPr>
          <w:trHeight w:val="29"/>
        </w:trPr>
        <w:tc>
          <w:tcPr>
            <w:tcW w:w="2666" w:type="dxa"/>
            <w:tcBorders>
              <w:top w:val="nil"/>
              <w:left w:val="single" w:sz="4" w:space="0" w:color="auto"/>
              <w:bottom w:val="nil"/>
              <w:right w:val="single" w:sz="4" w:space="0" w:color="auto"/>
            </w:tcBorders>
            <w:vAlign w:val="center"/>
          </w:tcPr>
          <w:p w14:paraId="1566C7B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08952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4E61DE"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90D48AF"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DAA1C8A" w14:textId="77777777" w:rsidR="004E2319" w:rsidRPr="00106E6B" w:rsidRDefault="004E2319" w:rsidP="00C3195D">
            <w:pPr>
              <w:pStyle w:val="TAC"/>
              <w:rPr>
                <w:rFonts w:eastAsia="SimSun"/>
                <w:lang w:val="en-US" w:eastAsia="zh-CN" w:bidi="ar"/>
              </w:rPr>
            </w:pPr>
          </w:p>
        </w:tc>
      </w:tr>
      <w:tr w:rsidR="004E2319" w:rsidRPr="00106E6B" w14:paraId="18560AB8" w14:textId="77777777" w:rsidTr="00C3195D">
        <w:trPr>
          <w:trHeight w:val="29"/>
        </w:trPr>
        <w:tc>
          <w:tcPr>
            <w:tcW w:w="2666" w:type="dxa"/>
            <w:tcBorders>
              <w:top w:val="nil"/>
              <w:left w:val="single" w:sz="4" w:space="0" w:color="auto"/>
              <w:bottom w:val="nil"/>
              <w:right w:val="single" w:sz="4" w:space="0" w:color="auto"/>
            </w:tcBorders>
            <w:vAlign w:val="center"/>
          </w:tcPr>
          <w:p w14:paraId="1B1E0A4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7DE0D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28C4FE" w14:textId="77777777" w:rsidR="004E2319" w:rsidRPr="00106E6B" w:rsidRDefault="004E2319" w:rsidP="00C3195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091A3964"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E186135" w14:textId="77777777" w:rsidR="004E2319" w:rsidRPr="00106E6B" w:rsidRDefault="004E2319" w:rsidP="00C3195D">
            <w:pPr>
              <w:pStyle w:val="TAC"/>
              <w:rPr>
                <w:rFonts w:eastAsia="SimSun"/>
                <w:lang w:val="en-US" w:eastAsia="zh-CN" w:bidi="ar"/>
              </w:rPr>
            </w:pPr>
          </w:p>
        </w:tc>
      </w:tr>
      <w:tr w:rsidR="004E2319" w:rsidRPr="00106E6B" w14:paraId="1B1B97FF" w14:textId="77777777" w:rsidTr="00C3195D">
        <w:trPr>
          <w:trHeight w:val="29"/>
        </w:trPr>
        <w:tc>
          <w:tcPr>
            <w:tcW w:w="2666" w:type="dxa"/>
            <w:tcBorders>
              <w:top w:val="nil"/>
              <w:left w:val="single" w:sz="4" w:space="0" w:color="auto"/>
              <w:bottom w:val="nil"/>
              <w:right w:val="single" w:sz="4" w:space="0" w:color="auto"/>
            </w:tcBorders>
            <w:vAlign w:val="center"/>
          </w:tcPr>
          <w:p w14:paraId="37E5EDD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E319E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651B2A"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D00435"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13E38F4" w14:textId="77777777" w:rsidR="004E2319" w:rsidRPr="00106E6B" w:rsidRDefault="004E2319" w:rsidP="00C3195D">
            <w:pPr>
              <w:pStyle w:val="TAC"/>
              <w:rPr>
                <w:rFonts w:eastAsia="SimSun"/>
                <w:lang w:val="en-US" w:eastAsia="zh-CN" w:bidi="ar"/>
              </w:rPr>
            </w:pPr>
          </w:p>
        </w:tc>
      </w:tr>
      <w:tr w:rsidR="004E2319" w:rsidRPr="00106E6B" w14:paraId="4A91651B" w14:textId="77777777" w:rsidTr="00C3195D">
        <w:trPr>
          <w:trHeight w:val="29"/>
        </w:trPr>
        <w:tc>
          <w:tcPr>
            <w:tcW w:w="2666" w:type="dxa"/>
            <w:tcBorders>
              <w:top w:val="single" w:sz="4" w:space="0" w:color="auto"/>
              <w:left w:val="single" w:sz="4" w:space="0" w:color="auto"/>
              <w:bottom w:val="nil"/>
              <w:right w:val="single" w:sz="4" w:space="0" w:color="auto"/>
            </w:tcBorders>
          </w:tcPr>
          <w:p w14:paraId="0CA2E3B0" w14:textId="77777777" w:rsidR="004E2319" w:rsidRPr="00106E6B" w:rsidRDefault="004E2319" w:rsidP="00C3195D">
            <w:pPr>
              <w:pStyle w:val="TAC"/>
              <w:rPr>
                <w:rFonts w:eastAsia="SimSun"/>
                <w:lang w:val="en-US" w:eastAsia="zh-CN" w:bidi="ar"/>
              </w:rPr>
            </w:pPr>
            <w:r>
              <w:lastRenderedPageBreak/>
              <w:t>CA_n25A-n66(2A)-n71A-n78(2A)</w:t>
            </w:r>
          </w:p>
        </w:tc>
        <w:tc>
          <w:tcPr>
            <w:tcW w:w="2783" w:type="dxa"/>
            <w:tcBorders>
              <w:top w:val="single" w:sz="4" w:space="0" w:color="auto"/>
              <w:left w:val="single" w:sz="4" w:space="0" w:color="auto"/>
              <w:bottom w:val="nil"/>
              <w:right w:val="single" w:sz="4" w:space="0" w:color="auto"/>
            </w:tcBorders>
          </w:tcPr>
          <w:p w14:paraId="60058671" w14:textId="77777777" w:rsidR="004E2319" w:rsidRPr="00E51CCC" w:rsidRDefault="004E2319" w:rsidP="00C3195D">
            <w:pPr>
              <w:pStyle w:val="TAC"/>
              <w:rPr>
                <w:b/>
                <w:lang w:val="en-US" w:eastAsia="zh-CN"/>
              </w:rPr>
            </w:pPr>
            <w:r w:rsidRPr="00E51CCC">
              <w:rPr>
                <w:lang w:val="en-US" w:eastAsia="zh-CN"/>
              </w:rPr>
              <w:t>CA_n25A-n66A</w:t>
            </w:r>
          </w:p>
          <w:p w14:paraId="4F037D09" w14:textId="77777777" w:rsidR="004E2319" w:rsidRPr="00E51CCC" w:rsidRDefault="004E2319" w:rsidP="00C3195D">
            <w:pPr>
              <w:pStyle w:val="TAC"/>
              <w:rPr>
                <w:b/>
                <w:lang w:val="en-US" w:eastAsia="zh-CN"/>
              </w:rPr>
            </w:pPr>
            <w:r w:rsidRPr="00E51CCC">
              <w:rPr>
                <w:lang w:val="en-US" w:eastAsia="zh-CN"/>
              </w:rPr>
              <w:t>CA_n25A-n71A</w:t>
            </w:r>
          </w:p>
          <w:p w14:paraId="53E08FE5" w14:textId="77777777" w:rsidR="004E2319" w:rsidRPr="00E51CCC" w:rsidRDefault="004E2319" w:rsidP="00C3195D">
            <w:pPr>
              <w:pStyle w:val="TAC"/>
              <w:rPr>
                <w:b/>
                <w:lang w:val="en-US" w:eastAsia="zh-CN"/>
              </w:rPr>
            </w:pPr>
            <w:r w:rsidRPr="00E51CCC">
              <w:rPr>
                <w:lang w:val="en-US" w:eastAsia="zh-CN"/>
              </w:rPr>
              <w:t>CA_n25A-n78A</w:t>
            </w:r>
          </w:p>
          <w:p w14:paraId="68FD24EC" w14:textId="77777777" w:rsidR="004E2319" w:rsidRPr="00E51CCC" w:rsidRDefault="004E2319" w:rsidP="00C3195D">
            <w:pPr>
              <w:pStyle w:val="TAC"/>
              <w:rPr>
                <w:b/>
                <w:lang w:val="en-US" w:eastAsia="zh-CN"/>
              </w:rPr>
            </w:pPr>
            <w:r w:rsidRPr="00E51CCC">
              <w:rPr>
                <w:lang w:val="en-US" w:eastAsia="zh-CN"/>
              </w:rPr>
              <w:t>CA_n66A-n71A</w:t>
            </w:r>
          </w:p>
          <w:p w14:paraId="527E5EAE" w14:textId="77777777" w:rsidR="004E2319" w:rsidRPr="00E51CCC" w:rsidRDefault="004E2319" w:rsidP="00C3195D">
            <w:pPr>
              <w:pStyle w:val="TAC"/>
              <w:rPr>
                <w:b/>
                <w:lang w:val="en-US" w:eastAsia="zh-CN"/>
              </w:rPr>
            </w:pPr>
            <w:r w:rsidRPr="00E51CCC">
              <w:rPr>
                <w:lang w:val="en-US" w:eastAsia="zh-CN"/>
              </w:rPr>
              <w:t>CA_n66A-n78A</w:t>
            </w:r>
          </w:p>
          <w:p w14:paraId="55031718" w14:textId="77777777" w:rsidR="004E2319" w:rsidRPr="00106E6B" w:rsidRDefault="004E2319" w:rsidP="00C3195D">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299E468" w14:textId="77777777" w:rsidR="004E2319" w:rsidRPr="00106E6B" w:rsidRDefault="004E2319" w:rsidP="00C3195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4DC712E"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7EEADE0"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097E56C" w14:textId="77777777" w:rsidTr="00C3195D">
        <w:trPr>
          <w:trHeight w:val="29"/>
        </w:trPr>
        <w:tc>
          <w:tcPr>
            <w:tcW w:w="2666" w:type="dxa"/>
            <w:tcBorders>
              <w:top w:val="nil"/>
              <w:left w:val="single" w:sz="4" w:space="0" w:color="auto"/>
              <w:bottom w:val="nil"/>
              <w:right w:val="single" w:sz="4" w:space="0" w:color="auto"/>
            </w:tcBorders>
            <w:vAlign w:val="center"/>
          </w:tcPr>
          <w:p w14:paraId="46E0AA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4084D0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111B0" w14:textId="77777777" w:rsidR="004E2319" w:rsidRPr="00106E6B" w:rsidRDefault="004E2319" w:rsidP="00C3195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907398" w14:textId="77777777" w:rsidR="004E2319" w:rsidRPr="00106E6B"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FAF3BDA" w14:textId="77777777" w:rsidR="004E2319" w:rsidRPr="00106E6B" w:rsidRDefault="004E2319" w:rsidP="00C3195D">
            <w:pPr>
              <w:pStyle w:val="TAC"/>
              <w:rPr>
                <w:rFonts w:eastAsia="SimSun"/>
                <w:lang w:val="en-US" w:eastAsia="zh-CN" w:bidi="ar"/>
              </w:rPr>
            </w:pPr>
          </w:p>
        </w:tc>
      </w:tr>
      <w:tr w:rsidR="004E2319" w:rsidRPr="00106E6B" w14:paraId="3B686F69" w14:textId="77777777" w:rsidTr="00C3195D">
        <w:trPr>
          <w:trHeight w:val="29"/>
        </w:trPr>
        <w:tc>
          <w:tcPr>
            <w:tcW w:w="2666" w:type="dxa"/>
            <w:tcBorders>
              <w:top w:val="nil"/>
              <w:left w:val="single" w:sz="4" w:space="0" w:color="auto"/>
              <w:bottom w:val="nil"/>
              <w:right w:val="single" w:sz="4" w:space="0" w:color="auto"/>
            </w:tcBorders>
            <w:vAlign w:val="center"/>
          </w:tcPr>
          <w:p w14:paraId="6E494828"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62244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5F063" w14:textId="77777777" w:rsidR="004E2319" w:rsidRPr="00106E6B" w:rsidRDefault="004E2319" w:rsidP="00C3195D">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0B3DBD5"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F055A5C" w14:textId="77777777" w:rsidR="004E2319" w:rsidRPr="00106E6B" w:rsidRDefault="004E2319" w:rsidP="00C3195D">
            <w:pPr>
              <w:pStyle w:val="TAC"/>
              <w:rPr>
                <w:rFonts w:eastAsia="SimSun"/>
                <w:lang w:val="en-US" w:eastAsia="zh-CN" w:bidi="ar"/>
              </w:rPr>
            </w:pPr>
          </w:p>
        </w:tc>
      </w:tr>
      <w:tr w:rsidR="004E2319" w:rsidRPr="00106E6B" w14:paraId="3962C1B2" w14:textId="77777777" w:rsidTr="00C3195D">
        <w:trPr>
          <w:trHeight w:val="29"/>
        </w:trPr>
        <w:tc>
          <w:tcPr>
            <w:tcW w:w="2666" w:type="dxa"/>
            <w:tcBorders>
              <w:top w:val="nil"/>
              <w:left w:val="single" w:sz="4" w:space="0" w:color="auto"/>
              <w:bottom w:val="nil"/>
              <w:right w:val="single" w:sz="4" w:space="0" w:color="auto"/>
            </w:tcBorders>
            <w:vAlign w:val="center"/>
          </w:tcPr>
          <w:p w14:paraId="3086EF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AD515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1594AC" w14:textId="77777777" w:rsidR="004E2319" w:rsidRPr="00106E6B" w:rsidRDefault="004E2319" w:rsidP="00C3195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5F57B2D"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5834E62" w14:textId="77777777" w:rsidR="004E2319" w:rsidRPr="00106E6B" w:rsidRDefault="004E2319" w:rsidP="00C3195D">
            <w:pPr>
              <w:pStyle w:val="TAC"/>
              <w:rPr>
                <w:rFonts w:eastAsia="SimSun"/>
                <w:lang w:val="en-US" w:eastAsia="zh-CN" w:bidi="ar"/>
              </w:rPr>
            </w:pPr>
          </w:p>
        </w:tc>
      </w:tr>
      <w:tr w:rsidR="004E2319" w:rsidRPr="00106E6B" w14:paraId="06F944C2" w14:textId="77777777" w:rsidTr="00C3195D">
        <w:trPr>
          <w:trHeight w:val="29"/>
        </w:trPr>
        <w:tc>
          <w:tcPr>
            <w:tcW w:w="2666" w:type="dxa"/>
            <w:tcBorders>
              <w:top w:val="single" w:sz="4" w:space="0" w:color="auto"/>
              <w:left w:val="single" w:sz="4" w:space="0" w:color="auto"/>
              <w:bottom w:val="nil"/>
              <w:right w:val="single" w:sz="4" w:space="0" w:color="auto"/>
            </w:tcBorders>
          </w:tcPr>
          <w:p w14:paraId="1CAD9711" w14:textId="77777777" w:rsidR="004E2319" w:rsidRPr="00106E6B" w:rsidRDefault="004E2319" w:rsidP="00C3195D">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4A893301" w14:textId="77777777" w:rsidR="004E2319" w:rsidRPr="00943477" w:rsidRDefault="004E2319" w:rsidP="00C319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0C768050" w14:textId="77777777" w:rsidR="004E2319" w:rsidRPr="00943477" w:rsidRDefault="004E2319" w:rsidP="00C319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9253376" w14:textId="77777777" w:rsidR="004E2319" w:rsidRPr="00106E6B" w:rsidRDefault="004E2319" w:rsidP="00C3195D">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3340AC2" w14:textId="77777777" w:rsidR="004E2319" w:rsidRPr="00106E6B" w:rsidRDefault="004E2319" w:rsidP="00C3195D">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5E8DACF6" w14:textId="77777777" w:rsidR="004E2319" w:rsidRPr="00106E6B" w:rsidRDefault="004E2319" w:rsidP="00C3195D">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7C313633" w14:textId="77777777" w:rsidR="004E2319" w:rsidRPr="00106E6B" w:rsidRDefault="004E2319" w:rsidP="00C3195D">
            <w:pPr>
              <w:pStyle w:val="TAC"/>
              <w:rPr>
                <w:rFonts w:eastAsia="SimSun"/>
                <w:lang w:val="en-US" w:eastAsia="zh-CN" w:bidi="ar"/>
              </w:rPr>
            </w:pPr>
            <w:r w:rsidRPr="001E32DC">
              <w:rPr>
                <w:kern w:val="2"/>
                <w:szCs w:val="22"/>
                <w:lang w:val="en-US"/>
              </w:rPr>
              <w:t>0</w:t>
            </w:r>
          </w:p>
        </w:tc>
      </w:tr>
      <w:tr w:rsidR="004E2319" w:rsidRPr="00106E6B" w14:paraId="1B86467E" w14:textId="77777777" w:rsidTr="00C3195D">
        <w:trPr>
          <w:trHeight w:val="29"/>
        </w:trPr>
        <w:tc>
          <w:tcPr>
            <w:tcW w:w="2666" w:type="dxa"/>
            <w:tcBorders>
              <w:top w:val="nil"/>
              <w:left w:val="single" w:sz="4" w:space="0" w:color="auto"/>
              <w:bottom w:val="nil"/>
              <w:right w:val="single" w:sz="4" w:space="0" w:color="auto"/>
            </w:tcBorders>
          </w:tcPr>
          <w:p w14:paraId="23CF6E44"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5EB7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7EA83" w14:textId="77777777" w:rsidR="004E2319" w:rsidRPr="00106E6B" w:rsidRDefault="004E2319" w:rsidP="00C3195D">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121C5DBD" w14:textId="77777777" w:rsidR="004E2319" w:rsidRPr="00106E6B" w:rsidRDefault="004E2319" w:rsidP="00C3195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544CD56" w14:textId="77777777" w:rsidR="004E2319" w:rsidRPr="00106E6B" w:rsidRDefault="004E2319" w:rsidP="00C3195D">
            <w:pPr>
              <w:pStyle w:val="TAC"/>
              <w:rPr>
                <w:rFonts w:eastAsia="SimSun"/>
                <w:lang w:val="en-US" w:eastAsia="zh-CN" w:bidi="ar"/>
              </w:rPr>
            </w:pPr>
          </w:p>
        </w:tc>
      </w:tr>
      <w:tr w:rsidR="004E2319" w:rsidRPr="00106E6B" w14:paraId="0788C220" w14:textId="77777777" w:rsidTr="00C3195D">
        <w:trPr>
          <w:trHeight w:val="29"/>
        </w:trPr>
        <w:tc>
          <w:tcPr>
            <w:tcW w:w="2666" w:type="dxa"/>
            <w:tcBorders>
              <w:top w:val="nil"/>
              <w:left w:val="single" w:sz="4" w:space="0" w:color="auto"/>
              <w:bottom w:val="nil"/>
              <w:right w:val="single" w:sz="4" w:space="0" w:color="auto"/>
            </w:tcBorders>
          </w:tcPr>
          <w:p w14:paraId="094B18F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A1A6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A44E6B" w14:textId="77777777" w:rsidR="004E2319" w:rsidRPr="00106E6B" w:rsidRDefault="004E2319" w:rsidP="00C3195D">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6126A8" w14:textId="77777777" w:rsidR="004E2319" w:rsidRPr="001E32DC" w:rsidRDefault="004E2319" w:rsidP="00C3195D">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F14AEF4" w14:textId="77777777" w:rsidR="004E2319" w:rsidRPr="00106E6B" w:rsidRDefault="004E2319" w:rsidP="00C3195D">
            <w:pPr>
              <w:pStyle w:val="TAC"/>
              <w:rPr>
                <w:rFonts w:eastAsia="SimSun"/>
                <w:lang w:val="en-US" w:eastAsia="zh-CN" w:bidi="ar"/>
              </w:rPr>
            </w:pPr>
          </w:p>
        </w:tc>
      </w:tr>
      <w:tr w:rsidR="004E2319" w:rsidRPr="00106E6B" w14:paraId="2DDAA99C" w14:textId="77777777" w:rsidTr="00C3195D">
        <w:trPr>
          <w:trHeight w:val="29"/>
        </w:trPr>
        <w:tc>
          <w:tcPr>
            <w:tcW w:w="2666" w:type="dxa"/>
            <w:tcBorders>
              <w:top w:val="nil"/>
              <w:left w:val="single" w:sz="4" w:space="0" w:color="auto"/>
              <w:bottom w:val="nil"/>
              <w:right w:val="single" w:sz="4" w:space="0" w:color="auto"/>
            </w:tcBorders>
          </w:tcPr>
          <w:p w14:paraId="248C064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DA155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2210C" w14:textId="77777777" w:rsidR="004E2319" w:rsidRPr="00106E6B" w:rsidRDefault="004E2319" w:rsidP="00C3195D">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46A8CCC" w14:textId="77777777" w:rsidR="004E2319" w:rsidRPr="00106E6B" w:rsidRDefault="004E2319" w:rsidP="00C319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6A833DD" w14:textId="77777777" w:rsidR="004E2319" w:rsidRPr="00106E6B" w:rsidRDefault="004E2319" w:rsidP="00C3195D">
            <w:pPr>
              <w:pStyle w:val="TAC"/>
              <w:rPr>
                <w:rFonts w:eastAsia="SimSun"/>
                <w:lang w:val="en-US" w:eastAsia="zh-CN" w:bidi="ar"/>
              </w:rPr>
            </w:pPr>
          </w:p>
        </w:tc>
      </w:tr>
      <w:tr w:rsidR="004E2319" w:rsidRPr="00106E6B" w14:paraId="075E8A66" w14:textId="77777777" w:rsidTr="00C3195D">
        <w:trPr>
          <w:trHeight w:val="29"/>
        </w:trPr>
        <w:tc>
          <w:tcPr>
            <w:tcW w:w="2666" w:type="dxa"/>
            <w:tcBorders>
              <w:top w:val="single" w:sz="4" w:space="0" w:color="auto"/>
              <w:left w:val="single" w:sz="4" w:space="0" w:color="auto"/>
              <w:bottom w:val="nil"/>
              <w:right w:val="single" w:sz="4" w:space="0" w:color="auto"/>
            </w:tcBorders>
          </w:tcPr>
          <w:p w14:paraId="38A9971F" w14:textId="77777777" w:rsidR="004E2319" w:rsidRPr="00106E6B" w:rsidRDefault="004E2319" w:rsidP="00C3195D">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5D1744BF" w14:textId="77777777" w:rsidR="004E2319" w:rsidRPr="00FB29AB" w:rsidRDefault="004E2319" w:rsidP="00C3195D">
            <w:pPr>
              <w:pStyle w:val="TAC"/>
              <w:rPr>
                <w:lang w:val="en-US" w:eastAsia="zh-CN"/>
              </w:rPr>
            </w:pPr>
            <w:r w:rsidRPr="00FB29AB">
              <w:rPr>
                <w:lang w:val="en-US" w:eastAsia="zh-CN"/>
              </w:rPr>
              <w:t>CA_n41A-n66A</w:t>
            </w:r>
          </w:p>
          <w:p w14:paraId="60B52DF9" w14:textId="77777777" w:rsidR="004E2319" w:rsidRPr="00FB29AB" w:rsidRDefault="004E2319" w:rsidP="00C3195D">
            <w:pPr>
              <w:pStyle w:val="TAC"/>
              <w:rPr>
                <w:lang w:val="en-US" w:eastAsia="zh-CN"/>
              </w:rPr>
            </w:pPr>
            <w:r w:rsidRPr="00FB29AB">
              <w:rPr>
                <w:lang w:val="en-US" w:eastAsia="zh-CN"/>
              </w:rPr>
              <w:t>CA_n41A-n70A</w:t>
            </w:r>
          </w:p>
          <w:p w14:paraId="21B19A73" w14:textId="77777777" w:rsidR="004E2319" w:rsidRPr="00FB29AB" w:rsidRDefault="004E2319" w:rsidP="00C3195D">
            <w:pPr>
              <w:pStyle w:val="TAC"/>
              <w:rPr>
                <w:lang w:val="en-US" w:eastAsia="zh-CN"/>
              </w:rPr>
            </w:pPr>
            <w:r w:rsidRPr="00FB29AB">
              <w:rPr>
                <w:lang w:val="en-US" w:eastAsia="zh-CN"/>
              </w:rPr>
              <w:t>CA_n41A-n78A</w:t>
            </w:r>
          </w:p>
          <w:p w14:paraId="357F0452" w14:textId="77777777" w:rsidR="004E2319" w:rsidRDefault="004E2319" w:rsidP="00C3195D">
            <w:pPr>
              <w:pStyle w:val="TAC"/>
              <w:rPr>
                <w:lang w:val="en-US" w:eastAsia="zh-CN"/>
              </w:rPr>
            </w:pPr>
            <w:r w:rsidRPr="00FB29AB">
              <w:rPr>
                <w:lang w:val="en-US" w:eastAsia="zh-CN"/>
              </w:rPr>
              <w:t>CA_n66A-n78A</w:t>
            </w:r>
          </w:p>
          <w:p w14:paraId="64D58FC2" w14:textId="77777777" w:rsidR="004E2319" w:rsidRPr="00106E6B" w:rsidRDefault="004E2319" w:rsidP="00C3195D">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6FF8FABD"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DB808C4"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835147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1B4CD3B" w14:textId="77777777" w:rsidTr="00C3195D">
        <w:trPr>
          <w:trHeight w:val="29"/>
        </w:trPr>
        <w:tc>
          <w:tcPr>
            <w:tcW w:w="2666" w:type="dxa"/>
            <w:tcBorders>
              <w:top w:val="nil"/>
              <w:left w:val="single" w:sz="4" w:space="0" w:color="auto"/>
              <w:bottom w:val="nil"/>
              <w:right w:val="single" w:sz="4" w:space="0" w:color="auto"/>
            </w:tcBorders>
          </w:tcPr>
          <w:p w14:paraId="50F01F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03D6C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25FB0"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82DB7E8"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CF51860" w14:textId="77777777" w:rsidR="004E2319" w:rsidRPr="00106E6B" w:rsidRDefault="004E2319" w:rsidP="00C3195D">
            <w:pPr>
              <w:pStyle w:val="TAC"/>
              <w:rPr>
                <w:rFonts w:eastAsia="SimSun"/>
                <w:lang w:val="en-US" w:eastAsia="zh-CN" w:bidi="ar"/>
              </w:rPr>
            </w:pPr>
          </w:p>
        </w:tc>
      </w:tr>
      <w:tr w:rsidR="004E2319" w:rsidRPr="00106E6B" w14:paraId="69333AF7" w14:textId="77777777" w:rsidTr="00C3195D">
        <w:trPr>
          <w:trHeight w:val="29"/>
        </w:trPr>
        <w:tc>
          <w:tcPr>
            <w:tcW w:w="2666" w:type="dxa"/>
            <w:tcBorders>
              <w:top w:val="nil"/>
              <w:left w:val="single" w:sz="4" w:space="0" w:color="auto"/>
              <w:bottom w:val="nil"/>
              <w:right w:val="single" w:sz="4" w:space="0" w:color="auto"/>
            </w:tcBorders>
          </w:tcPr>
          <w:p w14:paraId="1032064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8CF2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0F752" w14:textId="77777777" w:rsidR="004E2319" w:rsidRPr="00106E6B" w:rsidRDefault="004E2319" w:rsidP="00C3195D">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4C3CD5F0"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4E82729" w14:textId="77777777" w:rsidR="004E2319" w:rsidRPr="00106E6B" w:rsidRDefault="004E2319" w:rsidP="00C3195D">
            <w:pPr>
              <w:pStyle w:val="TAC"/>
              <w:rPr>
                <w:rFonts w:eastAsia="SimSun"/>
                <w:lang w:val="en-US" w:eastAsia="zh-CN" w:bidi="ar"/>
              </w:rPr>
            </w:pPr>
          </w:p>
        </w:tc>
      </w:tr>
      <w:tr w:rsidR="004E2319" w:rsidRPr="00106E6B" w14:paraId="1A57CF56" w14:textId="77777777" w:rsidTr="00C3195D">
        <w:trPr>
          <w:trHeight w:val="29"/>
        </w:trPr>
        <w:tc>
          <w:tcPr>
            <w:tcW w:w="2666" w:type="dxa"/>
            <w:tcBorders>
              <w:top w:val="nil"/>
              <w:left w:val="single" w:sz="4" w:space="0" w:color="auto"/>
              <w:bottom w:val="nil"/>
              <w:right w:val="single" w:sz="4" w:space="0" w:color="auto"/>
            </w:tcBorders>
          </w:tcPr>
          <w:p w14:paraId="6D6A053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57405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BFAFD" w14:textId="77777777" w:rsidR="004E2319" w:rsidRPr="00106E6B" w:rsidRDefault="004E2319" w:rsidP="00C3195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E863EC"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4E2E6C" w14:textId="77777777" w:rsidR="004E2319" w:rsidRPr="00106E6B" w:rsidRDefault="004E2319" w:rsidP="00C3195D">
            <w:pPr>
              <w:pStyle w:val="TAC"/>
              <w:rPr>
                <w:rFonts w:eastAsia="SimSun"/>
                <w:lang w:val="en-US" w:eastAsia="zh-CN" w:bidi="ar"/>
              </w:rPr>
            </w:pPr>
          </w:p>
        </w:tc>
      </w:tr>
      <w:tr w:rsidR="004E2319" w:rsidRPr="00106E6B" w14:paraId="37CE24F7" w14:textId="77777777" w:rsidTr="00C3195D">
        <w:trPr>
          <w:trHeight w:val="29"/>
        </w:trPr>
        <w:tc>
          <w:tcPr>
            <w:tcW w:w="2666" w:type="dxa"/>
            <w:tcBorders>
              <w:top w:val="single" w:sz="4" w:space="0" w:color="auto"/>
              <w:left w:val="single" w:sz="4" w:space="0" w:color="auto"/>
              <w:bottom w:val="nil"/>
              <w:right w:val="single" w:sz="4" w:space="0" w:color="auto"/>
            </w:tcBorders>
          </w:tcPr>
          <w:p w14:paraId="35B9D183" w14:textId="77777777" w:rsidR="004E2319" w:rsidRPr="00106E6B" w:rsidRDefault="004E2319" w:rsidP="00C3195D">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34A75C11" w14:textId="77777777" w:rsidR="004E2319" w:rsidRDefault="004E2319" w:rsidP="00C3195D">
            <w:pPr>
              <w:pStyle w:val="TAC"/>
            </w:pPr>
            <w:r w:rsidRPr="002B1899">
              <w:t>CA_n41A-n66A</w:t>
            </w:r>
          </w:p>
          <w:p w14:paraId="1383CAF9" w14:textId="77777777" w:rsidR="004E2319" w:rsidRDefault="004E2319" w:rsidP="00C3195D">
            <w:pPr>
              <w:pStyle w:val="TAC"/>
            </w:pPr>
            <w:r w:rsidRPr="002B1899">
              <w:t>CA_n66A-n71A</w:t>
            </w:r>
          </w:p>
          <w:p w14:paraId="420E8148" w14:textId="77777777" w:rsidR="004E2319" w:rsidRPr="00DA1639" w:rsidRDefault="004E2319" w:rsidP="00C3195D">
            <w:pPr>
              <w:pStyle w:val="TAC"/>
            </w:pPr>
            <w:r w:rsidRPr="002B1899">
              <w:t>CA_n66A-n7</w:t>
            </w:r>
            <w:r>
              <w:t>7</w:t>
            </w:r>
            <w:r w:rsidRPr="002B1899">
              <w:t>A</w:t>
            </w:r>
          </w:p>
          <w:p w14:paraId="4182844B" w14:textId="77777777" w:rsidR="004E2319" w:rsidRDefault="004E2319" w:rsidP="00C3195D">
            <w:pPr>
              <w:pStyle w:val="TAC"/>
            </w:pPr>
            <w:r w:rsidRPr="002B1899">
              <w:t>CA_n71A-n77A</w:t>
            </w:r>
          </w:p>
          <w:p w14:paraId="471A029E" w14:textId="77777777" w:rsidR="004E2319" w:rsidRPr="00106E6B" w:rsidRDefault="004E2319" w:rsidP="00C3195D">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4BE34B47" w14:textId="77777777" w:rsidR="004E2319" w:rsidRPr="00106E6B" w:rsidRDefault="004E2319" w:rsidP="00C3195D">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69CBC180"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8CB3C1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03D6F2B" w14:textId="77777777" w:rsidTr="00C3195D">
        <w:trPr>
          <w:trHeight w:val="29"/>
        </w:trPr>
        <w:tc>
          <w:tcPr>
            <w:tcW w:w="2666" w:type="dxa"/>
            <w:tcBorders>
              <w:top w:val="nil"/>
              <w:left w:val="single" w:sz="4" w:space="0" w:color="auto"/>
              <w:bottom w:val="nil"/>
              <w:right w:val="single" w:sz="4" w:space="0" w:color="auto"/>
            </w:tcBorders>
          </w:tcPr>
          <w:p w14:paraId="7A6CD7F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A52BF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938BE7" w14:textId="77777777" w:rsidR="004E2319" w:rsidRPr="00106E6B" w:rsidRDefault="004E2319" w:rsidP="00C3195D">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626ADE1B"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D78CB3" w14:textId="77777777" w:rsidR="004E2319" w:rsidRPr="00106E6B" w:rsidRDefault="004E2319" w:rsidP="00C3195D">
            <w:pPr>
              <w:pStyle w:val="TAC"/>
              <w:rPr>
                <w:rFonts w:eastAsia="SimSun"/>
                <w:lang w:val="en-US" w:eastAsia="zh-CN" w:bidi="ar"/>
              </w:rPr>
            </w:pPr>
          </w:p>
        </w:tc>
      </w:tr>
      <w:tr w:rsidR="004E2319" w:rsidRPr="00106E6B" w14:paraId="0B9250F3" w14:textId="77777777" w:rsidTr="00C3195D">
        <w:trPr>
          <w:trHeight w:val="29"/>
        </w:trPr>
        <w:tc>
          <w:tcPr>
            <w:tcW w:w="2666" w:type="dxa"/>
            <w:tcBorders>
              <w:top w:val="nil"/>
              <w:left w:val="single" w:sz="4" w:space="0" w:color="auto"/>
              <w:bottom w:val="nil"/>
              <w:right w:val="single" w:sz="4" w:space="0" w:color="auto"/>
            </w:tcBorders>
          </w:tcPr>
          <w:p w14:paraId="0FDE8AA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7B08A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08E262" w14:textId="77777777" w:rsidR="004E2319" w:rsidRPr="00106E6B" w:rsidRDefault="004E2319" w:rsidP="00C3195D">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DE1CE60"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B70D9E" w14:textId="77777777" w:rsidR="004E2319" w:rsidRPr="00106E6B" w:rsidRDefault="004E2319" w:rsidP="00C3195D">
            <w:pPr>
              <w:pStyle w:val="TAC"/>
              <w:rPr>
                <w:rFonts w:eastAsia="SimSun"/>
                <w:lang w:val="en-US" w:eastAsia="zh-CN" w:bidi="ar"/>
              </w:rPr>
            </w:pPr>
          </w:p>
        </w:tc>
      </w:tr>
      <w:tr w:rsidR="004E2319" w:rsidRPr="00106E6B" w14:paraId="54170063" w14:textId="77777777" w:rsidTr="00C3195D">
        <w:trPr>
          <w:trHeight w:val="29"/>
        </w:trPr>
        <w:tc>
          <w:tcPr>
            <w:tcW w:w="2666" w:type="dxa"/>
            <w:tcBorders>
              <w:top w:val="nil"/>
              <w:left w:val="single" w:sz="4" w:space="0" w:color="auto"/>
              <w:bottom w:val="nil"/>
              <w:right w:val="single" w:sz="4" w:space="0" w:color="auto"/>
            </w:tcBorders>
          </w:tcPr>
          <w:p w14:paraId="073838F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2EF436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01" w14:textId="77777777" w:rsidR="004E2319" w:rsidRPr="00106E6B" w:rsidRDefault="004E2319" w:rsidP="00C3195D">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ECEE6CA"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7881C4" w14:textId="77777777" w:rsidR="004E2319" w:rsidRPr="00106E6B" w:rsidRDefault="004E2319" w:rsidP="00C3195D">
            <w:pPr>
              <w:pStyle w:val="TAC"/>
              <w:rPr>
                <w:rFonts w:eastAsia="SimSun"/>
                <w:lang w:val="en-US" w:eastAsia="zh-CN" w:bidi="ar"/>
              </w:rPr>
            </w:pPr>
          </w:p>
        </w:tc>
      </w:tr>
      <w:tr w:rsidR="004E2319" w:rsidRPr="00106E6B" w14:paraId="694CF26C" w14:textId="77777777" w:rsidTr="00C3195D">
        <w:trPr>
          <w:trHeight w:val="29"/>
        </w:trPr>
        <w:tc>
          <w:tcPr>
            <w:tcW w:w="2666" w:type="dxa"/>
            <w:tcBorders>
              <w:top w:val="nil"/>
              <w:left w:val="single" w:sz="4" w:space="0" w:color="auto"/>
              <w:bottom w:val="nil"/>
              <w:right w:val="single" w:sz="4" w:space="0" w:color="auto"/>
            </w:tcBorders>
          </w:tcPr>
          <w:p w14:paraId="1176BB0C"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F2701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C3B736" w14:textId="77777777" w:rsidR="004E2319" w:rsidRPr="00226A75" w:rsidRDefault="004E2319" w:rsidP="00C3195D">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4589909" w14:textId="77777777" w:rsidR="004E2319" w:rsidRDefault="004E2319" w:rsidP="00C3195D">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5F3E961" w14:textId="77777777" w:rsidR="004E2319" w:rsidRPr="003919E8" w:rsidRDefault="004E2319" w:rsidP="00C3195D">
            <w:pPr>
              <w:pStyle w:val="TAC"/>
              <w:rPr>
                <w:rFonts w:eastAsia="SimSun"/>
                <w:lang w:val="en-US" w:eastAsia="zh-CN" w:bidi="ar"/>
              </w:rPr>
            </w:pPr>
            <w:r>
              <w:rPr>
                <w:lang w:val="en-US" w:eastAsia="zh-CN"/>
              </w:rPr>
              <w:t>4 and 5</w:t>
            </w:r>
          </w:p>
        </w:tc>
      </w:tr>
      <w:tr w:rsidR="004E2319" w:rsidRPr="00106E6B" w14:paraId="3AE5E54D" w14:textId="77777777" w:rsidTr="00C3195D">
        <w:trPr>
          <w:trHeight w:val="29"/>
        </w:trPr>
        <w:tc>
          <w:tcPr>
            <w:tcW w:w="2666" w:type="dxa"/>
            <w:tcBorders>
              <w:top w:val="nil"/>
              <w:left w:val="single" w:sz="4" w:space="0" w:color="auto"/>
              <w:bottom w:val="nil"/>
              <w:right w:val="single" w:sz="4" w:space="0" w:color="auto"/>
            </w:tcBorders>
          </w:tcPr>
          <w:p w14:paraId="47FCFE50"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B51E2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7963" w14:textId="77777777" w:rsidR="004E2319" w:rsidRPr="00226A75" w:rsidRDefault="004E2319" w:rsidP="00C3195D">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0764D164" w14:textId="77777777" w:rsidR="004E2319" w:rsidRDefault="004E2319" w:rsidP="00C3195D">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1C197B5" w14:textId="77777777" w:rsidR="004E2319" w:rsidRPr="00106E6B" w:rsidRDefault="004E2319" w:rsidP="00C3195D">
            <w:pPr>
              <w:pStyle w:val="TAC"/>
              <w:rPr>
                <w:rFonts w:eastAsia="SimSun"/>
                <w:lang w:val="en-US" w:eastAsia="zh-CN" w:bidi="ar"/>
              </w:rPr>
            </w:pPr>
          </w:p>
        </w:tc>
      </w:tr>
      <w:tr w:rsidR="004E2319" w:rsidRPr="00106E6B" w14:paraId="730BAD88" w14:textId="77777777" w:rsidTr="00C3195D">
        <w:trPr>
          <w:trHeight w:val="29"/>
        </w:trPr>
        <w:tc>
          <w:tcPr>
            <w:tcW w:w="2666" w:type="dxa"/>
            <w:tcBorders>
              <w:top w:val="nil"/>
              <w:left w:val="single" w:sz="4" w:space="0" w:color="auto"/>
              <w:bottom w:val="nil"/>
              <w:right w:val="single" w:sz="4" w:space="0" w:color="auto"/>
            </w:tcBorders>
          </w:tcPr>
          <w:p w14:paraId="209AA00E"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FAEDD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2FFC9" w14:textId="77777777" w:rsidR="004E2319" w:rsidRPr="00226A75" w:rsidRDefault="004E2319" w:rsidP="00C3195D">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9BA215" w14:textId="77777777" w:rsidR="004E2319" w:rsidRDefault="004E2319" w:rsidP="00C3195D">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4A5ADDC" w14:textId="77777777" w:rsidR="004E2319" w:rsidRPr="00106E6B" w:rsidRDefault="004E2319" w:rsidP="00C3195D">
            <w:pPr>
              <w:pStyle w:val="TAC"/>
              <w:rPr>
                <w:rFonts w:eastAsia="SimSun"/>
                <w:lang w:val="en-US" w:eastAsia="zh-CN" w:bidi="ar"/>
              </w:rPr>
            </w:pPr>
          </w:p>
        </w:tc>
      </w:tr>
      <w:tr w:rsidR="004E2319" w:rsidRPr="00106E6B" w14:paraId="2B319628" w14:textId="77777777" w:rsidTr="00C3195D">
        <w:trPr>
          <w:trHeight w:val="29"/>
        </w:trPr>
        <w:tc>
          <w:tcPr>
            <w:tcW w:w="2666" w:type="dxa"/>
            <w:tcBorders>
              <w:top w:val="nil"/>
              <w:left w:val="single" w:sz="4" w:space="0" w:color="auto"/>
              <w:bottom w:val="nil"/>
              <w:right w:val="single" w:sz="4" w:space="0" w:color="auto"/>
            </w:tcBorders>
          </w:tcPr>
          <w:p w14:paraId="220D27B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DB9E50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9360C9" w14:textId="77777777" w:rsidR="004E2319" w:rsidRPr="00226A75" w:rsidRDefault="004E2319" w:rsidP="00C3195D">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23F4B798" w14:textId="77777777" w:rsidR="004E2319" w:rsidRDefault="004E2319" w:rsidP="00C3195D">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E33FB03" w14:textId="77777777" w:rsidR="004E2319" w:rsidRPr="00106E6B" w:rsidRDefault="004E2319" w:rsidP="00C3195D">
            <w:pPr>
              <w:pStyle w:val="TAC"/>
              <w:rPr>
                <w:rFonts w:eastAsia="SimSun"/>
                <w:lang w:val="en-US" w:eastAsia="zh-CN" w:bidi="ar"/>
              </w:rPr>
            </w:pPr>
          </w:p>
        </w:tc>
      </w:tr>
      <w:tr w:rsidR="004E2319" w:rsidRPr="00106E6B" w14:paraId="6FB18CCC" w14:textId="77777777" w:rsidTr="00C3195D">
        <w:trPr>
          <w:trHeight w:val="29"/>
        </w:trPr>
        <w:tc>
          <w:tcPr>
            <w:tcW w:w="2666" w:type="dxa"/>
            <w:tcBorders>
              <w:top w:val="single" w:sz="4" w:space="0" w:color="auto"/>
              <w:left w:val="single" w:sz="4" w:space="0" w:color="auto"/>
              <w:bottom w:val="nil"/>
              <w:right w:val="single" w:sz="4" w:space="0" w:color="auto"/>
            </w:tcBorders>
          </w:tcPr>
          <w:p w14:paraId="285A3DF2" w14:textId="77777777" w:rsidR="004E2319" w:rsidRPr="00106E6B" w:rsidRDefault="004E2319" w:rsidP="00C3195D">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29073658" w14:textId="77777777" w:rsidR="004E2319" w:rsidRDefault="004E2319" w:rsidP="00C3195D">
            <w:pPr>
              <w:pStyle w:val="TAC"/>
            </w:pPr>
            <w:r w:rsidRPr="00095E9C">
              <w:t>CA_n41A-n66A</w:t>
            </w:r>
          </w:p>
          <w:p w14:paraId="14BCA81C" w14:textId="77777777" w:rsidR="004E2319" w:rsidRDefault="004E2319" w:rsidP="00C3195D">
            <w:pPr>
              <w:pStyle w:val="TAC"/>
            </w:pPr>
            <w:r w:rsidRPr="00095E9C">
              <w:t>CA_n66A-n71A</w:t>
            </w:r>
          </w:p>
          <w:p w14:paraId="248A015B" w14:textId="77777777" w:rsidR="004E2319" w:rsidRDefault="004E2319" w:rsidP="00C3195D">
            <w:pPr>
              <w:pStyle w:val="TAC"/>
            </w:pPr>
            <w:r w:rsidRPr="002B1899">
              <w:t>CA_n66A-n7</w:t>
            </w:r>
            <w:r>
              <w:t>7</w:t>
            </w:r>
            <w:r w:rsidRPr="002B1899">
              <w:t>A</w:t>
            </w:r>
          </w:p>
          <w:p w14:paraId="5D62C8F6" w14:textId="77777777" w:rsidR="004E2319" w:rsidRDefault="004E2319" w:rsidP="00C3195D">
            <w:pPr>
              <w:pStyle w:val="TAC"/>
            </w:pPr>
            <w:r w:rsidRPr="00095E9C">
              <w:t>CA_n71A-n77A</w:t>
            </w:r>
          </w:p>
          <w:p w14:paraId="31C47B75" w14:textId="77777777" w:rsidR="004E2319" w:rsidRDefault="004E2319" w:rsidP="00C3195D">
            <w:pPr>
              <w:pStyle w:val="TAC"/>
            </w:pPr>
            <w:r w:rsidRPr="00095E9C">
              <w:t>CA_n41A-n71A</w:t>
            </w:r>
          </w:p>
          <w:p w14:paraId="59C0F52B" w14:textId="77777777" w:rsidR="004E2319" w:rsidRPr="00106E6B" w:rsidRDefault="004E2319" w:rsidP="00C3195D">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5A8A5F44" w14:textId="77777777" w:rsidR="004E2319" w:rsidRPr="00106E6B" w:rsidRDefault="004E2319" w:rsidP="00C3195D">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09759C15" w14:textId="77777777" w:rsidR="004E2319" w:rsidRPr="00106E6B" w:rsidRDefault="004E2319" w:rsidP="00C3195D">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7FF18613"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0264FE5" w14:textId="77777777" w:rsidTr="00C3195D">
        <w:trPr>
          <w:trHeight w:val="29"/>
        </w:trPr>
        <w:tc>
          <w:tcPr>
            <w:tcW w:w="2666" w:type="dxa"/>
            <w:tcBorders>
              <w:top w:val="nil"/>
              <w:left w:val="single" w:sz="4" w:space="0" w:color="auto"/>
              <w:bottom w:val="nil"/>
              <w:right w:val="single" w:sz="4" w:space="0" w:color="auto"/>
            </w:tcBorders>
          </w:tcPr>
          <w:p w14:paraId="09735EB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05DFB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4104D" w14:textId="77777777" w:rsidR="004E2319" w:rsidRPr="00106E6B" w:rsidRDefault="004E2319" w:rsidP="00C3195D">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FD222E1"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B90E176" w14:textId="77777777" w:rsidR="004E2319" w:rsidRPr="00106E6B" w:rsidRDefault="004E2319" w:rsidP="00C3195D">
            <w:pPr>
              <w:pStyle w:val="TAC"/>
              <w:rPr>
                <w:rFonts w:eastAsia="SimSun"/>
                <w:lang w:val="en-US" w:eastAsia="zh-CN" w:bidi="ar"/>
              </w:rPr>
            </w:pPr>
          </w:p>
        </w:tc>
      </w:tr>
      <w:tr w:rsidR="004E2319" w:rsidRPr="00106E6B" w14:paraId="7E41FBED" w14:textId="77777777" w:rsidTr="00C3195D">
        <w:trPr>
          <w:trHeight w:val="29"/>
        </w:trPr>
        <w:tc>
          <w:tcPr>
            <w:tcW w:w="2666" w:type="dxa"/>
            <w:tcBorders>
              <w:top w:val="nil"/>
              <w:left w:val="single" w:sz="4" w:space="0" w:color="auto"/>
              <w:bottom w:val="nil"/>
              <w:right w:val="single" w:sz="4" w:space="0" w:color="auto"/>
            </w:tcBorders>
          </w:tcPr>
          <w:p w14:paraId="38D3F0D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B2A1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1B9BB6" w14:textId="77777777" w:rsidR="004E2319" w:rsidRPr="00106E6B" w:rsidRDefault="004E2319" w:rsidP="00C3195D">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143174A7"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854F4D9" w14:textId="77777777" w:rsidR="004E2319" w:rsidRPr="00106E6B" w:rsidRDefault="004E2319" w:rsidP="00C3195D">
            <w:pPr>
              <w:pStyle w:val="TAC"/>
              <w:rPr>
                <w:rFonts w:eastAsia="SimSun"/>
                <w:lang w:val="en-US" w:eastAsia="zh-CN" w:bidi="ar"/>
              </w:rPr>
            </w:pPr>
          </w:p>
        </w:tc>
      </w:tr>
      <w:tr w:rsidR="004E2319" w:rsidRPr="00106E6B" w14:paraId="50845D03" w14:textId="77777777" w:rsidTr="00C3195D">
        <w:trPr>
          <w:trHeight w:val="29"/>
        </w:trPr>
        <w:tc>
          <w:tcPr>
            <w:tcW w:w="2666" w:type="dxa"/>
            <w:tcBorders>
              <w:top w:val="nil"/>
              <w:left w:val="single" w:sz="4" w:space="0" w:color="auto"/>
              <w:bottom w:val="nil"/>
              <w:right w:val="single" w:sz="4" w:space="0" w:color="auto"/>
            </w:tcBorders>
          </w:tcPr>
          <w:p w14:paraId="446A9DC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3467C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D76B5" w14:textId="77777777" w:rsidR="004E2319" w:rsidRPr="00106E6B" w:rsidRDefault="004E2319" w:rsidP="00C3195D">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A3FF9E9"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6338BC" w14:textId="77777777" w:rsidR="004E2319" w:rsidRPr="00106E6B" w:rsidRDefault="004E2319" w:rsidP="00C3195D">
            <w:pPr>
              <w:pStyle w:val="TAC"/>
              <w:rPr>
                <w:rFonts w:eastAsia="SimSun"/>
                <w:lang w:val="en-US" w:eastAsia="zh-CN" w:bidi="ar"/>
              </w:rPr>
            </w:pPr>
          </w:p>
        </w:tc>
      </w:tr>
      <w:tr w:rsidR="004E2319" w:rsidRPr="00106E6B" w14:paraId="1349B09F" w14:textId="77777777" w:rsidTr="00C3195D">
        <w:trPr>
          <w:trHeight w:val="29"/>
        </w:trPr>
        <w:tc>
          <w:tcPr>
            <w:tcW w:w="2666" w:type="dxa"/>
            <w:tcBorders>
              <w:top w:val="nil"/>
              <w:left w:val="single" w:sz="4" w:space="0" w:color="auto"/>
              <w:bottom w:val="nil"/>
              <w:right w:val="single" w:sz="4" w:space="0" w:color="auto"/>
            </w:tcBorders>
          </w:tcPr>
          <w:p w14:paraId="00F1185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F18F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EB73E" w14:textId="77777777" w:rsidR="004E2319" w:rsidRPr="000A2EE9" w:rsidRDefault="004E2319" w:rsidP="00C3195D">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58B8AB33" w14:textId="77777777" w:rsidR="004E2319" w:rsidRDefault="004E2319" w:rsidP="00C3195D">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3F8CB006" w14:textId="77777777" w:rsidR="004E2319" w:rsidRPr="003919E8" w:rsidRDefault="004E2319" w:rsidP="00C3195D">
            <w:pPr>
              <w:pStyle w:val="TAC"/>
              <w:rPr>
                <w:rFonts w:eastAsia="SimSun"/>
                <w:lang w:val="en-US" w:eastAsia="zh-CN" w:bidi="ar"/>
              </w:rPr>
            </w:pPr>
            <w:r>
              <w:rPr>
                <w:lang w:val="en-US" w:eastAsia="zh-CN"/>
              </w:rPr>
              <w:t>4 and 5</w:t>
            </w:r>
          </w:p>
        </w:tc>
      </w:tr>
      <w:tr w:rsidR="004E2319" w:rsidRPr="00106E6B" w14:paraId="344849F8" w14:textId="77777777" w:rsidTr="00C3195D">
        <w:trPr>
          <w:trHeight w:val="29"/>
        </w:trPr>
        <w:tc>
          <w:tcPr>
            <w:tcW w:w="2666" w:type="dxa"/>
            <w:tcBorders>
              <w:top w:val="nil"/>
              <w:left w:val="single" w:sz="4" w:space="0" w:color="auto"/>
              <w:bottom w:val="nil"/>
              <w:right w:val="single" w:sz="4" w:space="0" w:color="auto"/>
            </w:tcBorders>
          </w:tcPr>
          <w:p w14:paraId="0D09807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1C0E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A31552" w14:textId="77777777" w:rsidR="004E2319" w:rsidRPr="000A2EE9" w:rsidRDefault="004E2319" w:rsidP="00C3195D">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575C0BC" w14:textId="77777777" w:rsidR="004E2319" w:rsidRDefault="004E2319" w:rsidP="00C3195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16FACE4" w14:textId="77777777" w:rsidR="004E2319" w:rsidRPr="00106E6B" w:rsidRDefault="004E2319" w:rsidP="00C3195D">
            <w:pPr>
              <w:pStyle w:val="TAC"/>
              <w:rPr>
                <w:rFonts w:eastAsia="SimSun"/>
                <w:lang w:val="en-US" w:eastAsia="zh-CN" w:bidi="ar"/>
              </w:rPr>
            </w:pPr>
          </w:p>
        </w:tc>
      </w:tr>
      <w:tr w:rsidR="004E2319" w:rsidRPr="00106E6B" w14:paraId="0E34E370" w14:textId="77777777" w:rsidTr="00C3195D">
        <w:trPr>
          <w:trHeight w:val="29"/>
        </w:trPr>
        <w:tc>
          <w:tcPr>
            <w:tcW w:w="2666" w:type="dxa"/>
            <w:tcBorders>
              <w:top w:val="nil"/>
              <w:left w:val="single" w:sz="4" w:space="0" w:color="auto"/>
              <w:bottom w:val="nil"/>
              <w:right w:val="single" w:sz="4" w:space="0" w:color="auto"/>
            </w:tcBorders>
          </w:tcPr>
          <w:p w14:paraId="544A9033"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8AE97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2ADF1C" w14:textId="77777777" w:rsidR="004E2319" w:rsidRPr="000A2EE9" w:rsidRDefault="004E2319" w:rsidP="00C3195D">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26BDF217" w14:textId="77777777" w:rsidR="004E2319" w:rsidRDefault="004E2319" w:rsidP="00C3195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FD29AE" w14:textId="77777777" w:rsidR="004E2319" w:rsidRPr="00106E6B" w:rsidRDefault="004E2319" w:rsidP="00C3195D">
            <w:pPr>
              <w:pStyle w:val="TAC"/>
              <w:rPr>
                <w:rFonts w:eastAsia="SimSun"/>
                <w:lang w:val="en-US" w:eastAsia="zh-CN" w:bidi="ar"/>
              </w:rPr>
            </w:pPr>
          </w:p>
        </w:tc>
      </w:tr>
      <w:tr w:rsidR="004E2319" w:rsidRPr="00106E6B" w14:paraId="01353F81" w14:textId="77777777" w:rsidTr="00C3195D">
        <w:trPr>
          <w:trHeight w:val="29"/>
        </w:trPr>
        <w:tc>
          <w:tcPr>
            <w:tcW w:w="2666" w:type="dxa"/>
            <w:tcBorders>
              <w:top w:val="nil"/>
              <w:left w:val="single" w:sz="4" w:space="0" w:color="auto"/>
              <w:bottom w:val="nil"/>
              <w:right w:val="single" w:sz="4" w:space="0" w:color="auto"/>
            </w:tcBorders>
          </w:tcPr>
          <w:p w14:paraId="1E05F06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4E408B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F2CE6" w14:textId="77777777" w:rsidR="004E2319" w:rsidRPr="000A2EE9" w:rsidRDefault="004E2319" w:rsidP="00C3195D">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BDA33EA"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D069955" w14:textId="77777777" w:rsidR="004E2319" w:rsidRPr="00106E6B" w:rsidRDefault="004E2319" w:rsidP="00C3195D">
            <w:pPr>
              <w:pStyle w:val="TAC"/>
              <w:rPr>
                <w:rFonts w:eastAsia="SimSun"/>
                <w:lang w:val="en-US" w:eastAsia="zh-CN" w:bidi="ar"/>
              </w:rPr>
            </w:pPr>
          </w:p>
        </w:tc>
      </w:tr>
      <w:tr w:rsidR="004E2319" w:rsidRPr="00106E6B" w14:paraId="0358A68D" w14:textId="77777777" w:rsidTr="00C3195D">
        <w:trPr>
          <w:trHeight w:val="29"/>
        </w:trPr>
        <w:tc>
          <w:tcPr>
            <w:tcW w:w="2666" w:type="dxa"/>
            <w:tcBorders>
              <w:top w:val="single" w:sz="4" w:space="0" w:color="auto"/>
              <w:left w:val="single" w:sz="4" w:space="0" w:color="auto"/>
              <w:bottom w:val="nil"/>
              <w:right w:val="single" w:sz="4" w:space="0" w:color="auto"/>
            </w:tcBorders>
          </w:tcPr>
          <w:p w14:paraId="72D1E172" w14:textId="77777777" w:rsidR="004E2319" w:rsidRPr="00106E6B" w:rsidRDefault="004E2319" w:rsidP="00C3195D">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78C2CB59" w14:textId="77777777" w:rsidR="004E2319" w:rsidRDefault="004E2319" w:rsidP="00C3195D">
            <w:pPr>
              <w:pStyle w:val="TAC"/>
            </w:pPr>
            <w:r w:rsidRPr="003E1FEB">
              <w:t>CA_n41A-n66A</w:t>
            </w:r>
          </w:p>
          <w:p w14:paraId="64000127" w14:textId="77777777" w:rsidR="004E2319" w:rsidRDefault="004E2319" w:rsidP="00C3195D">
            <w:pPr>
              <w:pStyle w:val="TAC"/>
            </w:pPr>
            <w:r w:rsidRPr="003E1FEB">
              <w:t>CA_n66A-n71A</w:t>
            </w:r>
          </w:p>
          <w:p w14:paraId="6F391DB1" w14:textId="77777777" w:rsidR="004E2319" w:rsidRDefault="004E2319" w:rsidP="00C3195D">
            <w:pPr>
              <w:pStyle w:val="TAC"/>
            </w:pPr>
            <w:r w:rsidRPr="002B1899">
              <w:t>CA_n66A-n7</w:t>
            </w:r>
            <w:r>
              <w:t>7</w:t>
            </w:r>
            <w:r w:rsidRPr="002B1899">
              <w:t>A</w:t>
            </w:r>
          </w:p>
          <w:p w14:paraId="7D34F80C" w14:textId="77777777" w:rsidR="004E2319" w:rsidRDefault="004E2319" w:rsidP="00C3195D">
            <w:pPr>
              <w:pStyle w:val="TAC"/>
            </w:pPr>
            <w:r w:rsidRPr="003E1FEB">
              <w:t>CA_n71A-n77A</w:t>
            </w:r>
          </w:p>
          <w:p w14:paraId="741CE229" w14:textId="77777777" w:rsidR="004E2319" w:rsidRPr="00106E6B" w:rsidRDefault="004E2319" w:rsidP="00C3195D">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131D3E33" w14:textId="77777777" w:rsidR="004E2319" w:rsidRPr="00106E6B" w:rsidRDefault="004E2319" w:rsidP="00C3195D">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63E7F561" w14:textId="77777777" w:rsidR="004E2319" w:rsidRPr="00106E6B" w:rsidRDefault="004E2319" w:rsidP="00C3195D">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4BD75AF"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680B9C40" w14:textId="77777777" w:rsidTr="00C3195D">
        <w:trPr>
          <w:trHeight w:val="29"/>
        </w:trPr>
        <w:tc>
          <w:tcPr>
            <w:tcW w:w="2666" w:type="dxa"/>
            <w:tcBorders>
              <w:top w:val="nil"/>
              <w:left w:val="single" w:sz="4" w:space="0" w:color="auto"/>
              <w:bottom w:val="nil"/>
              <w:right w:val="single" w:sz="4" w:space="0" w:color="auto"/>
            </w:tcBorders>
          </w:tcPr>
          <w:p w14:paraId="7AFA18E1"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996FA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5CC2D2" w14:textId="77777777" w:rsidR="004E2319" w:rsidRPr="00106E6B" w:rsidRDefault="004E2319" w:rsidP="00C3195D">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75AA9667"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58DC63" w14:textId="77777777" w:rsidR="004E2319" w:rsidRPr="00106E6B" w:rsidRDefault="004E2319" w:rsidP="00C3195D">
            <w:pPr>
              <w:pStyle w:val="TAC"/>
              <w:rPr>
                <w:rFonts w:eastAsia="SimSun"/>
                <w:lang w:val="en-US" w:eastAsia="zh-CN" w:bidi="ar"/>
              </w:rPr>
            </w:pPr>
          </w:p>
        </w:tc>
      </w:tr>
      <w:tr w:rsidR="004E2319" w:rsidRPr="00106E6B" w14:paraId="1C9BF413" w14:textId="77777777" w:rsidTr="00C3195D">
        <w:trPr>
          <w:trHeight w:val="29"/>
        </w:trPr>
        <w:tc>
          <w:tcPr>
            <w:tcW w:w="2666" w:type="dxa"/>
            <w:tcBorders>
              <w:top w:val="nil"/>
              <w:left w:val="single" w:sz="4" w:space="0" w:color="auto"/>
              <w:bottom w:val="nil"/>
              <w:right w:val="single" w:sz="4" w:space="0" w:color="auto"/>
            </w:tcBorders>
          </w:tcPr>
          <w:p w14:paraId="20763EB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72F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417D8" w14:textId="77777777" w:rsidR="004E2319" w:rsidRPr="00106E6B" w:rsidRDefault="004E2319" w:rsidP="00C3195D">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1603703F"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5CBE6" w14:textId="77777777" w:rsidR="004E2319" w:rsidRPr="00106E6B" w:rsidRDefault="004E2319" w:rsidP="00C3195D">
            <w:pPr>
              <w:pStyle w:val="TAC"/>
              <w:rPr>
                <w:rFonts w:eastAsia="SimSun"/>
                <w:lang w:val="en-US" w:eastAsia="zh-CN" w:bidi="ar"/>
              </w:rPr>
            </w:pPr>
          </w:p>
        </w:tc>
      </w:tr>
      <w:tr w:rsidR="004E2319" w:rsidRPr="00106E6B" w14:paraId="0837F7BA" w14:textId="77777777" w:rsidTr="00C3195D">
        <w:trPr>
          <w:trHeight w:val="29"/>
        </w:trPr>
        <w:tc>
          <w:tcPr>
            <w:tcW w:w="2666" w:type="dxa"/>
            <w:tcBorders>
              <w:top w:val="nil"/>
              <w:left w:val="single" w:sz="4" w:space="0" w:color="auto"/>
              <w:bottom w:val="nil"/>
              <w:right w:val="single" w:sz="4" w:space="0" w:color="auto"/>
            </w:tcBorders>
          </w:tcPr>
          <w:p w14:paraId="25EF354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AA28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9908EE" w14:textId="77777777" w:rsidR="004E2319" w:rsidRPr="00106E6B" w:rsidRDefault="004E2319" w:rsidP="00C3195D">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3F852AD"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883DF" w14:textId="77777777" w:rsidR="004E2319" w:rsidRPr="00106E6B" w:rsidRDefault="004E2319" w:rsidP="00C3195D">
            <w:pPr>
              <w:pStyle w:val="TAC"/>
              <w:rPr>
                <w:rFonts w:eastAsia="SimSun"/>
                <w:lang w:val="en-US" w:eastAsia="zh-CN" w:bidi="ar"/>
              </w:rPr>
            </w:pPr>
          </w:p>
        </w:tc>
      </w:tr>
      <w:tr w:rsidR="004E2319" w:rsidRPr="00106E6B" w14:paraId="2651D9FF" w14:textId="77777777" w:rsidTr="00C3195D">
        <w:trPr>
          <w:trHeight w:val="29"/>
        </w:trPr>
        <w:tc>
          <w:tcPr>
            <w:tcW w:w="2666" w:type="dxa"/>
            <w:tcBorders>
              <w:top w:val="nil"/>
              <w:left w:val="single" w:sz="4" w:space="0" w:color="auto"/>
              <w:bottom w:val="nil"/>
              <w:right w:val="single" w:sz="4" w:space="0" w:color="auto"/>
            </w:tcBorders>
          </w:tcPr>
          <w:p w14:paraId="66275BC2"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F7FC5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96249" w14:textId="77777777" w:rsidR="004E2319" w:rsidRPr="00346E3D" w:rsidRDefault="004E2319" w:rsidP="00C3195D">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95C76F1" w14:textId="77777777" w:rsidR="004E2319" w:rsidRDefault="004E2319" w:rsidP="00C3195D">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7B4BCF05"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5E7ACCF1" w14:textId="77777777" w:rsidTr="00C3195D">
        <w:trPr>
          <w:trHeight w:val="29"/>
        </w:trPr>
        <w:tc>
          <w:tcPr>
            <w:tcW w:w="2666" w:type="dxa"/>
            <w:tcBorders>
              <w:top w:val="nil"/>
              <w:left w:val="single" w:sz="4" w:space="0" w:color="auto"/>
              <w:bottom w:val="nil"/>
              <w:right w:val="single" w:sz="4" w:space="0" w:color="auto"/>
            </w:tcBorders>
          </w:tcPr>
          <w:p w14:paraId="2D24C3C2"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6C530"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7A8DD" w14:textId="77777777" w:rsidR="004E2319" w:rsidRPr="00346E3D" w:rsidRDefault="004E2319" w:rsidP="00C3195D">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A960BD1" w14:textId="77777777" w:rsidR="004E2319" w:rsidRDefault="004E2319" w:rsidP="00C3195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500920" w14:textId="77777777" w:rsidR="004E2319" w:rsidRPr="00106E6B" w:rsidRDefault="004E2319" w:rsidP="00C3195D">
            <w:pPr>
              <w:pStyle w:val="TAC"/>
              <w:rPr>
                <w:rFonts w:eastAsia="SimSun"/>
                <w:lang w:val="en-US" w:eastAsia="zh-CN" w:bidi="ar"/>
              </w:rPr>
            </w:pPr>
          </w:p>
        </w:tc>
      </w:tr>
      <w:tr w:rsidR="004E2319" w:rsidRPr="00106E6B" w14:paraId="7A3AC0E1" w14:textId="77777777" w:rsidTr="00C3195D">
        <w:trPr>
          <w:trHeight w:val="29"/>
        </w:trPr>
        <w:tc>
          <w:tcPr>
            <w:tcW w:w="2666" w:type="dxa"/>
            <w:tcBorders>
              <w:top w:val="nil"/>
              <w:left w:val="single" w:sz="4" w:space="0" w:color="auto"/>
              <w:bottom w:val="nil"/>
              <w:right w:val="single" w:sz="4" w:space="0" w:color="auto"/>
            </w:tcBorders>
          </w:tcPr>
          <w:p w14:paraId="28151BDC"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CDA8663"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25808" w14:textId="77777777" w:rsidR="004E2319" w:rsidRPr="00346E3D" w:rsidRDefault="004E2319" w:rsidP="00C3195D">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35D82378" w14:textId="77777777" w:rsidR="004E2319" w:rsidRDefault="004E2319" w:rsidP="00C3195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FD5701C" w14:textId="77777777" w:rsidR="004E2319" w:rsidRPr="00106E6B" w:rsidRDefault="004E2319" w:rsidP="00C3195D">
            <w:pPr>
              <w:pStyle w:val="TAC"/>
              <w:rPr>
                <w:rFonts w:eastAsia="SimSun"/>
                <w:lang w:val="en-US" w:eastAsia="zh-CN" w:bidi="ar"/>
              </w:rPr>
            </w:pPr>
          </w:p>
        </w:tc>
      </w:tr>
      <w:tr w:rsidR="004E2319" w:rsidRPr="00106E6B" w14:paraId="095349E2" w14:textId="77777777" w:rsidTr="00C3195D">
        <w:trPr>
          <w:trHeight w:val="29"/>
        </w:trPr>
        <w:tc>
          <w:tcPr>
            <w:tcW w:w="2666" w:type="dxa"/>
            <w:tcBorders>
              <w:top w:val="nil"/>
              <w:left w:val="single" w:sz="4" w:space="0" w:color="auto"/>
              <w:bottom w:val="nil"/>
              <w:right w:val="single" w:sz="4" w:space="0" w:color="auto"/>
            </w:tcBorders>
          </w:tcPr>
          <w:p w14:paraId="3B06685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FDE453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117CB6" w14:textId="77777777" w:rsidR="004E2319" w:rsidRPr="00346E3D" w:rsidRDefault="004E2319" w:rsidP="00C3195D">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2EA1B2B"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A2144A6" w14:textId="77777777" w:rsidR="004E2319" w:rsidRPr="00106E6B" w:rsidRDefault="004E2319" w:rsidP="00C3195D">
            <w:pPr>
              <w:pStyle w:val="TAC"/>
              <w:rPr>
                <w:rFonts w:eastAsia="SimSun"/>
                <w:lang w:val="en-US" w:eastAsia="zh-CN" w:bidi="ar"/>
              </w:rPr>
            </w:pPr>
          </w:p>
        </w:tc>
      </w:tr>
      <w:tr w:rsidR="004E2319" w:rsidRPr="00106E6B" w14:paraId="0EBC304C" w14:textId="77777777" w:rsidTr="00C3195D">
        <w:trPr>
          <w:trHeight w:val="29"/>
        </w:trPr>
        <w:tc>
          <w:tcPr>
            <w:tcW w:w="2666" w:type="dxa"/>
            <w:tcBorders>
              <w:top w:val="single" w:sz="4" w:space="0" w:color="auto"/>
              <w:left w:val="single" w:sz="4" w:space="0" w:color="auto"/>
              <w:bottom w:val="nil"/>
              <w:right w:val="single" w:sz="4" w:space="0" w:color="auto"/>
            </w:tcBorders>
          </w:tcPr>
          <w:p w14:paraId="5B4611B5" w14:textId="77777777" w:rsidR="004E2319" w:rsidRPr="00106E6B" w:rsidRDefault="004E2319" w:rsidP="00C3195D">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A2225D8" w14:textId="77777777" w:rsidR="004E2319" w:rsidRPr="007A5877" w:rsidRDefault="004E2319" w:rsidP="00C3195D">
            <w:pPr>
              <w:pStyle w:val="TAC"/>
              <w:rPr>
                <w:rFonts w:eastAsia="DengXian"/>
              </w:rPr>
            </w:pPr>
            <w:r w:rsidRPr="007A5877">
              <w:rPr>
                <w:rFonts w:eastAsia="DengXian"/>
              </w:rPr>
              <w:t>CA_n41A-n66A</w:t>
            </w:r>
          </w:p>
          <w:p w14:paraId="7B12A82E" w14:textId="77777777" w:rsidR="004E2319" w:rsidRPr="007A5877" w:rsidRDefault="004E2319" w:rsidP="00C3195D">
            <w:pPr>
              <w:pStyle w:val="TAC"/>
              <w:rPr>
                <w:rFonts w:eastAsia="DengXian"/>
              </w:rPr>
            </w:pPr>
            <w:r w:rsidRPr="007A5877">
              <w:rPr>
                <w:rFonts w:eastAsia="DengXian"/>
              </w:rPr>
              <w:t xml:space="preserve">CA_n66A-n71A </w:t>
            </w:r>
          </w:p>
          <w:p w14:paraId="15CAEF50" w14:textId="77777777" w:rsidR="004E2319" w:rsidRPr="007A5877" w:rsidRDefault="004E2319" w:rsidP="00C3195D">
            <w:pPr>
              <w:pStyle w:val="TAC"/>
              <w:rPr>
                <w:rFonts w:eastAsia="DengXian"/>
              </w:rPr>
            </w:pPr>
            <w:r w:rsidRPr="007A5877">
              <w:rPr>
                <w:rFonts w:eastAsia="DengXian"/>
              </w:rPr>
              <w:t>CA_n71A-n77A</w:t>
            </w:r>
          </w:p>
          <w:p w14:paraId="254B9A9E" w14:textId="77777777" w:rsidR="004E2319" w:rsidRPr="007A5877" w:rsidRDefault="004E2319" w:rsidP="00C3195D">
            <w:pPr>
              <w:pStyle w:val="TAC"/>
              <w:rPr>
                <w:rFonts w:eastAsia="DengXian"/>
              </w:rPr>
            </w:pPr>
            <w:r w:rsidRPr="007A5877">
              <w:rPr>
                <w:rFonts w:eastAsia="DengXian"/>
              </w:rPr>
              <w:t>CA_n41A-n71A</w:t>
            </w:r>
          </w:p>
          <w:p w14:paraId="60776EF8" w14:textId="77777777" w:rsidR="004E2319" w:rsidRPr="007A5877" w:rsidRDefault="004E2319" w:rsidP="00C3195D">
            <w:pPr>
              <w:pStyle w:val="TAC"/>
              <w:rPr>
                <w:rFonts w:eastAsia="DengXian"/>
              </w:rPr>
            </w:pPr>
            <w:r w:rsidRPr="007A5877">
              <w:rPr>
                <w:rFonts w:eastAsia="DengXian"/>
              </w:rPr>
              <w:t>CA_n66A-n77A</w:t>
            </w:r>
          </w:p>
          <w:p w14:paraId="60E91C8C" w14:textId="77777777" w:rsidR="004E2319" w:rsidRPr="00106E6B" w:rsidRDefault="004E2319" w:rsidP="00C3195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9F91BBF" w14:textId="77777777" w:rsidR="004E2319" w:rsidRPr="00106E6B" w:rsidRDefault="004E2319" w:rsidP="00C3195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AA5604"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5B292F2"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3F024BB4" w14:textId="77777777" w:rsidTr="00C3195D">
        <w:trPr>
          <w:trHeight w:val="29"/>
        </w:trPr>
        <w:tc>
          <w:tcPr>
            <w:tcW w:w="2666" w:type="dxa"/>
            <w:tcBorders>
              <w:top w:val="nil"/>
              <w:left w:val="single" w:sz="4" w:space="0" w:color="auto"/>
              <w:bottom w:val="nil"/>
              <w:right w:val="single" w:sz="4" w:space="0" w:color="auto"/>
            </w:tcBorders>
          </w:tcPr>
          <w:p w14:paraId="64959A0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4367F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7817C" w14:textId="77777777" w:rsidR="004E2319" w:rsidRPr="00106E6B" w:rsidRDefault="004E2319" w:rsidP="00C3195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02F5254" w14:textId="77777777" w:rsidR="004E2319" w:rsidRPr="00106E6B" w:rsidRDefault="004E2319" w:rsidP="00C319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764A03" w14:textId="77777777" w:rsidR="004E2319" w:rsidRPr="00106E6B" w:rsidRDefault="004E2319" w:rsidP="00C3195D">
            <w:pPr>
              <w:pStyle w:val="TAC"/>
              <w:rPr>
                <w:rFonts w:eastAsia="SimSun"/>
                <w:lang w:val="en-US" w:eastAsia="zh-CN" w:bidi="ar"/>
              </w:rPr>
            </w:pPr>
          </w:p>
        </w:tc>
      </w:tr>
      <w:tr w:rsidR="004E2319" w:rsidRPr="00106E6B" w14:paraId="78A0C577" w14:textId="77777777" w:rsidTr="00C3195D">
        <w:trPr>
          <w:trHeight w:val="29"/>
        </w:trPr>
        <w:tc>
          <w:tcPr>
            <w:tcW w:w="2666" w:type="dxa"/>
            <w:tcBorders>
              <w:top w:val="nil"/>
              <w:left w:val="single" w:sz="4" w:space="0" w:color="auto"/>
              <w:bottom w:val="nil"/>
              <w:right w:val="single" w:sz="4" w:space="0" w:color="auto"/>
            </w:tcBorders>
          </w:tcPr>
          <w:p w14:paraId="561F008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4D19F"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ACE00" w14:textId="77777777" w:rsidR="004E2319" w:rsidRPr="00106E6B" w:rsidRDefault="004E2319" w:rsidP="00C3195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B4DBEFA"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0A442BB" w14:textId="77777777" w:rsidR="004E2319" w:rsidRPr="00106E6B" w:rsidRDefault="004E2319" w:rsidP="00C3195D">
            <w:pPr>
              <w:pStyle w:val="TAC"/>
              <w:rPr>
                <w:rFonts w:eastAsia="SimSun"/>
                <w:lang w:val="en-US" w:eastAsia="zh-CN" w:bidi="ar"/>
              </w:rPr>
            </w:pPr>
          </w:p>
        </w:tc>
      </w:tr>
      <w:tr w:rsidR="004E2319" w:rsidRPr="00106E6B" w14:paraId="4C009A18" w14:textId="77777777" w:rsidTr="00C3195D">
        <w:trPr>
          <w:trHeight w:val="29"/>
        </w:trPr>
        <w:tc>
          <w:tcPr>
            <w:tcW w:w="2666" w:type="dxa"/>
            <w:tcBorders>
              <w:top w:val="nil"/>
              <w:left w:val="single" w:sz="4" w:space="0" w:color="auto"/>
              <w:bottom w:val="nil"/>
              <w:right w:val="single" w:sz="4" w:space="0" w:color="auto"/>
            </w:tcBorders>
          </w:tcPr>
          <w:p w14:paraId="4AC455A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9169F0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02564" w14:textId="77777777" w:rsidR="004E2319" w:rsidRPr="00106E6B" w:rsidRDefault="004E2319" w:rsidP="00C3195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6907303D"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D275DE" w14:textId="77777777" w:rsidR="004E2319" w:rsidRPr="00106E6B" w:rsidRDefault="004E2319" w:rsidP="00C3195D">
            <w:pPr>
              <w:pStyle w:val="TAC"/>
              <w:rPr>
                <w:rFonts w:eastAsia="SimSun"/>
                <w:lang w:val="en-US" w:eastAsia="zh-CN" w:bidi="ar"/>
              </w:rPr>
            </w:pPr>
          </w:p>
        </w:tc>
      </w:tr>
      <w:tr w:rsidR="004E2319" w:rsidRPr="00106E6B" w14:paraId="7393207B" w14:textId="77777777" w:rsidTr="00C3195D">
        <w:trPr>
          <w:trHeight w:val="29"/>
        </w:trPr>
        <w:tc>
          <w:tcPr>
            <w:tcW w:w="2666" w:type="dxa"/>
            <w:tcBorders>
              <w:top w:val="nil"/>
              <w:left w:val="single" w:sz="4" w:space="0" w:color="auto"/>
              <w:bottom w:val="nil"/>
              <w:right w:val="single" w:sz="4" w:space="0" w:color="auto"/>
            </w:tcBorders>
          </w:tcPr>
          <w:p w14:paraId="4E24596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8646E4"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A7272" w14:textId="77777777" w:rsidR="004E2319" w:rsidRPr="00C316C0" w:rsidRDefault="004E2319" w:rsidP="00C3195D">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75E53C2E" w14:textId="77777777" w:rsidR="004E2319" w:rsidRDefault="004E2319" w:rsidP="00C3195D">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6429676"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58E05F88" w14:textId="77777777" w:rsidTr="00C3195D">
        <w:trPr>
          <w:trHeight w:val="29"/>
        </w:trPr>
        <w:tc>
          <w:tcPr>
            <w:tcW w:w="2666" w:type="dxa"/>
            <w:tcBorders>
              <w:top w:val="nil"/>
              <w:left w:val="single" w:sz="4" w:space="0" w:color="auto"/>
              <w:bottom w:val="nil"/>
              <w:right w:val="single" w:sz="4" w:space="0" w:color="auto"/>
            </w:tcBorders>
          </w:tcPr>
          <w:p w14:paraId="6E51F303"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E49C5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DD4B9" w14:textId="77777777" w:rsidR="004E2319" w:rsidRPr="00C316C0" w:rsidRDefault="004E2319" w:rsidP="00C3195D">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5E69C5E" w14:textId="77777777" w:rsidR="004E2319" w:rsidRDefault="004E2319" w:rsidP="00C3195D">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B098FDA" w14:textId="77777777" w:rsidR="004E2319" w:rsidRPr="00106E6B" w:rsidRDefault="004E2319" w:rsidP="00C3195D">
            <w:pPr>
              <w:pStyle w:val="TAC"/>
              <w:rPr>
                <w:rFonts w:eastAsia="SimSun"/>
                <w:lang w:val="en-US" w:eastAsia="zh-CN" w:bidi="ar"/>
              </w:rPr>
            </w:pPr>
          </w:p>
        </w:tc>
      </w:tr>
      <w:tr w:rsidR="004E2319" w:rsidRPr="00106E6B" w14:paraId="0C719E9F" w14:textId="77777777" w:rsidTr="00C3195D">
        <w:trPr>
          <w:trHeight w:val="29"/>
        </w:trPr>
        <w:tc>
          <w:tcPr>
            <w:tcW w:w="2666" w:type="dxa"/>
            <w:tcBorders>
              <w:top w:val="nil"/>
              <w:left w:val="single" w:sz="4" w:space="0" w:color="auto"/>
              <w:bottom w:val="nil"/>
              <w:right w:val="single" w:sz="4" w:space="0" w:color="auto"/>
            </w:tcBorders>
          </w:tcPr>
          <w:p w14:paraId="32BDCD3B"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772EB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72979" w14:textId="77777777" w:rsidR="004E2319" w:rsidRPr="00C316C0" w:rsidRDefault="004E2319" w:rsidP="00C3195D">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60ED362" w14:textId="77777777" w:rsidR="004E2319" w:rsidRDefault="004E2319" w:rsidP="00C3195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D03AEE" w14:textId="77777777" w:rsidR="004E2319" w:rsidRPr="00106E6B" w:rsidRDefault="004E2319" w:rsidP="00C3195D">
            <w:pPr>
              <w:pStyle w:val="TAC"/>
              <w:rPr>
                <w:rFonts w:eastAsia="SimSun"/>
                <w:lang w:val="en-US" w:eastAsia="zh-CN" w:bidi="ar"/>
              </w:rPr>
            </w:pPr>
          </w:p>
        </w:tc>
      </w:tr>
      <w:tr w:rsidR="004E2319" w:rsidRPr="00106E6B" w14:paraId="6B5000CC" w14:textId="77777777" w:rsidTr="00C3195D">
        <w:trPr>
          <w:trHeight w:val="29"/>
        </w:trPr>
        <w:tc>
          <w:tcPr>
            <w:tcW w:w="2666" w:type="dxa"/>
            <w:tcBorders>
              <w:top w:val="nil"/>
              <w:left w:val="single" w:sz="4" w:space="0" w:color="auto"/>
              <w:bottom w:val="nil"/>
              <w:right w:val="single" w:sz="4" w:space="0" w:color="auto"/>
            </w:tcBorders>
          </w:tcPr>
          <w:p w14:paraId="7DDEEB49"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BF5523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F199D" w14:textId="77777777" w:rsidR="004E2319" w:rsidRPr="00C316C0" w:rsidRDefault="004E2319" w:rsidP="00C3195D">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4666099" w14:textId="77777777" w:rsidR="004E2319" w:rsidRDefault="004E2319" w:rsidP="00C3195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69488C6" w14:textId="77777777" w:rsidR="004E2319" w:rsidRPr="00106E6B" w:rsidRDefault="004E2319" w:rsidP="00C3195D">
            <w:pPr>
              <w:pStyle w:val="TAC"/>
              <w:rPr>
                <w:rFonts w:eastAsia="SimSun"/>
                <w:lang w:val="en-US" w:eastAsia="zh-CN" w:bidi="ar"/>
              </w:rPr>
            </w:pPr>
          </w:p>
        </w:tc>
      </w:tr>
      <w:tr w:rsidR="004E2319" w:rsidRPr="00106E6B" w14:paraId="7EFE9434" w14:textId="77777777" w:rsidTr="00C3195D">
        <w:trPr>
          <w:trHeight w:val="29"/>
        </w:trPr>
        <w:tc>
          <w:tcPr>
            <w:tcW w:w="2666" w:type="dxa"/>
            <w:tcBorders>
              <w:top w:val="single" w:sz="4" w:space="0" w:color="auto"/>
              <w:left w:val="single" w:sz="4" w:space="0" w:color="auto"/>
              <w:bottom w:val="nil"/>
              <w:right w:val="single" w:sz="4" w:space="0" w:color="auto"/>
            </w:tcBorders>
          </w:tcPr>
          <w:p w14:paraId="773B8F63" w14:textId="77777777" w:rsidR="004E2319" w:rsidRPr="00106E6B" w:rsidRDefault="004E2319" w:rsidP="00C3195D">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42F8BDC7" w14:textId="77777777" w:rsidR="004E2319" w:rsidRPr="007A5877" w:rsidRDefault="004E2319" w:rsidP="00C3195D">
            <w:pPr>
              <w:pStyle w:val="TAC"/>
              <w:rPr>
                <w:rFonts w:eastAsia="DengXian"/>
              </w:rPr>
            </w:pPr>
            <w:r w:rsidRPr="007A5877">
              <w:rPr>
                <w:rFonts w:eastAsia="DengXian"/>
              </w:rPr>
              <w:t>CA_n41A-n66</w:t>
            </w:r>
            <w:r>
              <w:rPr>
                <w:rFonts w:eastAsia="DengXian"/>
              </w:rPr>
              <w:t>A</w:t>
            </w:r>
          </w:p>
          <w:p w14:paraId="5B955C06" w14:textId="77777777" w:rsidR="004E2319" w:rsidRPr="007A5877" w:rsidRDefault="004E2319" w:rsidP="00C3195D">
            <w:pPr>
              <w:pStyle w:val="TAC"/>
              <w:rPr>
                <w:rFonts w:eastAsia="DengXian"/>
              </w:rPr>
            </w:pPr>
            <w:r>
              <w:rPr>
                <w:rFonts w:eastAsia="DengXian"/>
              </w:rPr>
              <w:t>CA_n66A-n71A</w:t>
            </w:r>
          </w:p>
          <w:p w14:paraId="0BF83F21" w14:textId="77777777" w:rsidR="004E2319" w:rsidRPr="007A5877" w:rsidRDefault="004E2319" w:rsidP="00C3195D">
            <w:pPr>
              <w:pStyle w:val="TAC"/>
              <w:rPr>
                <w:rFonts w:eastAsia="DengXian"/>
              </w:rPr>
            </w:pPr>
            <w:r>
              <w:rPr>
                <w:rFonts w:eastAsia="DengXian"/>
              </w:rPr>
              <w:t>CA_n71A-n77A</w:t>
            </w:r>
          </w:p>
          <w:p w14:paraId="4D9A8C82" w14:textId="77777777" w:rsidR="004E2319" w:rsidRPr="007A5877" w:rsidRDefault="004E2319" w:rsidP="00C3195D">
            <w:pPr>
              <w:pStyle w:val="TAC"/>
              <w:rPr>
                <w:rFonts w:eastAsia="DengXian"/>
              </w:rPr>
            </w:pPr>
            <w:r>
              <w:rPr>
                <w:rFonts w:eastAsia="DengXian"/>
              </w:rPr>
              <w:t>CA_n41A-n71A</w:t>
            </w:r>
          </w:p>
          <w:p w14:paraId="3D0D47EB" w14:textId="77777777" w:rsidR="004E2319" w:rsidRPr="007A5877" w:rsidRDefault="004E2319" w:rsidP="00C3195D">
            <w:pPr>
              <w:pStyle w:val="TAC"/>
              <w:rPr>
                <w:rFonts w:eastAsia="DengXian"/>
              </w:rPr>
            </w:pPr>
            <w:r>
              <w:rPr>
                <w:rFonts w:eastAsia="DengXian"/>
              </w:rPr>
              <w:t>CA_n66A-n77A</w:t>
            </w:r>
          </w:p>
          <w:p w14:paraId="418CE367" w14:textId="77777777" w:rsidR="004E2319" w:rsidRPr="00106E6B" w:rsidRDefault="004E2319" w:rsidP="00C3195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54FCC8DF" w14:textId="77777777" w:rsidR="004E2319" w:rsidRPr="00106E6B" w:rsidRDefault="004E2319" w:rsidP="00C3195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00B306C8"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F17CC1E"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E4D9971" w14:textId="77777777" w:rsidTr="00C3195D">
        <w:trPr>
          <w:trHeight w:val="29"/>
        </w:trPr>
        <w:tc>
          <w:tcPr>
            <w:tcW w:w="2666" w:type="dxa"/>
            <w:tcBorders>
              <w:top w:val="nil"/>
              <w:left w:val="single" w:sz="4" w:space="0" w:color="auto"/>
              <w:bottom w:val="nil"/>
              <w:right w:val="single" w:sz="4" w:space="0" w:color="auto"/>
            </w:tcBorders>
          </w:tcPr>
          <w:p w14:paraId="07889DA2"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140461"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BD60" w14:textId="77777777" w:rsidR="004E2319" w:rsidRPr="00106E6B" w:rsidRDefault="004E2319" w:rsidP="00C3195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A85F84C"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0934F14" w14:textId="77777777" w:rsidR="004E2319" w:rsidRPr="00106E6B" w:rsidRDefault="004E2319" w:rsidP="00C3195D">
            <w:pPr>
              <w:pStyle w:val="TAC"/>
              <w:rPr>
                <w:rFonts w:eastAsia="SimSun"/>
                <w:lang w:val="en-US" w:eastAsia="zh-CN" w:bidi="ar"/>
              </w:rPr>
            </w:pPr>
          </w:p>
        </w:tc>
      </w:tr>
      <w:tr w:rsidR="004E2319" w:rsidRPr="00106E6B" w14:paraId="0E168549" w14:textId="77777777" w:rsidTr="00C3195D">
        <w:trPr>
          <w:trHeight w:val="29"/>
        </w:trPr>
        <w:tc>
          <w:tcPr>
            <w:tcW w:w="2666" w:type="dxa"/>
            <w:tcBorders>
              <w:top w:val="nil"/>
              <w:left w:val="single" w:sz="4" w:space="0" w:color="auto"/>
              <w:bottom w:val="nil"/>
              <w:right w:val="single" w:sz="4" w:space="0" w:color="auto"/>
            </w:tcBorders>
          </w:tcPr>
          <w:p w14:paraId="6204628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4FD7B"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BD3E1C" w14:textId="77777777" w:rsidR="004E2319" w:rsidRPr="00106E6B" w:rsidRDefault="004E2319" w:rsidP="00C3195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9049DA1"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1FDAB8" w14:textId="77777777" w:rsidR="004E2319" w:rsidRPr="00106E6B" w:rsidRDefault="004E2319" w:rsidP="00C3195D">
            <w:pPr>
              <w:pStyle w:val="TAC"/>
              <w:rPr>
                <w:rFonts w:eastAsia="SimSun"/>
                <w:lang w:val="en-US" w:eastAsia="zh-CN" w:bidi="ar"/>
              </w:rPr>
            </w:pPr>
          </w:p>
        </w:tc>
      </w:tr>
      <w:tr w:rsidR="004E2319" w:rsidRPr="00106E6B" w14:paraId="556742F9" w14:textId="77777777" w:rsidTr="00C3195D">
        <w:trPr>
          <w:trHeight w:val="29"/>
        </w:trPr>
        <w:tc>
          <w:tcPr>
            <w:tcW w:w="2666" w:type="dxa"/>
            <w:tcBorders>
              <w:top w:val="nil"/>
              <w:left w:val="single" w:sz="4" w:space="0" w:color="auto"/>
              <w:bottom w:val="nil"/>
              <w:right w:val="single" w:sz="4" w:space="0" w:color="auto"/>
            </w:tcBorders>
          </w:tcPr>
          <w:p w14:paraId="1103FD17"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1111E5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5D847" w14:textId="77777777" w:rsidR="004E2319" w:rsidRPr="00106E6B" w:rsidRDefault="004E2319" w:rsidP="00C3195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0907127C"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F5CC7BB" w14:textId="77777777" w:rsidR="004E2319" w:rsidRPr="00106E6B" w:rsidRDefault="004E2319" w:rsidP="00C3195D">
            <w:pPr>
              <w:pStyle w:val="TAC"/>
              <w:rPr>
                <w:rFonts w:eastAsia="SimSun"/>
                <w:lang w:val="en-US" w:eastAsia="zh-CN" w:bidi="ar"/>
              </w:rPr>
            </w:pPr>
          </w:p>
        </w:tc>
      </w:tr>
      <w:tr w:rsidR="004E2319" w:rsidRPr="00106E6B" w14:paraId="275F1795" w14:textId="77777777" w:rsidTr="00C3195D">
        <w:trPr>
          <w:trHeight w:val="29"/>
        </w:trPr>
        <w:tc>
          <w:tcPr>
            <w:tcW w:w="2666" w:type="dxa"/>
            <w:tcBorders>
              <w:top w:val="nil"/>
              <w:left w:val="single" w:sz="4" w:space="0" w:color="auto"/>
              <w:bottom w:val="nil"/>
              <w:right w:val="single" w:sz="4" w:space="0" w:color="auto"/>
            </w:tcBorders>
          </w:tcPr>
          <w:p w14:paraId="758135FA"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900AAC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3C6E5" w14:textId="77777777" w:rsidR="004E2319" w:rsidRPr="00C316C0" w:rsidRDefault="004E2319" w:rsidP="00C3195D">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0B1200C2" w14:textId="77777777" w:rsidR="004E2319" w:rsidRPr="001010C4" w:rsidRDefault="004E2319" w:rsidP="00C3195D">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4CB3C37B" w14:textId="77777777" w:rsidR="004E2319" w:rsidRPr="00106E6B" w:rsidRDefault="004E2319" w:rsidP="00C3195D">
            <w:pPr>
              <w:pStyle w:val="TAC"/>
              <w:rPr>
                <w:rFonts w:eastAsia="SimSun"/>
                <w:lang w:val="en-US" w:eastAsia="zh-CN" w:bidi="ar"/>
              </w:rPr>
            </w:pPr>
            <w:r>
              <w:rPr>
                <w:lang w:val="en-US" w:eastAsia="zh-CN"/>
              </w:rPr>
              <w:t>4 and 5</w:t>
            </w:r>
          </w:p>
        </w:tc>
      </w:tr>
      <w:tr w:rsidR="004E2319" w:rsidRPr="00106E6B" w14:paraId="5C4D3FBD" w14:textId="77777777" w:rsidTr="00C3195D">
        <w:trPr>
          <w:trHeight w:val="29"/>
        </w:trPr>
        <w:tc>
          <w:tcPr>
            <w:tcW w:w="2666" w:type="dxa"/>
            <w:tcBorders>
              <w:top w:val="nil"/>
              <w:left w:val="single" w:sz="4" w:space="0" w:color="auto"/>
              <w:bottom w:val="nil"/>
              <w:right w:val="single" w:sz="4" w:space="0" w:color="auto"/>
            </w:tcBorders>
          </w:tcPr>
          <w:p w14:paraId="06187710"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9C62A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8253B9" w14:textId="77777777" w:rsidR="004E2319" w:rsidRPr="00C316C0" w:rsidRDefault="004E2319" w:rsidP="00C3195D">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0FD2C823" w14:textId="77777777" w:rsidR="004E2319" w:rsidRPr="001010C4" w:rsidRDefault="004E2319" w:rsidP="00C3195D">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45497B8" w14:textId="77777777" w:rsidR="004E2319" w:rsidRPr="00106E6B" w:rsidRDefault="004E2319" w:rsidP="00C3195D">
            <w:pPr>
              <w:pStyle w:val="TAC"/>
              <w:rPr>
                <w:rFonts w:eastAsia="SimSun"/>
                <w:lang w:val="en-US" w:eastAsia="zh-CN" w:bidi="ar"/>
              </w:rPr>
            </w:pPr>
          </w:p>
        </w:tc>
      </w:tr>
      <w:tr w:rsidR="004E2319" w:rsidRPr="00106E6B" w14:paraId="34F387D6" w14:textId="77777777" w:rsidTr="00C3195D">
        <w:trPr>
          <w:trHeight w:val="29"/>
        </w:trPr>
        <w:tc>
          <w:tcPr>
            <w:tcW w:w="2666" w:type="dxa"/>
            <w:tcBorders>
              <w:top w:val="nil"/>
              <w:left w:val="single" w:sz="4" w:space="0" w:color="auto"/>
              <w:bottom w:val="nil"/>
              <w:right w:val="single" w:sz="4" w:space="0" w:color="auto"/>
            </w:tcBorders>
          </w:tcPr>
          <w:p w14:paraId="1A9323F5"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D72FD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42486" w14:textId="77777777" w:rsidR="004E2319" w:rsidRPr="00C316C0" w:rsidRDefault="004E2319" w:rsidP="00C3195D">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A0A1076" w14:textId="77777777" w:rsidR="004E2319" w:rsidRPr="001010C4" w:rsidRDefault="004E2319" w:rsidP="00C3195D">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F262202" w14:textId="77777777" w:rsidR="004E2319" w:rsidRPr="00106E6B" w:rsidRDefault="004E2319" w:rsidP="00C3195D">
            <w:pPr>
              <w:pStyle w:val="TAC"/>
              <w:rPr>
                <w:rFonts w:eastAsia="SimSun"/>
                <w:lang w:val="en-US" w:eastAsia="zh-CN" w:bidi="ar"/>
              </w:rPr>
            </w:pPr>
          </w:p>
        </w:tc>
      </w:tr>
      <w:tr w:rsidR="004E2319" w:rsidRPr="00106E6B" w14:paraId="30DAD5CB" w14:textId="77777777" w:rsidTr="00C3195D">
        <w:trPr>
          <w:trHeight w:val="29"/>
        </w:trPr>
        <w:tc>
          <w:tcPr>
            <w:tcW w:w="2666" w:type="dxa"/>
            <w:tcBorders>
              <w:top w:val="nil"/>
              <w:left w:val="single" w:sz="4" w:space="0" w:color="auto"/>
              <w:bottom w:val="nil"/>
              <w:right w:val="single" w:sz="4" w:space="0" w:color="auto"/>
            </w:tcBorders>
          </w:tcPr>
          <w:p w14:paraId="7DAEDFCD" w14:textId="77777777" w:rsidR="004E2319" w:rsidRPr="00106E6B" w:rsidRDefault="004E2319" w:rsidP="00C3195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8CCAB1E"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D6A41" w14:textId="77777777" w:rsidR="004E2319" w:rsidRPr="00C316C0" w:rsidRDefault="004E2319" w:rsidP="00C3195D">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4971F69C" w14:textId="77777777" w:rsidR="004E2319" w:rsidRPr="001010C4" w:rsidRDefault="004E2319" w:rsidP="00C3195D">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340EA4F3" w14:textId="77777777" w:rsidR="004E2319" w:rsidRPr="00106E6B" w:rsidRDefault="004E2319" w:rsidP="00C3195D">
            <w:pPr>
              <w:pStyle w:val="TAC"/>
              <w:rPr>
                <w:rFonts w:eastAsia="SimSun"/>
                <w:lang w:val="en-US" w:eastAsia="zh-CN" w:bidi="ar"/>
              </w:rPr>
            </w:pPr>
          </w:p>
        </w:tc>
      </w:tr>
      <w:tr w:rsidR="004E2319" w:rsidRPr="00106E6B" w14:paraId="19ABD0DB" w14:textId="77777777" w:rsidTr="00C3195D">
        <w:trPr>
          <w:trHeight w:val="29"/>
        </w:trPr>
        <w:tc>
          <w:tcPr>
            <w:tcW w:w="2666" w:type="dxa"/>
            <w:tcBorders>
              <w:top w:val="single" w:sz="4" w:space="0" w:color="auto"/>
              <w:left w:val="single" w:sz="4" w:space="0" w:color="auto"/>
              <w:bottom w:val="nil"/>
              <w:right w:val="single" w:sz="4" w:space="0" w:color="auto"/>
            </w:tcBorders>
          </w:tcPr>
          <w:p w14:paraId="5648AC94" w14:textId="77777777" w:rsidR="004E2319" w:rsidRPr="00106E6B" w:rsidRDefault="004E2319" w:rsidP="00C3195D">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3D118FD2" w14:textId="77777777" w:rsidR="004E2319" w:rsidRPr="007A5877" w:rsidRDefault="004E2319" w:rsidP="00C3195D">
            <w:pPr>
              <w:pStyle w:val="TAC"/>
              <w:rPr>
                <w:rFonts w:eastAsia="DengXian"/>
              </w:rPr>
            </w:pPr>
            <w:r>
              <w:rPr>
                <w:rFonts w:eastAsia="DengXian"/>
              </w:rPr>
              <w:t>CA_n41A-n66A</w:t>
            </w:r>
          </w:p>
          <w:p w14:paraId="65C72DE6" w14:textId="77777777" w:rsidR="004E2319" w:rsidRPr="007A5877" w:rsidRDefault="004E2319" w:rsidP="00C3195D">
            <w:pPr>
              <w:pStyle w:val="TAC"/>
              <w:rPr>
                <w:rFonts w:eastAsia="DengXian"/>
              </w:rPr>
            </w:pPr>
            <w:r>
              <w:rPr>
                <w:rFonts w:eastAsia="DengXian"/>
              </w:rPr>
              <w:t>CA_n66A-n71A</w:t>
            </w:r>
          </w:p>
          <w:p w14:paraId="2538BCC1" w14:textId="77777777" w:rsidR="004E2319" w:rsidRPr="007A5877" w:rsidRDefault="004E2319" w:rsidP="00C3195D">
            <w:pPr>
              <w:pStyle w:val="TAC"/>
              <w:rPr>
                <w:rFonts w:eastAsia="DengXian"/>
              </w:rPr>
            </w:pPr>
            <w:r>
              <w:rPr>
                <w:rFonts w:eastAsia="DengXian"/>
              </w:rPr>
              <w:t>CA_n71A-n77A</w:t>
            </w:r>
          </w:p>
          <w:p w14:paraId="0CADF6AF" w14:textId="77777777" w:rsidR="004E2319" w:rsidRPr="007A5877" w:rsidRDefault="004E2319" w:rsidP="00C3195D">
            <w:pPr>
              <w:pStyle w:val="TAC"/>
              <w:rPr>
                <w:rFonts w:eastAsia="DengXian"/>
              </w:rPr>
            </w:pPr>
            <w:r>
              <w:rPr>
                <w:rFonts w:eastAsia="DengXian"/>
              </w:rPr>
              <w:t>CA_n41A-n71A</w:t>
            </w:r>
          </w:p>
          <w:p w14:paraId="08DD3E64" w14:textId="77777777" w:rsidR="004E2319" w:rsidRPr="007A5877" w:rsidRDefault="004E2319" w:rsidP="00C3195D">
            <w:pPr>
              <w:pStyle w:val="TAC"/>
              <w:rPr>
                <w:rFonts w:eastAsia="DengXian"/>
              </w:rPr>
            </w:pPr>
            <w:r>
              <w:rPr>
                <w:rFonts w:eastAsia="DengXian"/>
              </w:rPr>
              <w:t>CA_n66A-n77A</w:t>
            </w:r>
          </w:p>
          <w:p w14:paraId="2AAF3941" w14:textId="77777777" w:rsidR="004E2319" w:rsidRPr="00106E6B" w:rsidRDefault="004E2319" w:rsidP="00C3195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F342B90" w14:textId="77777777" w:rsidR="004E2319" w:rsidRPr="00106E6B" w:rsidRDefault="004E2319" w:rsidP="00C3195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F77E896"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622A1F4"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5FAF9EB4" w14:textId="77777777" w:rsidTr="00C3195D">
        <w:trPr>
          <w:trHeight w:val="29"/>
        </w:trPr>
        <w:tc>
          <w:tcPr>
            <w:tcW w:w="2666" w:type="dxa"/>
            <w:tcBorders>
              <w:top w:val="nil"/>
              <w:left w:val="single" w:sz="4" w:space="0" w:color="auto"/>
              <w:bottom w:val="nil"/>
              <w:right w:val="single" w:sz="4" w:space="0" w:color="auto"/>
            </w:tcBorders>
          </w:tcPr>
          <w:p w14:paraId="6F781269"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673077"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BB3BD7" w14:textId="77777777" w:rsidR="004E2319" w:rsidRPr="00106E6B" w:rsidRDefault="004E2319" w:rsidP="00C3195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2F395A0" w14:textId="77777777" w:rsidR="004E2319" w:rsidRPr="00106E6B" w:rsidRDefault="004E2319" w:rsidP="00C319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5BFF1E4" w14:textId="77777777" w:rsidR="004E2319" w:rsidRPr="00106E6B" w:rsidRDefault="004E2319" w:rsidP="00C3195D">
            <w:pPr>
              <w:pStyle w:val="TAC"/>
              <w:rPr>
                <w:rFonts w:eastAsia="SimSun"/>
                <w:lang w:val="en-US" w:eastAsia="zh-CN" w:bidi="ar"/>
              </w:rPr>
            </w:pPr>
          </w:p>
        </w:tc>
      </w:tr>
      <w:tr w:rsidR="004E2319" w:rsidRPr="00106E6B" w14:paraId="0CAB0FCE" w14:textId="77777777" w:rsidTr="00C3195D">
        <w:trPr>
          <w:trHeight w:val="29"/>
        </w:trPr>
        <w:tc>
          <w:tcPr>
            <w:tcW w:w="2666" w:type="dxa"/>
            <w:tcBorders>
              <w:top w:val="nil"/>
              <w:left w:val="single" w:sz="4" w:space="0" w:color="auto"/>
              <w:bottom w:val="nil"/>
              <w:right w:val="single" w:sz="4" w:space="0" w:color="auto"/>
            </w:tcBorders>
          </w:tcPr>
          <w:p w14:paraId="6F68485D"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D03F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7E991D" w14:textId="77777777" w:rsidR="004E2319" w:rsidRPr="00106E6B" w:rsidRDefault="004E2319" w:rsidP="00C3195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9C4BAB5"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3BB568" w14:textId="77777777" w:rsidR="004E2319" w:rsidRPr="00106E6B" w:rsidRDefault="004E2319" w:rsidP="00C3195D">
            <w:pPr>
              <w:pStyle w:val="TAC"/>
              <w:rPr>
                <w:rFonts w:eastAsia="SimSun"/>
                <w:lang w:val="en-US" w:eastAsia="zh-CN" w:bidi="ar"/>
              </w:rPr>
            </w:pPr>
          </w:p>
        </w:tc>
      </w:tr>
      <w:tr w:rsidR="004E2319" w:rsidRPr="00106E6B" w14:paraId="6126341E" w14:textId="77777777" w:rsidTr="00C3195D">
        <w:trPr>
          <w:trHeight w:val="29"/>
        </w:trPr>
        <w:tc>
          <w:tcPr>
            <w:tcW w:w="2666" w:type="dxa"/>
            <w:tcBorders>
              <w:top w:val="nil"/>
              <w:left w:val="single" w:sz="4" w:space="0" w:color="auto"/>
              <w:bottom w:val="nil"/>
              <w:right w:val="single" w:sz="4" w:space="0" w:color="auto"/>
            </w:tcBorders>
          </w:tcPr>
          <w:p w14:paraId="198A0E15"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4AF09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D2DE5" w14:textId="77777777" w:rsidR="004E2319" w:rsidRPr="00106E6B" w:rsidRDefault="004E2319" w:rsidP="00C3195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4CD67DE3" w14:textId="77777777" w:rsidR="004E2319" w:rsidRPr="00106E6B" w:rsidRDefault="004E2319" w:rsidP="00C319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5BA8432E" w14:textId="77777777" w:rsidR="004E2319" w:rsidRPr="00106E6B" w:rsidRDefault="004E2319" w:rsidP="00C3195D">
            <w:pPr>
              <w:pStyle w:val="TAC"/>
              <w:rPr>
                <w:rFonts w:eastAsia="SimSun"/>
                <w:lang w:val="en-US" w:eastAsia="zh-CN" w:bidi="ar"/>
              </w:rPr>
            </w:pPr>
          </w:p>
        </w:tc>
      </w:tr>
      <w:tr w:rsidR="004E2319" w:rsidRPr="00106E6B" w14:paraId="2766312D" w14:textId="77777777" w:rsidTr="00C3195D">
        <w:trPr>
          <w:trHeight w:val="29"/>
        </w:trPr>
        <w:tc>
          <w:tcPr>
            <w:tcW w:w="2666" w:type="dxa"/>
            <w:tcBorders>
              <w:top w:val="single" w:sz="4" w:space="0" w:color="auto"/>
              <w:left w:val="single" w:sz="4" w:space="0" w:color="auto"/>
              <w:bottom w:val="nil"/>
              <w:right w:val="single" w:sz="4" w:space="0" w:color="auto"/>
            </w:tcBorders>
          </w:tcPr>
          <w:p w14:paraId="11AA5F22" w14:textId="77777777" w:rsidR="004E2319" w:rsidRPr="00106E6B" w:rsidRDefault="004E2319" w:rsidP="00C3195D">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501054F9"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D98A216"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38EE05E"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A-n78A</w:t>
            </w:r>
          </w:p>
          <w:p w14:paraId="1B42165F"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160F208"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A-n78A</w:t>
            </w:r>
          </w:p>
          <w:p w14:paraId="0F320D9A" w14:textId="77777777" w:rsidR="004E2319" w:rsidRPr="00106E6B" w:rsidRDefault="004E2319" w:rsidP="00C319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E40879E"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9F747D"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C44D32C"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3EDD70D" w14:textId="77777777" w:rsidTr="00C3195D">
        <w:trPr>
          <w:trHeight w:val="29"/>
        </w:trPr>
        <w:tc>
          <w:tcPr>
            <w:tcW w:w="2666" w:type="dxa"/>
            <w:tcBorders>
              <w:top w:val="nil"/>
              <w:left w:val="single" w:sz="4" w:space="0" w:color="auto"/>
              <w:bottom w:val="nil"/>
              <w:right w:val="single" w:sz="4" w:space="0" w:color="auto"/>
            </w:tcBorders>
          </w:tcPr>
          <w:p w14:paraId="16795E4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234002"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B619E"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4BCE2E3"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D58D4F0" w14:textId="77777777" w:rsidR="004E2319" w:rsidRPr="00106E6B" w:rsidRDefault="004E2319" w:rsidP="00C3195D">
            <w:pPr>
              <w:pStyle w:val="TAC"/>
              <w:rPr>
                <w:rFonts w:eastAsia="SimSun"/>
                <w:lang w:val="en-US" w:eastAsia="zh-CN" w:bidi="ar"/>
              </w:rPr>
            </w:pPr>
          </w:p>
        </w:tc>
      </w:tr>
      <w:tr w:rsidR="004E2319" w:rsidRPr="00106E6B" w14:paraId="353C33FE" w14:textId="77777777" w:rsidTr="00C3195D">
        <w:trPr>
          <w:trHeight w:val="29"/>
        </w:trPr>
        <w:tc>
          <w:tcPr>
            <w:tcW w:w="2666" w:type="dxa"/>
            <w:tcBorders>
              <w:top w:val="nil"/>
              <w:left w:val="single" w:sz="4" w:space="0" w:color="auto"/>
              <w:bottom w:val="nil"/>
              <w:right w:val="single" w:sz="4" w:space="0" w:color="auto"/>
            </w:tcBorders>
          </w:tcPr>
          <w:p w14:paraId="165FDBB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7D256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15236"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458BC173"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D893ED5" w14:textId="77777777" w:rsidR="004E2319" w:rsidRPr="00106E6B" w:rsidRDefault="004E2319" w:rsidP="00C3195D">
            <w:pPr>
              <w:pStyle w:val="TAC"/>
              <w:rPr>
                <w:rFonts w:eastAsia="SimSun"/>
                <w:lang w:val="en-US" w:eastAsia="zh-CN" w:bidi="ar"/>
              </w:rPr>
            </w:pPr>
          </w:p>
        </w:tc>
      </w:tr>
      <w:tr w:rsidR="004E2319" w:rsidRPr="00106E6B" w14:paraId="04CB30D6" w14:textId="77777777" w:rsidTr="00C3195D">
        <w:trPr>
          <w:trHeight w:val="29"/>
        </w:trPr>
        <w:tc>
          <w:tcPr>
            <w:tcW w:w="2666" w:type="dxa"/>
            <w:tcBorders>
              <w:top w:val="nil"/>
              <w:left w:val="single" w:sz="4" w:space="0" w:color="auto"/>
              <w:bottom w:val="nil"/>
              <w:right w:val="single" w:sz="4" w:space="0" w:color="auto"/>
            </w:tcBorders>
          </w:tcPr>
          <w:p w14:paraId="61A35D1B"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37B9BC"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DD54D7"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0C7308"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A5B2DB" w14:textId="77777777" w:rsidR="004E2319" w:rsidRPr="00106E6B" w:rsidRDefault="004E2319" w:rsidP="00C3195D">
            <w:pPr>
              <w:pStyle w:val="TAC"/>
              <w:rPr>
                <w:rFonts w:eastAsia="SimSun"/>
                <w:lang w:val="en-US" w:eastAsia="zh-CN" w:bidi="ar"/>
              </w:rPr>
            </w:pPr>
          </w:p>
        </w:tc>
      </w:tr>
      <w:tr w:rsidR="004E2319" w:rsidRPr="00106E6B" w14:paraId="1539B9A9" w14:textId="77777777" w:rsidTr="00C3195D">
        <w:trPr>
          <w:trHeight w:val="29"/>
        </w:trPr>
        <w:tc>
          <w:tcPr>
            <w:tcW w:w="2666" w:type="dxa"/>
            <w:tcBorders>
              <w:top w:val="single" w:sz="4" w:space="0" w:color="auto"/>
              <w:left w:val="single" w:sz="4" w:space="0" w:color="auto"/>
              <w:bottom w:val="nil"/>
              <w:right w:val="single" w:sz="4" w:space="0" w:color="auto"/>
            </w:tcBorders>
          </w:tcPr>
          <w:p w14:paraId="021D3AD7" w14:textId="77777777" w:rsidR="004E2319" w:rsidRPr="00106E6B" w:rsidRDefault="004E2319" w:rsidP="00C3195D">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6670D51"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A76B3A5"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6D69BE8"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A-n78A</w:t>
            </w:r>
          </w:p>
          <w:p w14:paraId="1227DA64"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DF1F044"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A-n78A</w:t>
            </w:r>
          </w:p>
          <w:p w14:paraId="659B348C" w14:textId="77777777" w:rsidR="004E2319" w:rsidRPr="00106E6B" w:rsidRDefault="004E2319" w:rsidP="00C319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E3BC284"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5A20BC2"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4A9E818"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415C6E5B" w14:textId="77777777" w:rsidTr="00C3195D">
        <w:trPr>
          <w:trHeight w:val="29"/>
        </w:trPr>
        <w:tc>
          <w:tcPr>
            <w:tcW w:w="2666" w:type="dxa"/>
            <w:tcBorders>
              <w:top w:val="nil"/>
              <w:left w:val="single" w:sz="4" w:space="0" w:color="auto"/>
              <w:bottom w:val="nil"/>
              <w:right w:val="single" w:sz="4" w:space="0" w:color="auto"/>
            </w:tcBorders>
          </w:tcPr>
          <w:p w14:paraId="6294532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47A37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6D5F6"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05B0E04" w14:textId="77777777" w:rsidR="004E2319" w:rsidRPr="00106E6B"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0358C84" w14:textId="77777777" w:rsidR="004E2319" w:rsidRPr="00106E6B" w:rsidRDefault="004E2319" w:rsidP="00C3195D">
            <w:pPr>
              <w:pStyle w:val="TAC"/>
              <w:rPr>
                <w:rFonts w:eastAsia="SimSun"/>
                <w:lang w:val="en-US" w:eastAsia="zh-CN" w:bidi="ar"/>
              </w:rPr>
            </w:pPr>
          </w:p>
        </w:tc>
      </w:tr>
      <w:tr w:rsidR="004E2319" w:rsidRPr="00106E6B" w14:paraId="47D4A140" w14:textId="77777777" w:rsidTr="00C3195D">
        <w:trPr>
          <w:trHeight w:val="29"/>
        </w:trPr>
        <w:tc>
          <w:tcPr>
            <w:tcW w:w="2666" w:type="dxa"/>
            <w:tcBorders>
              <w:top w:val="nil"/>
              <w:left w:val="single" w:sz="4" w:space="0" w:color="auto"/>
              <w:bottom w:val="nil"/>
              <w:right w:val="single" w:sz="4" w:space="0" w:color="auto"/>
            </w:tcBorders>
          </w:tcPr>
          <w:p w14:paraId="12028110"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1DFAC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ABECB"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4E6606B"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0DA737" w14:textId="77777777" w:rsidR="004E2319" w:rsidRPr="00106E6B" w:rsidRDefault="004E2319" w:rsidP="00C3195D">
            <w:pPr>
              <w:pStyle w:val="TAC"/>
              <w:rPr>
                <w:rFonts w:eastAsia="SimSun"/>
                <w:lang w:val="en-US" w:eastAsia="zh-CN" w:bidi="ar"/>
              </w:rPr>
            </w:pPr>
          </w:p>
        </w:tc>
      </w:tr>
      <w:tr w:rsidR="004E2319" w:rsidRPr="00106E6B" w14:paraId="38AE698F" w14:textId="77777777" w:rsidTr="00C3195D">
        <w:trPr>
          <w:trHeight w:val="29"/>
        </w:trPr>
        <w:tc>
          <w:tcPr>
            <w:tcW w:w="2666" w:type="dxa"/>
            <w:tcBorders>
              <w:top w:val="nil"/>
              <w:left w:val="single" w:sz="4" w:space="0" w:color="auto"/>
              <w:bottom w:val="nil"/>
              <w:right w:val="single" w:sz="4" w:space="0" w:color="auto"/>
            </w:tcBorders>
          </w:tcPr>
          <w:p w14:paraId="433AFDE6"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2B3EBD"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2BEDD"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930F4D5"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2D7356" w14:textId="77777777" w:rsidR="004E2319" w:rsidRPr="00106E6B" w:rsidRDefault="004E2319" w:rsidP="00C3195D">
            <w:pPr>
              <w:pStyle w:val="TAC"/>
              <w:rPr>
                <w:rFonts w:eastAsia="SimSun"/>
                <w:lang w:val="en-US" w:eastAsia="zh-CN" w:bidi="ar"/>
              </w:rPr>
            </w:pPr>
          </w:p>
        </w:tc>
      </w:tr>
      <w:tr w:rsidR="004E2319" w:rsidRPr="00106E6B" w14:paraId="69A4E239" w14:textId="77777777" w:rsidTr="00C3195D">
        <w:trPr>
          <w:trHeight w:val="29"/>
        </w:trPr>
        <w:tc>
          <w:tcPr>
            <w:tcW w:w="2666" w:type="dxa"/>
            <w:tcBorders>
              <w:top w:val="single" w:sz="4" w:space="0" w:color="auto"/>
              <w:left w:val="single" w:sz="4" w:space="0" w:color="auto"/>
              <w:bottom w:val="nil"/>
              <w:right w:val="single" w:sz="4" w:space="0" w:color="auto"/>
            </w:tcBorders>
          </w:tcPr>
          <w:p w14:paraId="16145916" w14:textId="77777777" w:rsidR="004E2319" w:rsidRPr="00106E6B" w:rsidRDefault="004E2319" w:rsidP="00C3195D">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25AA5512"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28E503C"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8A8C637"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A-n78A</w:t>
            </w:r>
          </w:p>
          <w:p w14:paraId="7DC92390"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866479F"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A-n78A</w:t>
            </w:r>
          </w:p>
          <w:p w14:paraId="76D65F6C" w14:textId="77777777" w:rsidR="004E2319" w:rsidRPr="00106E6B" w:rsidRDefault="004E2319" w:rsidP="00C319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1917A913"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BBDF4AD" w14:textId="77777777" w:rsidR="004E2319" w:rsidRPr="00106E6B" w:rsidRDefault="004E2319" w:rsidP="00C319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606239" w14:textId="77777777" w:rsidR="004E2319" w:rsidRPr="00106E6B" w:rsidRDefault="004E2319" w:rsidP="00C3195D">
            <w:pPr>
              <w:pStyle w:val="TAC"/>
              <w:rPr>
                <w:rFonts w:eastAsia="SimSun"/>
                <w:lang w:val="en-US" w:eastAsia="zh-CN" w:bidi="ar"/>
              </w:rPr>
            </w:pPr>
            <w:r>
              <w:rPr>
                <w:rFonts w:eastAsia="SimSun"/>
                <w:lang w:val="en-US" w:eastAsia="zh-CN" w:bidi="ar"/>
              </w:rPr>
              <w:t>0</w:t>
            </w:r>
          </w:p>
        </w:tc>
      </w:tr>
      <w:tr w:rsidR="004E2319" w:rsidRPr="00106E6B" w14:paraId="02410AE2" w14:textId="77777777" w:rsidTr="00C3195D">
        <w:trPr>
          <w:trHeight w:val="29"/>
        </w:trPr>
        <w:tc>
          <w:tcPr>
            <w:tcW w:w="2666" w:type="dxa"/>
            <w:tcBorders>
              <w:top w:val="nil"/>
              <w:left w:val="single" w:sz="4" w:space="0" w:color="auto"/>
              <w:bottom w:val="nil"/>
              <w:right w:val="single" w:sz="4" w:space="0" w:color="auto"/>
            </w:tcBorders>
          </w:tcPr>
          <w:p w14:paraId="7587836A"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C97596"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B0F3E7"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889BADD" w14:textId="77777777" w:rsidR="004E2319" w:rsidRPr="00106E6B" w:rsidRDefault="004E2319" w:rsidP="00C319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6D270DF" w14:textId="77777777" w:rsidR="004E2319" w:rsidRPr="00106E6B" w:rsidRDefault="004E2319" w:rsidP="00C3195D">
            <w:pPr>
              <w:pStyle w:val="TAC"/>
              <w:rPr>
                <w:rFonts w:eastAsia="SimSun"/>
                <w:lang w:val="en-US" w:eastAsia="zh-CN" w:bidi="ar"/>
              </w:rPr>
            </w:pPr>
          </w:p>
        </w:tc>
      </w:tr>
      <w:tr w:rsidR="004E2319" w:rsidRPr="00106E6B" w14:paraId="2F1D301A" w14:textId="77777777" w:rsidTr="00C3195D">
        <w:trPr>
          <w:trHeight w:val="29"/>
        </w:trPr>
        <w:tc>
          <w:tcPr>
            <w:tcW w:w="2666" w:type="dxa"/>
            <w:tcBorders>
              <w:top w:val="nil"/>
              <w:left w:val="single" w:sz="4" w:space="0" w:color="auto"/>
              <w:bottom w:val="nil"/>
              <w:right w:val="single" w:sz="4" w:space="0" w:color="auto"/>
            </w:tcBorders>
          </w:tcPr>
          <w:p w14:paraId="144B3AEC"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2039C5"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4F05D"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59609A9" w14:textId="77777777" w:rsidR="004E2319" w:rsidRPr="001E32DC" w:rsidRDefault="004E2319" w:rsidP="00C3195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FD651F" w14:textId="77777777" w:rsidR="004E2319" w:rsidRPr="00106E6B" w:rsidRDefault="004E2319" w:rsidP="00C3195D">
            <w:pPr>
              <w:pStyle w:val="TAC"/>
              <w:rPr>
                <w:rFonts w:eastAsia="SimSun"/>
                <w:lang w:val="en-US" w:eastAsia="zh-CN" w:bidi="ar"/>
              </w:rPr>
            </w:pPr>
          </w:p>
        </w:tc>
      </w:tr>
      <w:tr w:rsidR="004E2319" w:rsidRPr="00106E6B" w14:paraId="3246BAA8" w14:textId="77777777" w:rsidTr="00C3195D">
        <w:trPr>
          <w:trHeight w:val="29"/>
        </w:trPr>
        <w:tc>
          <w:tcPr>
            <w:tcW w:w="2666" w:type="dxa"/>
            <w:tcBorders>
              <w:top w:val="nil"/>
              <w:left w:val="single" w:sz="4" w:space="0" w:color="auto"/>
              <w:bottom w:val="nil"/>
              <w:right w:val="single" w:sz="4" w:space="0" w:color="auto"/>
            </w:tcBorders>
          </w:tcPr>
          <w:p w14:paraId="0DCB271F" w14:textId="77777777" w:rsidR="004E2319" w:rsidRPr="00106E6B" w:rsidRDefault="004E2319" w:rsidP="00C3195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A8834A" w14:textId="77777777" w:rsidR="004E2319" w:rsidRPr="00106E6B" w:rsidRDefault="004E2319" w:rsidP="00C3195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17C1B" w14:textId="77777777" w:rsidR="004E2319" w:rsidRPr="00106E6B" w:rsidRDefault="004E2319" w:rsidP="00C3195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5C309EC" w14:textId="77777777" w:rsidR="004E2319" w:rsidRPr="00106E6B" w:rsidRDefault="004E2319" w:rsidP="00C3195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6609527" w14:textId="77777777" w:rsidR="004E2319" w:rsidRPr="00106E6B" w:rsidRDefault="004E2319" w:rsidP="00C3195D">
            <w:pPr>
              <w:pStyle w:val="TAC"/>
              <w:rPr>
                <w:rFonts w:eastAsia="SimSun"/>
                <w:lang w:val="en-US" w:eastAsia="zh-CN" w:bidi="ar"/>
              </w:rPr>
            </w:pPr>
          </w:p>
        </w:tc>
      </w:tr>
      <w:tr w:rsidR="004E2319" w:rsidRPr="001E32DC" w14:paraId="39B6171D" w14:textId="77777777" w:rsidTr="00C3195D">
        <w:trPr>
          <w:trHeight w:val="29"/>
        </w:trPr>
        <w:tc>
          <w:tcPr>
            <w:tcW w:w="2666" w:type="dxa"/>
            <w:tcBorders>
              <w:top w:val="single" w:sz="4" w:space="0" w:color="auto"/>
              <w:left w:val="single" w:sz="4" w:space="0" w:color="auto"/>
              <w:bottom w:val="nil"/>
              <w:right w:val="single" w:sz="4" w:space="0" w:color="auto"/>
            </w:tcBorders>
          </w:tcPr>
          <w:p w14:paraId="5E738F6E" w14:textId="77777777" w:rsidR="004E2319" w:rsidRPr="001010C4" w:rsidRDefault="004E2319" w:rsidP="00C3195D">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25244FB"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92D18BD"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21AF668" w14:textId="77777777" w:rsidR="004E2319" w:rsidRPr="003E0594" w:rsidRDefault="004E2319" w:rsidP="00C3195D">
            <w:pPr>
              <w:pStyle w:val="TAC"/>
              <w:rPr>
                <w:lang w:val="en-US" w:eastAsia="zh-CN"/>
              </w:rPr>
            </w:pPr>
            <w:r w:rsidRPr="003E0594">
              <w:rPr>
                <w:lang w:val="en-US" w:eastAsia="zh-CN"/>
              </w:rPr>
              <w:t>CA_</w:t>
            </w:r>
            <w:r>
              <w:rPr>
                <w:lang w:val="en-US" w:eastAsia="zh-CN"/>
              </w:rPr>
              <w:t>n41</w:t>
            </w:r>
            <w:r w:rsidRPr="003E0594">
              <w:rPr>
                <w:lang w:val="en-US" w:eastAsia="zh-CN"/>
              </w:rPr>
              <w:t>A-n78A</w:t>
            </w:r>
          </w:p>
          <w:p w14:paraId="6F6BD569"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6E710FD" w14:textId="77777777" w:rsidR="004E2319" w:rsidRPr="003E0594" w:rsidRDefault="004E2319" w:rsidP="00C3195D">
            <w:pPr>
              <w:pStyle w:val="TAC"/>
              <w:rPr>
                <w:lang w:val="en-US" w:eastAsia="zh-CN"/>
              </w:rPr>
            </w:pPr>
            <w:r w:rsidRPr="003E0594">
              <w:rPr>
                <w:lang w:val="en-US" w:eastAsia="zh-CN"/>
              </w:rPr>
              <w:t>CA_n</w:t>
            </w:r>
            <w:r>
              <w:rPr>
                <w:lang w:val="en-US" w:eastAsia="zh-CN"/>
              </w:rPr>
              <w:t>66</w:t>
            </w:r>
            <w:r w:rsidRPr="003E0594">
              <w:rPr>
                <w:lang w:val="en-US" w:eastAsia="zh-CN"/>
              </w:rPr>
              <w:t>A-n78A</w:t>
            </w:r>
          </w:p>
          <w:p w14:paraId="3983667E" w14:textId="77777777" w:rsidR="004E2319" w:rsidRPr="001010C4" w:rsidRDefault="004E2319" w:rsidP="00C319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0FFCC8A" w14:textId="77777777" w:rsidR="004E2319" w:rsidRPr="001010C4" w:rsidRDefault="004E2319" w:rsidP="00C3195D">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5678A9" w14:textId="77777777" w:rsidR="004E2319" w:rsidRPr="001E32DC" w:rsidRDefault="004E2319" w:rsidP="00C3195D">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05FE3E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E2319" w:rsidRPr="001E32DC" w14:paraId="602FBCA9" w14:textId="77777777" w:rsidTr="00C3195D">
        <w:trPr>
          <w:trHeight w:val="29"/>
        </w:trPr>
        <w:tc>
          <w:tcPr>
            <w:tcW w:w="2666" w:type="dxa"/>
            <w:tcBorders>
              <w:top w:val="nil"/>
              <w:left w:val="single" w:sz="4" w:space="0" w:color="auto"/>
              <w:bottom w:val="nil"/>
              <w:right w:val="single" w:sz="4" w:space="0" w:color="auto"/>
            </w:tcBorders>
          </w:tcPr>
          <w:p w14:paraId="19A18E5A"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DECBDD"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3FCDD4" w14:textId="77777777" w:rsidR="004E2319" w:rsidRPr="001010C4" w:rsidRDefault="004E2319" w:rsidP="00C3195D">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DC8111D" w14:textId="77777777" w:rsidR="004E2319" w:rsidRPr="001E32DC" w:rsidRDefault="004E2319" w:rsidP="00C3195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F4549DF"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C7CC380" w14:textId="77777777" w:rsidTr="00C3195D">
        <w:trPr>
          <w:trHeight w:val="29"/>
        </w:trPr>
        <w:tc>
          <w:tcPr>
            <w:tcW w:w="2666" w:type="dxa"/>
            <w:tcBorders>
              <w:top w:val="nil"/>
              <w:left w:val="single" w:sz="4" w:space="0" w:color="auto"/>
              <w:bottom w:val="nil"/>
              <w:right w:val="single" w:sz="4" w:space="0" w:color="auto"/>
            </w:tcBorders>
          </w:tcPr>
          <w:p w14:paraId="226598A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9D2E48"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05592B" w14:textId="77777777" w:rsidR="004E2319" w:rsidRPr="001010C4" w:rsidRDefault="004E2319" w:rsidP="00C3195D">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B3ABEBB" w14:textId="77777777" w:rsidR="004E2319" w:rsidRPr="001E32DC" w:rsidRDefault="004E2319" w:rsidP="00C3195D">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7B3EC4B"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E32DC" w14:paraId="511A4536" w14:textId="77777777" w:rsidTr="00C3195D">
        <w:trPr>
          <w:trHeight w:val="29"/>
        </w:trPr>
        <w:tc>
          <w:tcPr>
            <w:tcW w:w="2666" w:type="dxa"/>
            <w:tcBorders>
              <w:top w:val="nil"/>
              <w:left w:val="single" w:sz="4" w:space="0" w:color="auto"/>
              <w:bottom w:val="single" w:sz="4" w:space="0" w:color="auto"/>
              <w:right w:val="single" w:sz="4" w:space="0" w:color="auto"/>
            </w:tcBorders>
          </w:tcPr>
          <w:p w14:paraId="3964DF91"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E17DE3" w14:textId="77777777" w:rsidR="004E2319" w:rsidRPr="001E32DC" w:rsidRDefault="004E2319" w:rsidP="00C3195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A760DA" w14:textId="77777777" w:rsidR="004E2319" w:rsidRPr="001010C4" w:rsidRDefault="004E2319" w:rsidP="00C3195D">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3B80E8" w14:textId="77777777" w:rsidR="004E2319" w:rsidRPr="001E32DC" w:rsidRDefault="004E2319" w:rsidP="00C3195D">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D2BE8" w14:textId="77777777" w:rsidR="004E2319" w:rsidRPr="001E32DC" w:rsidRDefault="004E2319" w:rsidP="00C3195D">
            <w:pPr>
              <w:keepNext/>
              <w:keepLines/>
              <w:widowControl w:val="0"/>
              <w:spacing w:after="0"/>
              <w:jc w:val="center"/>
              <w:rPr>
                <w:rFonts w:ascii="Arial" w:eastAsia="SimSun" w:hAnsi="Arial"/>
                <w:kern w:val="2"/>
                <w:sz w:val="18"/>
                <w:szCs w:val="22"/>
                <w:lang w:val="en-US" w:eastAsia="zh-CN"/>
              </w:rPr>
            </w:pPr>
          </w:p>
        </w:tc>
      </w:tr>
      <w:tr w:rsidR="004E2319" w:rsidRPr="00106E6B" w14:paraId="4E349128" w14:textId="77777777" w:rsidTr="00C3195D">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7DE11F7" w14:textId="77777777" w:rsidR="004E2319" w:rsidRPr="00A1115A" w:rsidRDefault="004E2319" w:rsidP="00C3195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D641968" w14:textId="77777777" w:rsidR="004E2319" w:rsidRPr="00C73146" w:rsidRDefault="004E2319" w:rsidP="00C3195D">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42F7B2E" w14:textId="77777777" w:rsidR="004E2319" w:rsidRDefault="004E2319" w:rsidP="00C3195D">
            <w:pPr>
              <w:pStyle w:val="TAN"/>
            </w:pPr>
            <w:r w:rsidRPr="00A1115A">
              <w:t>NOTE 3:</w:t>
            </w:r>
            <w:r w:rsidRPr="00A1115A">
              <w:tab/>
              <w:t>The SCS of each channel bandwidth for NR band refers to Table 5.3.5-1.</w:t>
            </w:r>
          </w:p>
          <w:p w14:paraId="4C9569BA" w14:textId="77777777" w:rsidR="004E2319" w:rsidRDefault="004E2319" w:rsidP="00C3195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B05F27E" w14:textId="77777777" w:rsidR="004E2319" w:rsidRPr="00106E6B" w:rsidRDefault="004E2319" w:rsidP="00C3195D">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B900132" w14:textId="77777777" w:rsidR="00205FA3" w:rsidRDefault="00205FA3" w:rsidP="00322A74">
      <w:pPr>
        <w:rPr>
          <w:rFonts w:ascii="Arial" w:hAnsi="Arial" w:cs="Arial"/>
          <w:color w:val="0000FF"/>
          <w:sz w:val="32"/>
          <w:szCs w:val="32"/>
          <w:lang w:eastAsia="ja-JP"/>
        </w:rPr>
      </w:pPr>
    </w:p>
    <w:p w14:paraId="5B5CECE1" w14:textId="77777777" w:rsidR="00205FA3" w:rsidRDefault="00205FA3" w:rsidP="00322A74">
      <w:pPr>
        <w:rPr>
          <w:rFonts w:ascii="Arial" w:hAnsi="Arial" w:cs="Arial"/>
          <w:color w:val="0000FF"/>
          <w:sz w:val="32"/>
          <w:szCs w:val="32"/>
          <w:lang w:eastAsia="ja-JP"/>
        </w:rPr>
      </w:pPr>
    </w:p>
    <w:p w14:paraId="7821CC3E" w14:textId="4EA9AC22"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11" w:name="_Hlk83560895"/>
      <w:bookmarkEnd w:id="3"/>
      <w:bookmarkEnd w:id="4"/>
      <w:bookmarkEnd w:id="5"/>
      <w:bookmarkEnd w:id="6"/>
      <w:bookmarkEnd w:id="7"/>
      <w:bookmarkEnd w:id="8"/>
      <w:bookmarkEnd w:id="9"/>
      <w:bookmarkEnd w:id="10"/>
      <w:bookmarkEnd w:id="11"/>
    </w:p>
    <w:bookmarkEnd w:id="11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5B0F" w14:textId="77777777" w:rsidR="005E705B" w:rsidRDefault="005E705B">
      <w:r>
        <w:separator/>
      </w:r>
    </w:p>
  </w:endnote>
  <w:endnote w:type="continuationSeparator" w:id="0">
    <w:p w14:paraId="3EA294C5" w14:textId="77777777" w:rsidR="005E705B" w:rsidRDefault="005E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A5C0C" w14:textId="77777777" w:rsidR="005E705B" w:rsidRDefault="005E705B">
      <w:r>
        <w:separator/>
      </w:r>
    </w:p>
  </w:footnote>
  <w:footnote w:type="continuationSeparator" w:id="0">
    <w:p w14:paraId="4648B57B" w14:textId="77777777" w:rsidR="005E705B" w:rsidRDefault="005E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4B8A"/>
    <w:rsid w:val="000B5FC0"/>
    <w:rsid w:val="000C081F"/>
    <w:rsid w:val="000C0DA7"/>
    <w:rsid w:val="000C3C0E"/>
    <w:rsid w:val="000C47C3"/>
    <w:rsid w:val="000C5ABB"/>
    <w:rsid w:val="000D4514"/>
    <w:rsid w:val="000D58AB"/>
    <w:rsid w:val="000D67EC"/>
    <w:rsid w:val="000E61FC"/>
    <w:rsid w:val="00115405"/>
    <w:rsid w:val="00115E74"/>
    <w:rsid w:val="001207C3"/>
    <w:rsid w:val="00121991"/>
    <w:rsid w:val="00133525"/>
    <w:rsid w:val="001442A8"/>
    <w:rsid w:val="00147C95"/>
    <w:rsid w:val="001556B0"/>
    <w:rsid w:val="00177B96"/>
    <w:rsid w:val="00180306"/>
    <w:rsid w:val="00181CCE"/>
    <w:rsid w:val="00183F32"/>
    <w:rsid w:val="00184807"/>
    <w:rsid w:val="001850C4"/>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09A5"/>
    <w:rsid w:val="00205FA3"/>
    <w:rsid w:val="0022655A"/>
    <w:rsid w:val="0022671A"/>
    <w:rsid w:val="002347A2"/>
    <w:rsid w:val="002424DB"/>
    <w:rsid w:val="0024301F"/>
    <w:rsid w:val="0024416A"/>
    <w:rsid w:val="00253B7F"/>
    <w:rsid w:val="0025419E"/>
    <w:rsid w:val="0026374C"/>
    <w:rsid w:val="002675F0"/>
    <w:rsid w:val="00270C16"/>
    <w:rsid w:val="00270F56"/>
    <w:rsid w:val="002829B2"/>
    <w:rsid w:val="002878FF"/>
    <w:rsid w:val="00290004"/>
    <w:rsid w:val="002A52EF"/>
    <w:rsid w:val="002A6025"/>
    <w:rsid w:val="002B6339"/>
    <w:rsid w:val="002C24BD"/>
    <w:rsid w:val="002D2E5B"/>
    <w:rsid w:val="002E00EE"/>
    <w:rsid w:val="002E488E"/>
    <w:rsid w:val="002E4A72"/>
    <w:rsid w:val="003008DA"/>
    <w:rsid w:val="00314AF6"/>
    <w:rsid w:val="00315EE0"/>
    <w:rsid w:val="00317133"/>
    <w:rsid w:val="003172DC"/>
    <w:rsid w:val="00321E27"/>
    <w:rsid w:val="00322A74"/>
    <w:rsid w:val="00353239"/>
    <w:rsid w:val="003532C2"/>
    <w:rsid w:val="0035462D"/>
    <w:rsid w:val="00355195"/>
    <w:rsid w:val="00355775"/>
    <w:rsid w:val="00363ED1"/>
    <w:rsid w:val="003765B8"/>
    <w:rsid w:val="00391C67"/>
    <w:rsid w:val="003951FC"/>
    <w:rsid w:val="003A3227"/>
    <w:rsid w:val="003A7EDE"/>
    <w:rsid w:val="003B21DA"/>
    <w:rsid w:val="003B5B15"/>
    <w:rsid w:val="003C3971"/>
    <w:rsid w:val="003C6301"/>
    <w:rsid w:val="003E1D7C"/>
    <w:rsid w:val="003E1DB6"/>
    <w:rsid w:val="003E2744"/>
    <w:rsid w:val="003F0685"/>
    <w:rsid w:val="003F2FF1"/>
    <w:rsid w:val="003F79F0"/>
    <w:rsid w:val="004145E7"/>
    <w:rsid w:val="004147E6"/>
    <w:rsid w:val="00420C14"/>
    <w:rsid w:val="00423334"/>
    <w:rsid w:val="00431BB9"/>
    <w:rsid w:val="004329D0"/>
    <w:rsid w:val="00432E8F"/>
    <w:rsid w:val="004330BF"/>
    <w:rsid w:val="004345EC"/>
    <w:rsid w:val="00434AE6"/>
    <w:rsid w:val="004378AD"/>
    <w:rsid w:val="00437C2E"/>
    <w:rsid w:val="004415C8"/>
    <w:rsid w:val="0044347C"/>
    <w:rsid w:val="00450256"/>
    <w:rsid w:val="00451D8D"/>
    <w:rsid w:val="0046197E"/>
    <w:rsid w:val="0046489A"/>
    <w:rsid w:val="00465515"/>
    <w:rsid w:val="00470A8A"/>
    <w:rsid w:val="0047313D"/>
    <w:rsid w:val="004739FB"/>
    <w:rsid w:val="00474402"/>
    <w:rsid w:val="004749BD"/>
    <w:rsid w:val="00475FC1"/>
    <w:rsid w:val="00477342"/>
    <w:rsid w:val="00481047"/>
    <w:rsid w:val="00484D77"/>
    <w:rsid w:val="004858F4"/>
    <w:rsid w:val="004B331F"/>
    <w:rsid w:val="004C3F91"/>
    <w:rsid w:val="004C6989"/>
    <w:rsid w:val="004C6F0F"/>
    <w:rsid w:val="004D0024"/>
    <w:rsid w:val="004D0C14"/>
    <w:rsid w:val="004D3578"/>
    <w:rsid w:val="004D64AF"/>
    <w:rsid w:val="004E213A"/>
    <w:rsid w:val="004E2319"/>
    <w:rsid w:val="004E3C22"/>
    <w:rsid w:val="004F0988"/>
    <w:rsid w:val="004F3340"/>
    <w:rsid w:val="004F76AD"/>
    <w:rsid w:val="00501F25"/>
    <w:rsid w:val="00510636"/>
    <w:rsid w:val="00512C26"/>
    <w:rsid w:val="0053388B"/>
    <w:rsid w:val="00535773"/>
    <w:rsid w:val="005378E9"/>
    <w:rsid w:val="005421B7"/>
    <w:rsid w:val="00543759"/>
    <w:rsid w:val="00543A7B"/>
    <w:rsid w:val="00543E6C"/>
    <w:rsid w:val="00547478"/>
    <w:rsid w:val="00552572"/>
    <w:rsid w:val="00554867"/>
    <w:rsid w:val="005601BE"/>
    <w:rsid w:val="00563205"/>
    <w:rsid w:val="00565087"/>
    <w:rsid w:val="00597B11"/>
    <w:rsid w:val="005A0EDA"/>
    <w:rsid w:val="005B0B65"/>
    <w:rsid w:val="005B0FDD"/>
    <w:rsid w:val="005B1E42"/>
    <w:rsid w:val="005B2E14"/>
    <w:rsid w:val="005D2E01"/>
    <w:rsid w:val="005D65DB"/>
    <w:rsid w:val="005D7526"/>
    <w:rsid w:val="005E4BB2"/>
    <w:rsid w:val="005E6358"/>
    <w:rsid w:val="005E705B"/>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390B"/>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0CCB"/>
    <w:rsid w:val="006F3CC6"/>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580"/>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06119"/>
    <w:rsid w:val="00815F3C"/>
    <w:rsid w:val="008252A3"/>
    <w:rsid w:val="00830747"/>
    <w:rsid w:val="008346EB"/>
    <w:rsid w:val="0084555B"/>
    <w:rsid w:val="00851728"/>
    <w:rsid w:val="00855E0F"/>
    <w:rsid w:val="00856C74"/>
    <w:rsid w:val="00861496"/>
    <w:rsid w:val="00864D83"/>
    <w:rsid w:val="00870374"/>
    <w:rsid w:val="008722A0"/>
    <w:rsid w:val="008768CA"/>
    <w:rsid w:val="008808D4"/>
    <w:rsid w:val="00894747"/>
    <w:rsid w:val="008B122D"/>
    <w:rsid w:val="008C1134"/>
    <w:rsid w:val="008C384C"/>
    <w:rsid w:val="008E0889"/>
    <w:rsid w:val="008E21AE"/>
    <w:rsid w:val="008E54ED"/>
    <w:rsid w:val="008F025D"/>
    <w:rsid w:val="008F5B0E"/>
    <w:rsid w:val="00900585"/>
    <w:rsid w:val="00900B7D"/>
    <w:rsid w:val="0090271F"/>
    <w:rsid w:val="00902E23"/>
    <w:rsid w:val="00903F66"/>
    <w:rsid w:val="009114D7"/>
    <w:rsid w:val="00913289"/>
    <w:rsid w:val="0091348E"/>
    <w:rsid w:val="0091612C"/>
    <w:rsid w:val="00917CCB"/>
    <w:rsid w:val="0092276E"/>
    <w:rsid w:val="00925F5F"/>
    <w:rsid w:val="00942EC2"/>
    <w:rsid w:val="00946FCA"/>
    <w:rsid w:val="009514B7"/>
    <w:rsid w:val="00970482"/>
    <w:rsid w:val="009731D6"/>
    <w:rsid w:val="009776AD"/>
    <w:rsid w:val="009809E0"/>
    <w:rsid w:val="00987FB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619CD"/>
    <w:rsid w:val="00B77C7E"/>
    <w:rsid w:val="00B8729F"/>
    <w:rsid w:val="00B874B7"/>
    <w:rsid w:val="00B93086"/>
    <w:rsid w:val="00B969E3"/>
    <w:rsid w:val="00BA19ED"/>
    <w:rsid w:val="00BA1BC7"/>
    <w:rsid w:val="00BA4B8D"/>
    <w:rsid w:val="00BC0F7D"/>
    <w:rsid w:val="00BC1DDD"/>
    <w:rsid w:val="00BC3974"/>
    <w:rsid w:val="00BC447D"/>
    <w:rsid w:val="00BC504D"/>
    <w:rsid w:val="00BC50D3"/>
    <w:rsid w:val="00BD028F"/>
    <w:rsid w:val="00BD7A18"/>
    <w:rsid w:val="00BD7D31"/>
    <w:rsid w:val="00BE3255"/>
    <w:rsid w:val="00BF128E"/>
    <w:rsid w:val="00C074DD"/>
    <w:rsid w:val="00C1496A"/>
    <w:rsid w:val="00C3277E"/>
    <w:rsid w:val="00C33079"/>
    <w:rsid w:val="00C4354E"/>
    <w:rsid w:val="00C4482F"/>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33EE"/>
    <w:rsid w:val="00CF787F"/>
    <w:rsid w:val="00CF791B"/>
    <w:rsid w:val="00D018D0"/>
    <w:rsid w:val="00D0336D"/>
    <w:rsid w:val="00D060B9"/>
    <w:rsid w:val="00D17828"/>
    <w:rsid w:val="00D239BA"/>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AEF"/>
    <w:rsid w:val="00E22C9C"/>
    <w:rsid w:val="00E254D4"/>
    <w:rsid w:val="00E27A05"/>
    <w:rsid w:val="00E31CE5"/>
    <w:rsid w:val="00E34BE7"/>
    <w:rsid w:val="00E430BE"/>
    <w:rsid w:val="00E44582"/>
    <w:rsid w:val="00E4570E"/>
    <w:rsid w:val="00E5758B"/>
    <w:rsid w:val="00E61B90"/>
    <w:rsid w:val="00E62D33"/>
    <w:rsid w:val="00E66DE0"/>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90878"/>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511936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8143837">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47</Pages>
  <Words>8154</Words>
  <Characters>46482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32</cp:revision>
  <cp:lastPrinted>2019-02-25T14:05:00Z</cp:lastPrinted>
  <dcterms:created xsi:type="dcterms:W3CDTF">2022-11-02T10:42:00Z</dcterms:created>
  <dcterms:modified xsi:type="dcterms:W3CDTF">2022-11-07T13:08:00Z</dcterms:modified>
</cp:coreProperties>
</file>